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C7206" w14:textId="53110A1F" w:rsidR="00B25D6B" w:rsidRDefault="00B25D6B" w:rsidP="00571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EC0080">
        <w:rPr>
          <w:b/>
          <w:i/>
          <w:noProof/>
          <w:sz w:val="28"/>
        </w:rPr>
        <w:t>2327</w:t>
      </w:r>
    </w:p>
    <w:p w14:paraId="47DF3D5A" w14:textId="77777777" w:rsidR="00B25D6B" w:rsidRPr="00DA53A0" w:rsidRDefault="00B25D6B" w:rsidP="00B25D6B">
      <w:pPr>
        <w:pStyle w:val="a5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BD193" w:rsidR="001E41F3" w:rsidRPr="00410371" w:rsidRDefault="005612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972FF" w:rsidR="001E41F3" w:rsidRPr="00410371" w:rsidRDefault="00EC00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81D30C" w:rsidR="001E41F3" w:rsidRPr="00410371" w:rsidRDefault="005612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5C8C5" w:rsidR="001E41F3" w:rsidRPr="00410371" w:rsidRDefault="005612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E5B09A" w:rsidR="00F25D98" w:rsidRDefault="00571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E3579" w:rsidR="001E41F3" w:rsidRDefault="00EC0080" w:rsidP="00571B65">
            <w:pPr>
              <w:pStyle w:val="CRCoverPage"/>
              <w:spacing w:after="0"/>
              <w:ind w:left="100"/>
              <w:rPr>
                <w:noProof/>
              </w:rPr>
            </w:pPr>
            <w:r w:rsidRPr="00EC0080">
              <w:rPr>
                <w:noProof/>
                <w:lang w:eastAsia="zh-CN"/>
              </w:rPr>
              <w:t>Rel-19 CR TS 28.541 Move cNSIIdList to ManagedNFProfile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88DB4" w:rsidR="001E41F3" w:rsidRDefault="00EC0080">
            <w:pPr>
              <w:pStyle w:val="CRCoverPage"/>
              <w:spacing w:after="0"/>
              <w:ind w:left="100"/>
              <w:rPr>
                <w:noProof/>
              </w:rPr>
            </w:pPr>
            <w:r w:rsidRPr="00EC0080">
              <w:rPr>
                <w:noProof/>
                <w:lang w:eastAsia="zh-CN"/>
              </w:rPr>
              <w:t>ZTE Corporation, Orange,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E556D">
              <w:fldChar w:fldCharType="begin"/>
            </w:r>
            <w:r w:rsidR="00FE556D">
              <w:instrText xml:space="preserve"> DOCPROPERTY  SourceIfTsg  \* MERGEFORMAT </w:instrText>
            </w:r>
            <w:r w:rsidR="00FE556D">
              <w:fldChar w:fldCharType="separate"/>
            </w:r>
            <w:r w:rsidR="00FE556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DA3FCB" w:rsidR="001E41F3" w:rsidRDefault="00571B65" w:rsidP="00EC0080">
            <w:pPr>
              <w:pStyle w:val="CRCoverPage"/>
              <w:spacing w:after="0"/>
              <w:ind w:left="100"/>
              <w:rPr>
                <w:noProof/>
              </w:rPr>
            </w:pPr>
            <w:r w:rsidRPr="00D51A27">
              <w:rPr>
                <w:rFonts w:cs="Arial"/>
                <w:sz w:val="18"/>
                <w:szCs w:val="18"/>
              </w:rPr>
              <w:t>AdNRM_</w:t>
            </w:r>
            <w:r w:rsidR="00EC0080">
              <w:rPr>
                <w:rFonts w:cs="Arial"/>
                <w:sz w:val="18"/>
                <w:szCs w:val="18"/>
              </w:rPr>
              <w:t>P</w:t>
            </w:r>
            <w:r w:rsidRPr="00D51A27">
              <w:rPr>
                <w:rFonts w:cs="Arial"/>
                <w:sz w:val="18"/>
                <w:szCs w:val="18"/>
              </w:rPr>
              <w:t>h</w:t>
            </w:r>
            <w:r w:rsidR="00EC008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  <w:bookmarkStart w:id="1" w:name="_GoBack"/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D09B2" w:rsidR="001E41F3" w:rsidRDefault="003408EB" w:rsidP="0056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61288">
              <w:t>04</w:t>
            </w:r>
            <w:r>
              <w:t>-</w:t>
            </w:r>
            <w:r w:rsidR="00561288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E540B1" w:rsidR="001E41F3" w:rsidRDefault="005612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4329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128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0E89C" w14:textId="772D9789" w:rsidR="00FB7FF1" w:rsidRDefault="00D506C7" w:rsidP="00D651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specified in </w:t>
            </w:r>
            <w:r w:rsidRPr="00D506C7">
              <w:rPr>
                <w:noProof/>
                <w:lang w:eastAsia="zh-CN"/>
              </w:rPr>
              <w:t xml:space="preserve">clause </w:t>
            </w:r>
            <w:r w:rsidR="005326D0">
              <w:rPr>
                <w:noProof/>
                <w:lang w:eastAsia="zh-CN"/>
              </w:rPr>
              <w:t>6.1.6.2.2</w:t>
            </w:r>
            <w:r w:rsidRPr="00D506C7">
              <w:rPr>
                <w:noProof/>
                <w:lang w:eastAsia="zh-CN"/>
              </w:rPr>
              <w:t xml:space="preserve"> of 3GPP TS 29.510</w:t>
            </w:r>
            <w:r>
              <w:rPr>
                <w:noProof/>
                <w:lang w:eastAsia="zh-CN"/>
              </w:rPr>
              <w:t xml:space="preserve">, </w:t>
            </w:r>
            <w:r w:rsidR="005326D0">
              <w:rPr>
                <w:noProof/>
                <w:lang w:eastAsia="zh-CN"/>
              </w:rPr>
              <w:t>nsiList belongs to NFProfile, which is defined as cNSIIdList in TS 28.541</w:t>
            </w:r>
            <w:r>
              <w:rPr>
                <w:noProof/>
                <w:lang w:eastAsia="zh-CN"/>
              </w:rPr>
              <w:t>.</w:t>
            </w:r>
            <w:r w:rsidR="005326D0">
              <w:rPr>
                <w:noProof/>
                <w:lang w:eastAsia="zh-CN"/>
              </w:rPr>
              <w:t xml:space="preserve"> </w:t>
            </w:r>
            <w:r w:rsidR="00FB7FF1">
              <w:rPr>
                <w:noProof/>
                <w:lang w:eastAsia="zh-CN"/>
              </w:rPr>
              <w:t>According to TS 23.501, NSI ID is an identifier for identifying the CN part of a network slice instance</w:t>
            </w:r>
            <w:r w:rsidR="00696DD2">
              <w:rPr>
                <w:noProof/>
                <w:lang w:eastAsia="zh-CN"/>
              </w:rPr>
              <w:t>, where the network slice instance is a set of network function instances and  the required resources which form a deployed network slice</w:t>
            </w:r>
            <w:r w:rsidR="00FB7FF1">
              <w:rPr>
                <w:noProof/>
                <w:lang w:eastAsia="zh-CN"/>
              </w:rPr>
              <w:t>.</w:t>
            </w:r>
          </w:p>
          <w:p w14:paraId="2C58BAB7" w14:textId="77777777" w:rsidR="00FB7FF1" w:rsidRDefault="00FB7FF1" w:rsidP="00D651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2C829A1" w14:textId="0B90B672" w:rsidR="001E41F3" w:rsidRDefault="00696DD2" w:rsidP="00696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</w:t>
            </w:r>
            <w:r w:rsidR="005326D0">
              <w:rPr>
                <w:noProof/>
                <w:lang w:eastAsia="zh-CN"/>
              </w:rPr>
              <w:t>, in T</w:t>
            </w:r>
            <w:r>
              <w:rPr>
                <w:noProof/>
                <w:lang w:eastAsia="zh-CN"/>
              </w:rPr>
              <w:t>S</w:t>
            </w:r>
            <w:r w:rsidR="005326D0">
              <w:rPr>
                <w:noProof/>
                <w:lang w:eastAsia="zh-CN"/>
              </w:rPr>
              <w:t xml:space="preserve"> 28.541, </w:t>
            </w:r>
            <w:r>
              <w:rPr>
                <w:noProof/>
                <w:lang w:eastAsia="zh-CN"/>
              </w:rPr>
              <w:t>cNSIIdList (i.e., nsiList)</w:t>
            </w:r>
            <w:r w:rsidR="005326D0">
              <w:rPr>
                <w:noProof/>
                <w:lang w:eastAsia="zh-CN"/>
              </w:rPr>
              <w:t xml:space="preserve"> is defined as </w:t>
            </w:r>
            <w:r w:rsidR="00D65196">
              <w:rPr>
                <w:noProof/>
                <w:lang w:eastAsia="zh-CN"/>
              </w:rPr>
              <w:t>an</w:t>
            </w:r>
            <w:r w:rsidR="005326D0">
              <w:rPr>
                <w:noProof/>
                <w:lang w:eastAsia="zh-CN"/>
              </w:rPr>
              <w:t xml:space="preserve"> attribute of </w:t>
            </w:r>
            <w:r w:rsidR="00D65196">
              <w:rPr>
                <w:noProof/>
                <w:lang w:eastAsia="zh-CN"/>
              </w:rPr>
              <w:t xml:space="preserve">AMFFunction, SMFFunction, UPFFunction, NRFFunction, NSSFFunction, DCCFFunction, </w:t>
            </w:r>
            <w:r w:rsidR="00740198">
              <w:rPr>
                <w:noProof/>
                <w:lang w:eastAsia="zh-CN"/>
              </w:rPr>
              <w:t xml:space="preserve">NSSAAFFunction </w:t>
            </w:r>
            <w:r w:rsidR="00D65196">
              <w:rPr>
                <w:noProof/>
                <w:lang w:eastAsia="zh-CN"/>
              </w:rPr>
              <w:t>and BSFFunction.</w:t>
            </w:r>
            <w:r>
              <w:rPr>
                <w:noProof/>
                <w:lang w:eastAsia="zh-CN"/>
              </w:rPr>
              <w:t xml:space="preserve"> However, NSSF is used for network slice selection instead of forming a network slice, i.e., cNSIIdList should be absent for NSSF. Furthermore, </w:t>
            </w:r>
            <w:r w:rsidR="009616D0">
              <w:rPr>
                <w:noProof/>
                <w:lang w:eastAsia="zh-CN"/>
              </w:rPr>
              <w:t xml:space="preserve">cNSIIdList may also be confgured for </w:t>
            </w:r>
            <w:r>
              <w:rPr>
                <w:noProof/>
                <w:lang w:eastAsia="zh-CN"/>
              </w:rPr>
              <w:t>PCF</w:t>
            </w:r>
            <w:r w:rsidR="009616D0">
              <w:rPr>
                <w:noProof/>
                <w:lang w:eastAsia="zh-CN"/>
              </w:rPr>
              <w:t>/CHF/NEF.</w:t>
            </w:r>
          </w:p>
          <w:p w14:paraId="03F1FD9A" w14:textId="77777777" w:rsidR="009616D0" w:rsidRDefault="009616D0" w:rsidP="00696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28E8CB8" w:rsidR="009616D0" w:rsidRDefault="009616D0" w:rsidP="009616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this contribution proposes to align with CT4 on the model design of cNSIIdlist, i.e.,  m</w:t>
            </w:r>
            <w:r w:rsidRPr="009616D0">
              <w:rPr>
                <w:noProof/>
                <w:lang w:eastAsia="zh-CN"/>
              </w:rPr>
              <w:t>ove cNSIIdList to ManagedNFProfile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5BAE61" w:rsidR="00D506C7" w:rsidRDefault="009616D0" w:rsidP="00740198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9616D0">
              <w:rPr>
                <w:noProof/>
                <w:lang w:eastAsia="zh-CN"/>
              </w:rPr>
              <w:t>ove cNSIIdList to ManagedNFProfile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659A7" w:rsidR="001E41F3" w:rsidRDefault="00FB7FF1" w:rsidP="00010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NSIID feature</w:t>
            </w:r>
            <w:r w:rsidR="00571B65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E203D" w:rsidR="001E41F3" w:rsidRDefault="00571B65" w:rsidP="009616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</w:t>
            </w:r>
            <w:r w:rsidR="009616D0">
              <w:rPr>
                <w:noProof/>
                <w:lang w:eastAsia="zh-CN"/>
              </w:rPr>
              <w:t xml:space="preserve">1, 5.3.2, 5.3.3, 5.3.10, 5.3.11, 5.3.54, </w:t>
            </w:r>
            <w:r w:rsidR="00740198">
              <w:rPr>
                <w:noProof/>
                <w:lang w:eastAsia="zh-CN"/>
              </w:rPr>
              <w:t xml:space="preserve">5.3.145, </w:t>
            </w:r>
            <w:r w:rsidR="009616D0">
              <w:rPr>
                <w:noProof/>
                <w:lang w:eastAsia="zh-CN"/>
              </w:rPr>
              <w:t>5.3.158, 5.3.165.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4D4C1" w:rsidR="001E41F3" w:rsidRDefault="00571B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52D950" w:rsidR="001E41F3" w:rsidRDefault="00571B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67ACCD" w:rsidR="001E41F3" w:rsidRDefault="00571B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9C7907" w:rsidR="001E41F3" w:rsidRDefault="00740198" w:rsidP="00740198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https://forge.3gpp.org/rep/sa5/MnS/-/merge_requests/1731</w:t>
              </w:r>
            </w:hyperlink>
            <w:r>
              <w:t xml:space="preserve"> at commit 7ea76dd13fc2fb45eb366a6d19a84053e52b23a5</w:t>
            </w:r>
            <w:r w:rsidR="00D506C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7AAE64" w14:textId="77777777" w:rsidR="00571B65" w:rsidRPr="00135C7E" w:rsidRDefault="00571B65" w:rsidP="00571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1AFA18C8" w14:textId="77777777" w:rsidR="00EC0080" w:rsidRDefault="00EC0080" w:rsidP="00EC0080">
      <w:pPr>
        <w:pStyle w:val="30"/>
        <w:rPr>
          <w:rFonts w:cs="Arial"/>
          <w:lang w:eastAsia="zh-CN"/>
        </w:rPr>
      </w:pPr>
      <w:bookmarkStart w:id="2" w:name="_Toc59182745"/>
      <w:bookmarkStart w:id="3" w:name="_Toc59184211"/>
      <w:bookmarkStart w:id="4" w:name="_Toc59195146"/>
      <w:bookmarkStart w:id="5" w:name="_Toc59439573"/>
      <w:bookmarkStart w:id="6" w:name="_Toc67989996"/>
      <w:bookmarkStart w:id="7" w:name="_Toc193701207"/>
      <w:r>
        <w:rPr>
          <w:rFonts w:cs="Arial"/>
          <w:lang w:eastAsia="zh-CN"/>
        </w:rPr>
        <w:t>5.3.1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AMFFunction</w:t>
      </w:r>
      <w:bookmarkEnd w:id="2"/>
      <w:bookmarkEnd w:id="3"/>
      <w:bookmarkEnd w:id="4"/>
      <w:bookmarkEnd w:id="5"/>
      <w:bookmarkEnd w:id="6"/>
      <w:bookmarkEnd w:id="7"/>
    </w:p>
    <w:p w14:paraId="079583E8" w14:textId="77777777" w:rsidR="00EC0080" w:rsidRDefault="00EC0080" w:rsidP="00EC0080">
      <w:pPr>
        <w:pStyle w:val="40"/>
      </w:pPr>
      <w:bookmarkStart w:id="8" w:name="_CR5_3_1_1"/>
      <w:bookmarkStart w:id="9" w:name="_Toc59182746"/>
      <w:bookmarkStart w:id="10" w:name="_Toc59184212"/>
      <w:bookmarkStart w:id="11" w:name="_Toc59195147"/>
      <w:bookmarkStart w:id="12" w:name="_Toc59439574"/>
      <w:bookmarkStart w:id="13" w:name="_Toc67989997"/>
      <w:bookmarkStart w:id="14" w:name="_Toc193701208"/>
      <w:bookmarkEnd w:id="8"/>
      <w:r>
        <w:rPr>
          <w:lang w:eastAsia="zh-CN"/>
        </w:rPr>
        <w:t>5.3</w:t>
      </w:r>
      <w:r>
        <w:t>.1.1</w:t>
      </w:r>
      <w:r>
        <w:tab/>
        <w:t>Definition</w:t>
      </w:r>
      <w:bookmarkEnd w:id="9"/>
      <w:bookmarkEnd w:id="10"/>
      <w:bookmarkEnd w:id="11"/>
      <w:bookmarkEnd w:id="12"/>
      <w:bookmarkEnd w:id="13"/>
      <w:bookmarkEnd w:id="14"/>
    </w:p>
    <w:p w14:paraId="0DF20731" w14:textId="77777777" w:rsidR="00EC0080" w:rsidRDefault="00EC0080" w:rsidP="00EC0080">
      <w:r>
        <w:t xml:space="preserve">This IOC represents the AMF functionality in 5GC. For more information about the AMF, see 3GPP TS 23.501 [2]. </w:t>
      </w:r>
    </w:p>
    <w:p w14:paraId="190AA737" w14:textId="77777777" w:rsidR="00EC0080" w:rsidRPr="006B2DEB" w:rsidRDefault="00EC0080" w:rsidP="00EC0080">
      <w:r w:rsidRPr="006B2DEB">
        <w:rPr>
          <w:rStyle w:val="normaltextrun"/>
          <w:sz w:val="21"/>
          <w:szCs w:val="21"/>
          <w:shd w:val="clear" w:color="auto" w:fill="FFFFFF"/>
        </w:rPr>
        <w:t xml:space="preserve">The attribute </w:t>
      </w:r>
      <w:r w:rsidRPr="006B2DEB">
        <w:rPr>
          <w:rStyle w:val="normaltextrun"/>
          <w:rFonts w:ascii="Courier New" w:hAnsi="Courier New" w:cs="Courier New"/>
          <w:sz w:val="18"/>
          <w:szCs w:val="18"/>
          <w:shd w:val="clear" w:color="auto" w:fill="FFFFFF"/>
        </w:rPr>
        <w:t>sliceExpiryInfo</w:t>
      </w:r>
      <w:r w:rsidRPr="006B2DEB">
        <w:rPr>
          <w:rStyle w:val="normaltextrun"/>
          <w:sz w:val="21"/>
          <w:szCs w:val="21"/>
          <w:shd w:val="clear" w:color="auto" w:fill="FFFFFF"/>
        </w:rPr>
        <w:t xml:space="preserve"> is used when the validity information of a network slice need to be configured. The attribute </w:t>
      </w:r>
      <w:r w:rsidRPr="006B2DEB">
        <w:rPr>
          <w:rStyle w:val="normaltextrun"/>
          <w:rFonts w:ascii="Courier New" w:hAnsi="Courier New" w:cs="Courier New"/>
          <w:sz w:val="18"/>
          <w:szCs w:val="18"/>
          <w:shd w:val="clear" w:color="auto" w:fill="FFFFFF"/>
        </w:rPr>
        <w:t xml:space="preserve">sliceExpiryInfo.pLMNInfo </w:t>
      </w:r>
      <w:r w:rsidRPr="006B2DEB">
        <w:rPr>
          <w:rStyle w:val="normaltextrun"/>
          <w:sz w:val="21"/>
          <w:szCs w:val="21"/>
          <w:shd w:val="clear" w:color="auto" w:fill="FFFFFF"/>
        </w:rPr>
        <w:t>indicates the network slice to which the validity information applies.</w:t>
      </w:r>
    </w:p>
    <w:p w14:paraId="48BD963D" w14:textId="77777777" w:rsidR="00EC0080" w:rsidRDefault="00EC0080" w:rsidP="00EC0080">
      <w:pPr>
        <w:pStyle w:val="40"/>
      </w:pPr>
      <w:bookmarkStart w:id="15" w:name="_CR5_3_1_2"/>
      <w:bookmarkStart w:id="16" w:name="_Toc59182747"/>
      <w:bookmarkStart w:id="17" w:name="_Toc59184213"/>
      <w:bookmarkStart w:id="18" w:name="_Toc59195148"/>
      <w:bookmarkStart w:id="19" w:name="_Toc59439575"/>
      <w:bookmarkStart w:id="20" w:name="_Toc67989998"/>
      <w:bookmarkStart w:id="21" w:name="_Toc193701209"/>
      <w:bookmarkEnd w:id="15"/>
      <w:r>
        <w:t>5.3.1.2</w:t>
      </w:r>
      <w:r>
        <w:tab/>
        <w:t>Attributes</w:t>
      </w:r>
      <w:bookmarkEnd w:id="16"/>
      <w:bookmarkEnd w:id="17"/>
      <w:bookmarkEnd w:id="18"/>
      <w:bookmarkEnd w:id="19"/>
      <w:bookmarkEnd w:id="20"/>
      <w:bookmarkEnd w:id="21"/>
    </w:p>
    <w:p w14:paraId="2C3970E9" w14:textId="77777777" w:rsidR="00EC0080" w:rsidRDefault="00EC0080" w:rsidP="00EC0080">
      <w:r>
        <w:t>The AMFFunction IOC includes attributes inherited from ManagedFunction IOC (defined in TS 28.622[30]) and the following attributes:</w:t>
      </w:r>
    </w:p>
    <w:p w14:paraId="32AD70D0" w14:textId="77777777" w:rsidR="00EC0080" w:rsidRDefault="00EC0080" w:rsidP="00EC0080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EC0080" w14:paraId="451FC64B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2CDB10E" w14:textId="77777777" w:rsidR="00EC0080" w:rsidRDefault="00EC0080" w:rsidP="00EC0080">
            <w:pPr>
              <w:pStyle w:val="TAH"/>
            </w:pPr>
            <w:bookmarkStart w:id="22" w:name="_Toc59182748"/>
            <w:bookmarkStart w:id="23" w:name="_Toc59184214"/>
            <w:bookmarkStart w:id="24" w:name="_Toc59195149"/>
            <w:bookmarkStart w:id="25" w:name="_Toc59439576"/>
            <w:bookmarkStart w:id="26" w:name="_Toc67989999"/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0E4997" w14:textId="77777777" w:rsidR="00EC0080" w:rsidRDefault="00EC0080" w:rsidP="00EC0080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2A0817" w14:textId="77777777" w:rsidR="00EC0080" w:rsidRDefault="00EC0080" w:rsidP="00EC0080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8512D9" w14:textId="77777777" w:rsidR="00EC0080" w:rsidRDefault="00EC0080" w:rsidP="00EC0080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310D62" w14:textId="77777777" w:rsidR="00EC0080" w:rsidRDefault="00EC0080" w:rsidP="00EC0080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DB60DC" w14:textId="77777777" w:rsidR="00EC0080" w:rsidRDefault="00EC0080" w:rsidP="00EC0080">
            <w:pPr>
              <w:pStyle w:val="TAH"/>
            </w:pPr>
            <w:r>
              <w:t>isNotifyable</w:t>
            </w:r>
          </w:p>
        </w:tc>
      </w:tr>
      <w:tr w:rsidR="00EC0080" w14:paraId="4A992BE7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F413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0A6142">
              <w:rPr>
                <w:rFonts w:ascii="Courier New" w:hAnsi="Courier New" w:cs="Courier New"/>
                <w:lang w:eastAsia="zh-CN"/>
              </w:rPr>
              <w:t>pLMNInfoList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6C05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E40B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46F2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A0A8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38B5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5AB664F1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26F0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aMFIdentifier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C637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FDB9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A8ED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7CB7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529F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0E915130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60D2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2803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DF1F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6E8B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B2DF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EFD3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:rsidDel="00EC0080" w14:paraId="2027E5AA" w14:textId="3795C3C4" w:rsidTr="00EC0080">
        <w:trPr>
          <w:cantSplit/>
          <w:jc w:val="center"/>
          <w:del w:id="27" w:author="Pengxiang Xie_rev" w:date="2025-05-07T10:30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68B0" w14:textId="2E59D4C7" w:rsidR="00EC0080" w:rsidDel="00EC0080" w:rsidRDefault="00EC0080" w:rsidP="00EC0080">
            <w:pPr>
              <w:pStyle w:val="TAL"/>
              <w:rPr>
                <w:del w:id="28" w:author="Pengxiang Xie_rev" w:date="2025-05-07T10:30:00Z"/>
                <w:rFonts w:ascii="Courier New" w:hAnsi="Courier New" w:cs="Courier New"/>
                <w:lang w:eastAsia="zh-CN"/>
              </w:rPr>
            </w:pPr>
            <w:del w:id="29" w:author="Pengxiang Xie_rev" w:date="2025-05-07T10:30:00Z">
              <w:r w:rsidDel="00EC0080">
                <w:rPr>
                  <w:rFonts w:ascii="Courier New" w:hAnsi="Courier New" w:cs="Courier New"/>
                </w:rPr>
                <w:delText>cNSIId</w:delText>
              </w:r>
              <w:r w:rsidRPr="00B5286C" w:rsidDel="00EC0080">
                <w:rPr>
                  <w:rFonts w:ascii="Courier New" w:hAnsi="Courier New" w:cs="Courier New"/>
                </w:rPr>
                <w:delText>List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285E" w14:textId="311D3A6A" w:rsidR="00EC0080" w:rsidDel="00EC0080" w:rsidRDefault="00EC0080" w:rsidP="00EC0080">
            <w:pPr>
              <w:pStyle w:val="TAC"/>
              <w:rPr>
                <w:del w:id="30" w:author="Pengxiang Xie_rev" w:date="2025-05-07T10:30:00Z"/>
              </w:rPr>
            </w:pPr>
            <w:del w:id="31" w:author="Pengxiang Xie_rev" w:date="2025-05-07T10:30:00Z">
              <w:r w:rsidDel="00EC0080">
                <w:delText>CM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5E83" w14:textId="1E404BA9" w:rsidR="00EC0080" w:rsidDel="00EC0080" w:rsidRDefault="00EC0080" w:rsidP="00EC0080">
            <w:pPr>
              <w:pStyle w:val="TAC"/>
              <w:rPr>
                <w:del w:id="32" w:author="Pengxiang Xie_rev" w:date="2025-05-07T10:30:00Z"/>
                <w:rFonts w:cs="Arial"/>
              </w:rPr>
            </w:pPr>
            <w:del w:id="33" w:author="Pengxiang Xie_rev" w:date="2025-05-07T10:30:00Z">
              <w:r w:rsidDel="00EC0080">
                <w:rPr>
                  <w:rFonts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A28D" w14:textId="493533C3" w:rsidR="00EC0080" w:rsidDel="00EC0080" w:rsidRDefault="00EC0080" w:rsidP="00EC0080">
            <w:pPr>
              <w:pStyle w:val="TAC"/>
              <w:rPr>
                <w:del w:id="34" w:author="Pengxiang Xie_rev" w:date="2025-05-07T10:30:00Z"/>
                <w:rFonts w:cs="Arial"/>
                <w:lang w:eastAsia="zh-CN"/>
              </w:rPr>
            </w:pPr>
            <w:del w:id="35" w:author="Pengxiang Xie_rev" w:date="2025-05-07T10:30:00Z">
              <w:r w:rsidDel="00EC0080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E8B2" w14:textId="06BE176E" w:rsidR="00EC0080" w:rsidDel="00EC0080" w:rsidRDefault="00EC0080" w:rsidP="00EC0080">
            <w:pPr>
              <w:pStyle w:val="TAC"/>
              <w:rPr>
                <w:del w:id="36" w:author="Pengxiang Xie_rev" w:date="2025-05-07T10:30:00Z"/>
                <w:rFonts w:cs="Arial"/>
              </w:rPr>
            </w:pPr>
            <w:del w:id="37" w:author="Pengxiang Xie_rev" w:date="2025-05-07T10:30:00Z">
              <w:r w:rsidDel="00EC0080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B6AE" w14:textId="149F1FDB" w:rsidR="00EC0080" w:rsidDel="00EC0080" w:rsidRDefault="00EC0080" w:rsidP="00EC0080">
            <w:pPr>
              <w:pStyle w:val="TAC"/>
              <w:rPr>
                <w:del w:id="38" w:author="Pengxiang Xie_rev" w:date="2025-05-07T10:30:00Z"/>
                <w:rFonts w:cs="Arial"/>
                <w:lang w:eastAsia="zh-CN"/>
              </w:rPr>
            </w:pPr>
            <w:del w:id="39" w:author="Pengxiang Xie_rev" w:date="2025-05-07T10:30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C0080" w14:paraId="249407D8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63EE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6BA4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45AD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C22F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51BA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1F72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32C555C0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C27B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commModelList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E0CB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AC1C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520F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09E1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C87E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230AD583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87A2" w14:textId="77777777" w:rsidR="00EC0080" w:rsidRPr="004A77B3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amfInfo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265F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E028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299C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1FAA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7600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EC0080" w14:paraId="07A2877D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D1A3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nTNPLMNRestrictionsList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4C42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4524" w14:textId="77777777" w:rsidR="00EC0080" w:rsidRDefault="00EC0080" w:rsidP="00EC0080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1C4A" w14:textId="77777777" w:rsidR="00EC0080" w:rsidRDefault="00EC0080" w:rsidP="00EC0080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527" w14:textId="77777777" w:rsidR="00EC0080" w:rsidRDefault="00EC0080" w:rsidP="00EC0080">
            <w:pPr>
              <w:pStyle w:val="TAC"/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CCB8" w14:textId="77777777" w:rsidR="00EC0080" w:rsidRDefault="00EC0080" w:rsidP="00EC0080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48948504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7552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7306" w14:textId="77777777" w:rsidR="00EC0080" w:rsidRDefault="00EC0080" w:rsidP="00EC0080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9BC7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E421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A0BB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D823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044DD4E6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BD2E" w14:textId="77777777" w:rsidR="00EC0080" w:rsidRPr="006B2DEB" w:rsidRDefault="00EC0080" w:rsidP="00EC0080">
            <w:pPr>
              <w:pStyle w:val="TAL"/>
            </w:pPr>
            <w:r w:rsidRPr="006B2DEB">
              <w:rPr>
                <w:rStyle w:val="normaltextrun"/>
                <w:rFonts w:ascii="Courier New" w:hAnsi="Courier New" w:cs="Courier New"/>
                <w:szCs w:val="18"/>
              </w:rPr>
              <w:t>sliceExpiryInfo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2F34" w14:textId="77777777" w:rsidR="00EC0080" w:rsidRPr="006B2DEB" w:rsidRDefault="00EC0080" w:rsidP="00EC0080">
            <w:pPr>
              <w:pStyle w:val="TAC"/>
            </w:pPr>
            <w:r w:rsidRPr="006B2DEB">
              <w:rPr>
                <w:rStyle w:val="normaltextrun"/>
                <w:rFonts w:cs="Arial"/>
                <w:szCs w:val="18"/>
              </w:rP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BF26" w14:textId="77777777" w:rsidR="00EC0080" w:rsidRPr="006B2DEB" w:rsidRDefault="00EC0080" w:rsidP="00EC0080">
            <w:pPr>
              <w:pStyle w:val="TAC"/>
              <w:rPr>
                <w:rFonts w:cs="Arial"/>
              </w:rPr>
            </w:pPr>
            <w:r w:rsidRPr="006B2DEB">
              <w:rPr>
                <w:rStyle w:val="normaltextrun"/>
                <w:rFonts w:cs="Arial"/>
                <w:szCs w:val="18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E5CD" w14:textId="77777777" w:rsidR="00EC0080" w:rsidRPr="006B2DEB" w:rsidRDefault="00EC0080" w:rsidP="00EC0080">
            <w:pPr>
              <w:pStyle w:val="TAC"/>
              <w:rPr>
                <w:rFonts w:cs="Arial"/>
                <w:lang w:eastAsia="zh-CN"/>
              </w:rPr>
            </w:pPr>
            <w:r w:rsidRPr="006B2DEB">
              <w:rPr>
                <w:rStyle w:val="normaltextrun"/>
                <w:rFonts w:cs="Arial"/>
                <w:szCs w:val="18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0DF" w14:textId="77777777" w:rsidR="00EC0080" w:rsidRPr="006B2DEB" w:rsidRDefault="00EC0080" w:rsidP="00EC0080">
            <w:pPr>
              <w:pStyle w:val="TAC"/>
              <w:rPr>
                <w:rFonts w:cs="Arial"/>
              </w:rPr>
            </w:pPr>
            <w:r w:rsidRPr="006B2DEB">
              <w:rPr>
                <w:rStyle w:val="normaltextrun"/>
                <w:rFonts w:cs="Arial"/>
                <w:szCs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EE54" w14:textId="77777777" w:rsidR="00EC0080" w:rsidRPr="006B2DEB" w:rsidRDefault="00EC0080" w:rsidP="00EC0080">
            <w:pPr>
              <w:pStyle w:val="TAC"/>
              <w:rPr>
                <w:rFonts w:cs="Arial"/>
                <w:lang w:eastAsia="zh-CN"/>
              </w:rPr>
            </w:pPr>
            <w:r w:rsidRPr="006B2DEB">
              <w:rPr>
                <w:rStyle w:val="normaltextrun"/>
                <w:rFonts w:cs="Arial"/>
                <w:szCs w:val="18"/>
              </w:rPr>
              <w:t>T</w:t>
            </w:r>
          </w:p>
        </w:tc>
      </w:tr>
      <w:tr w:rsidR="00EC0080" w14:paraId="15C0CDCE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40DD" w14:textId="77777777" w:rsidR="00EC0080" w:rsidRDefault="00EC0080" w:rsidP="00EC0080">
            <w:pPr>
              <w:pStyle w:val="TAL"/>
              <w:rPr>
                <w:rStyle w:val="normaltextrun"/>
                <w:rFonts w:ascii="Courier New" w:hAnsi="Courier New" w:cs="Courier New"/>
                <w:color w:val="D13438"/>
                <w:szCs w:val="18"/>
                <w:u w:val="single"/>
              </w:rPr>
            </w:pPr>
            <w:r>
              <w:rPr>
                <w:rFonts w:ascii="Courier New" w:hAnsi="Courier New" w:cs="Courier New"/>
                <w:lang w:eastAsia="zh-CN"/>
              </w:rPr>
              <w:t>satelliteBackhaulInfoList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38CD" w14:textId="77777777" w:rsidR="00EC0080" w:rsidRDefault="00EC0080" w:rsidP="00EC0080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D421" w14:textId="77777777" w:rsidR="00EC0080" w:rsidRDefault="00EC0080" w:rsidP="00EC0080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F703" w14:textId="77777777" w:rsidR="00EC0080" w:rsidRDefault="00EC0080" w:rsidP="00EC0080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3183" w14:textId="77777777" w:rsidR="00EC0080" w:rsidRDefault="00EC0080" w:rsidP="00EC0080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5F83" w14:textId="77777777" w:rsidR="00EC0080" w:rsidRDefault="00EC0080" w:rsidP="00EC0080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3B8B9B56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0791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mdt</w:t>
            </w:r>
            <w:r w:rsidRPr="00425FDD">
              <w:rPr>
                <w:rFonts w:ascii="Courier New" w:hAnsi="Courier New" w:cs="Courier New"/>
              </w:rPr>
              <w:t>UserConsentReq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433" w14:textId="77777777" w:rsidR="00EC0080" w:rsidRDefault="00EC0080" w:rsidP="00EC0080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D028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4A07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AA90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1CBE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0DED4EB0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04CF" w14:textId="77777777" w:rsidR="00EC0080" w:rsidRDefault="00EC0080" w:rsidP="00EC008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FD9" w14:textId="77777777" w:rsidR="00EC0080" w:rsidRDefault="00EC0080" w:rsidP="00EC0080">
            <w:pPr>
              <w:pStyle w:val="TAC"/>
            </w:pPr>
            <w:r>
              <w:rPr>
                <w:lang w:eastAsia="zh-CN"/>
              </w:rPr>
              <w:t>CO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B0B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5C37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6DF1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86BA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C0080" w14:paraId="72E77127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637E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C366" w14:textId="77777777" w:rsidR="00EC0080" w:rsidRDefault="00EC0080" w:rsidP="00EC0080">
            <w:pPr>
              <w:pStyle w:val="TAC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E5BC" w14:textId="77777777" w:rsidR="00EC0080" w:rsidRDefault="00EC0080" w:rsidP="00EC0080">
            <w:pPr>
              <w:pStyle w:val="TAC"/>
              <w:rPr>
                <w:rFonts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5AA6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8E29" w14:textId="77777777" w:rsidR="00EC0080" w:rsidRDefault="00EC0080" w:rsidP="00EC0080">
            <w:pPr>
              <w:pStyle w:val="TAC"/>
              <w:rPr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9E7A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C0080" w14:paraId="240CE35C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E645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</w:rPr>
              <w:t>aMFSetRef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BDB5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9E06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AC9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32E3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0C33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</w:tbl>
    <w:p w14:paraId="1D7B0A4E" w14:textId="77777777" w:rsidR="00EC0080" w:rsidRDefault="00EC0080" w:rsidP="00EC0080"/>
    <w:p w14:paraId="14470990" w14:textId="77777777" w:rsidR="00EC0080" w:rsidRDefault="00EC0080" w:rsidP="00EC0080">
      <w:pPr>
        <w:pStyle w:val="40"/>
      </w:pPr>
      <w:bookmarkStart w:id="40" w:name="_CR5_3_1_3"/>
      <w:bookmarkStart w:id="41" w:name="_Toc193701210"/>
      <w:bookmarkEnd w:id="40"/>
      <w:r>
        <w:t>5.3.1.3</w:t>
      </w:r>
      <w:r>
        <w:tab/>
        <w:t>Attribute constraints</w:t>
      </w:r>
      <w:bookmarkEnd w:id="22"/>
      <w:bookmarkEnd w:id="23"/>
      <w:bookmarkEnd w:id="24"/>
      <w:bookmarkEnd w:id="25"/>
      <w:bookmarkEnd w:id="26"/>
      <w:bookmarkEnd w:id="41"/>
    </w:p>
    <w:p w14:paraId="044687C6" w14:textId="77777777" w:rsidR="00EC0080" w:rsidRPr="00F17312" w:rsidRDefault="00EC0080" w:rsidP="00EC008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10"/>
        <w:gridCol w:w="4661"/>
      </w:tblGrid>
      <w:tr w:rsidR="00EC0080" w14:paraId="2F10CDF6" w14:textId="77777777" w:rsidTr="00EC0080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D35BB9" w14:textId="77777777" w:rsidR="00EC0080" w:rsidRDefault="00EC0080" w:rsidP="00EC0080">
            <w:pPr>
              <w:pStyle w:val="TAH"/>
            </w:pPr>
            <w:r>
              <w:t>Name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7282CD" w14:textId="77777777" w:rsidR="00EC0080" w:rsidRDefault="00EC0080" w:rsidP="00EC0080">
            <w:pPr>
              <w:pStyle w:val="TAH"/>
            </w:pPr>
            <w:r>
              <w:t>Definition</w:t>
            </w:r>
          </w:p>
        </w:tc>
      </w:tr>
      <w:tr w:rsidR="00EC0080" w:rsidDel="00EC0080" w14:paraId="4F9E9D9F" w14:textId="1F17E896" w:rsidTr="00EC0080">
        <w:trPr>
          <w:cantSplit/>
          <w:jc w:val="center"/>
          <w:del w:id="42" w:author="Pengxiang Xie_rev" w:date="2025-05-07T10:30:00Z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27E4" w14:textId="7248BB9D" w:rsidR="00EC0080" w:rsidDel="00EC0080" w:rsidRDefault="00EC0080" w:rsidP="00EC0080">
            <w:pPr>
              <w:pStyle w:val="TAL"/>
              <w:rPr>
                <w:del w:id="43" w:author="Pengxiang Xie_rev" w:date="2025-05-07T10:30:00Z"/>
                <w:rFonts w:ascii="Courier New" w:hAnsi="Courier New" w:cs="Courier New"/>
                <w:lang w:eastAsia="zh-CN"/>
              </w:rPr>
            </w:pPr>
            <w:del w:id="44" w:author="Pengxiang Xie_rev" w:date="2025-05-07T10:30:00Z">
              <w:r w:rsidDel="00EC0080">
                <w:rPr>
                  <w:rFonts w:ascii="Courier New" w:hAnsi="Courier New" w:cs="Courier New"/>
                </w:rPr>
                <w:delText>cNSIId</w:delText>
              </w:r>
              <w:r w:rsidRPr="00B5286C" w:rsidDel="00EC0080">
                <w:rPr>
                  <w:rFonts w:ascii="Courier New" w:hAnsi="Courier New" w:cs="Courier New"/>
                </w:rPr>
                <w:delText>List</w:delText>
              </w:r>
              <w:r w:rsidDel="00EC0080">
                <w:rPr>
                  <w:rFonts w:ascii="Courier New" w:hAnsi="Courier New" w:cs="Courier New"/>
                </w:rPr>
                <w:delText xml:space="preserve"> </w:delText>
              </w:r>
              <w:r w:rsidDel="00EC0080">
                <w:rPr>
                  <w:rFonts w:cs="Arial"/>
                </w:rPr>
                <w:delText>S</w:delText>
              </w:r>
            </w:del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2148" w14:textId="08361D8A" w:rsidR="00EC0080" w:rsidDel="00EC0080" w:rsidRDefault="00EC0080" w:rsidP="00EC0080">
            <w:pPr>
              <w:pStyle w:val="TAL"/>
              <w:rPr>
                <w:del w:id="45" w:author="Pengxiang Xie_rev" w:date="2025-05-07T10:30:00Z"/>
                <w:lang w:eastAsia="zh-CN"/>
              </w:rPr>
            </w:pPr>
            <w:del w:id="46" w:author="Pengxiang Xie_rev" w:date="2025-05-07T10:30:00Z">
              <w:r w:rsidDel="00EC0080">
                <w:delText xml:space="preserve">Condition: Network slicing feature is supported </w:delText>
              </w:r>
              <w:r w:rsidDel="00EC0080">
                <w:rPr>
                  <w:lang w:eastAsia="zh-CN"/>
                </w:rPr>
                <w:delText xml:space="preserve">and </w:delText>
              </w:r>
              <w:r w:rsidDel="00EC0080">
                <w:delText>the NSI ID is configured for identifying the Core Network part of a Network Slice instance when multiple Network Slice instances of the same Network Slice are deployed, and there is a need to differentiate between them in the 5GC.</w:delText>
              </w:r>
            </w:del>
          </w:p>
        </w:tc>
      </w:tr>
      <w:tr w:rsidR="00EC0080" w14:paraId="63D07F74" w14:textId="77777777" w:rsidTr="00EC0080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CE22" w14:textId="77777777" w:rsidR="00EC0080" w:rsidRDefault="00EC0080" w:rsidP="00EC0080">
            <w:pPr>
              <w:pStyle w:val="TAL"/>
              <w:rPr>
                <w:rFonts w:ascii="Courier New" w:hAnsi="Courier New" w:cs="Courier New"/>
              </w:rPr>
            </w:pPr>
            <w:r w:rsidRPr="00DE490F">
              <w:rPr>
                <w:rFonts w:ascii="Courier New" w:hAnsi="Courier New" w:cs="Courier New"/>
              </w:rPr>
              <w:t>satelliteCoverageInfoList</w:t>
            </w:r>
            <w:r>
              <w:rPr>
                <w:rFonts w:ascii="Courier New" w:hAnsi="Courier New" w:cs="Courier New"/>
              </w:rPr>
              <w:t xml:space="preserve"> 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9B03" w14:textId="77777777" w:rsidR="00EC0080" w:rsidRDefault="00EC0080" w:rsidP="00EC0080">
            <w:pPr>
              <w:pStyle w:val="TAL"/>
            </w:pPr>
            <w:r>
              <w:t>Condition: Present if 5G NR satellite access is used</w:t>
            </w:r>
          </w:p>
        </w:tc>
      </w:tr>
      <w:tr w:rsidR="00EC0080" w14:paraId="0AF52A33" w14:textId="77777777" w:rsidTr="00EC0080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7C47" w14:textId="77777777" w:rsidR="00EC0080" w:rsidRPr="006B2DEB" w:rsidRDefault="00EC0080" w:rsidP="00EC0080">
            <w:pPr>
              <w:pStyle w:val="TAL"/>
              <w:rPr>
                <w:rFonts w:ascii="Courier New" w:hAnsi="Courier New" w:cs="Courier New"/>
              </w:rPr>
            </w:pPr>
            <w:r w:rsidRPr="006B2DEB">
              <w:rPr>
                <w:rStyle w:val="normaltextrun"/>
                <w:rFonts w:ascii="Courier New" w:hAnsi="Courier New" w:cs="Courier New"/>
                <w:szCs w:val="18"/>
              </w:rPr>
              <w:t xml:space="preserve">sliceExpiryInfo </w:t>
            </w:r>
            <w:r w:rsidRPr="006B2DEB">
              <w:rPr>
                <w:rStyle w:val="normaltextrun"/>
                <w:rFonts w:cs="Arial"/>
                <w:szCs w:val="18"/>
              </w:rPr>
              <w:t>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824B" w14:textId="77777777" w:rsidR="00EC0080" w:rsidRPr="006B2DEB" w:rsidRDefault="00EC0080" w:rsidP="00EC0080">
            <w:pPr>
              <w:pStyle w:val="TAL"/>
            </w:pPr>
            <w:r w:rsidRPr="006B2DEB">
              <w:rPr>
                <w:rStyle w:val="normaltextrun"/>
                <w:rFonts w:cs="Arial"/>
                <w:szCs w:val="18"/>
              </w:rPr>
              <w:t>Condition: Network slicing expiration feature is supported.</w:t>
            </w:r>
          </w:p>
        </w:tc>
      </w:tr>
      <w:tr w:rsidR="00EC0080" w14:paraId="61BC67F1" w14:textId="77777777" w:rsidTr="00EC0080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ADC8" w14:textId="77777777" w:rsidR="00EC0080" w:rsidRDefault="00EC0080" w:rsidP="00EC0080">
            <w:pPr>
              <w:pStyle w:val="TAL"/>
              <w:rPr>
                <w:rStyle w:val="normaltextrun"/>
                <w:rFonts w:ascii="Courier New" w:hAnsi="Courier New" w:cs="Courier New"/>
                <w:color w:val="D13438"/>
                <w:szCs w:val="18"/>
                <w:u w:val="single"/>
              </w:rPr>
            </w:pPr>
            <w:r>
              <w:rPr>
                <w:rFonts w:ascii="Courier New" w:hAnsi="Courier New" w:cs="Courier New"/>
                <w:lang w:eastAsia="zh-CN"/>
              </w:rPr>
              <w:t>satelliteBackhaulInfoList 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C7E4" w14:textId="77777777" w:rsidR="00EC0080" w:rsidRDefault="00EC0080" w:rsidP="00EC0080">
            <w:pPr>
              <w:pStyle w:val="TAL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t xml:space="preserve">Condition: Present if </w:t>
            </w:r>
            <w:r>
              <w:rPr>
                <w:bCs/>
                <w:lang w:eastAsia="zh-CN"/>
              </w:rPr>
              <w:t>AMF supports the reporting of satellite backhaul information</w:t>
            </w:r>
            <w:r>
              <w:t xml:space="preserve"> and indicating the satellite backhaul category change to SMF.</w:t>
            </w:r>
          </w:p>
        </w:tc>
      </w:tr>
      <w:tr w:rsidR="00EC0080" w14:paraId="379EE3A3" w14:textId="77777777" w:rsidTr="00EC0080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AE5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mdt</w:t>
            </w:r>
            <w:r w:rsidRPr="00425FDD">
              <w:rPr>
                <w:rFonts w:ascii="Courier New" w:hAnsi="Courier New" w:cs="Courier New"/>
                <w:lang w:eastAsia="zh-CN"/>
              </w:rPr>
              <w:t>UserConsentReq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5DB5" w14:textId="77777777" w:rsidR="00EC0080" w:rsidRDefault="00EC0080" w:rsidP="00EC0080">
            <w:pPr>
              <w:pStyle w:val="TAL"/>
            </w:pPr>
            <w:r>
              <w:t>Condition: MDT Function is supported.</w:t>
            </w:r>
          </w:p>
        </w:tc>
      </w:tr>
      <w:tr w:rsidR="00EC0080" w14:paraId="260BF1FE" w14:textId="77777777" w:rsidTr="00EC0080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B9DB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mappedCellIdInfoList 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F800" w14:textId="77777777" w:rsidR="00EC0080" w:rsidRDefault="00EC0080" w:rsidP="00EC0080">
            <w:pPr>
              <w:pStyle w:val="TAL"/>
            </w:pPr>
            <w:r>
              <w:t>Condition: Present if 5G NR satellite access is used</w:t>
            </w:r>
          </w:p>
        </w:tc>
      </w:tr>
    </w:tbl>
    <w:p w14:paraId="334F5685" w14:textId="77777777" w:rsidR="00EC0080" w:rsidRDefault="00EC0080" w:rsidP="00EC0080">
      <w:bookmarkStart w:id="47" w:name="_Toc59182749"/>
      <w:bookmarkStart w:id="48" w:name="_Toc59184215"/>
      <w:bookmarkStart w:id="49" w:name="_Toc59195150"/>
      <w:bookmarkStart w:id="50" w:name="_Toc59439577"/>
      <w:bookmarkStart w:id="51" w:name="_Toc67990000"/>
    </w:p>
    <w:p w14:paraId="05B6FD78" w14:textId="77777777" w:rsidR="00EC0080" w:rsidRDefault="00EC0080" w:rsidP="00EC0080">
      <w:pPr>
        <w:pStyle w:val="40"/>
      </w:pPr>
      <w:bookmarkStart w:id="52" w:name="_CR5_3_1_4"/>
      <w:bookmarkStart w:id="53" w:name="_Toc193701211"/>
      <w:bookmarkEnd w:id="52"/>
      <w:r>
        <w:rPr>
          <w:lang w:eastAsia="zh-CN"/>
        </w:rPr>
        <w:t>5</w:t>
      </w:r>
      <w:r>
        <w:t>.3.1.4</w:t>
      </w:r>
      <w:r>
        <w:tab/>
        <w:t>Notifications</w:t>
      </w:r>
      <w:bookmarkEnd w:id="47"/>
      <w:bookmarkEnd w:id="48"/>
      <w:bookmarkEnd w:id="49"/>
      <w:bookmarkEnd w:id="50"/>
      <w:bookmarkEnd w:id="51"/>
      <w:bookmarkEnd w:id="53"/>
    </w:p>
    <w:p w14:paraId="58268D34" w14:textId="77777777" w:rsidR="00EC0080" w:rsidRDefault="00EC0080" w:rsidP="00EC0080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5A03EEF6" w14:textId="77777777" w:rsidR="00EC0080" w:rsidRDefault="00EC0080" w:rsidP="00EC0080">
      <w:pPr>
        <w:pStyle w:val="30"/>
        <w:rPr>
          <w:rFonts w:cs="Arial"/>
          <w:lang w:eastAsia="zh-CN"/>
        </w:rPr>
      </w:pPr>
      <w:bookmarkStart w:id="54" w:name="_CR5_3_2"/>
      <w:bookmarkStart w:id="55" w:name="_Toc59182750"/>
      <w:bookmarkStart w:id="56" w:name="_Toc59184216"/>
      <w:bookmarkStart w:id="57" w:name="_Toc59195151"/>
      <w:bookmarkStart w:id="58" w:name="_Toc59439578"/>
      <w:bookmarkStart w:id="59" w:name="_Toc67990001"/>
      <w:bookmarkStart w:id="60" w:name="_Toc193701212"/>
      <w:bookmarkEnd w:id="54"/>
      <w:r>
        <w:rPr>
          <w:rFonts w:cs="Arial"/>
          <w:lang w:eastAsia="zh-CN"/>
        </w:rPr>
        <w:lastRenderedPageBreak/>
        <w:t>5.3.2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SMFFunction</w:t>
      </w:r>
      <w:bookmarkEnd w:id="55"/>
      <w:bookmarkEnd w:id="56"/>
      <w:bookmarkEnd w:id="57"/>
      <w:bookmarkEnd w:id="58"/>
      <w:bookmarkEnd w:id="59"/>
      <w:bookmarkEnd w:id="60"/>
    </w:p>
    <w:p w14:paraId="63F342DC" w14:textId="77777777" w:rsidR="00EC0080" w:rsidRDefault="00EC0080" w:rsidP="00EC0080">
      <w:pPr>
        <w:pStyle w:val="40"/>
      </w:pPr>
      <w:bookmarkStart w:id="61" w:name="_CR5_3_2_1"/>
      <w:bookmarkStart w:id="62" w:name="_Toc59182751"/>
      <w:bookmarkStart w:id="63" w:name="_Toc59184217"/>
      <w:bookmarkStart w:id="64" w:name="_Toc59195152"/>
      <w:bookmarkStart w:id="65" w:name="_Toc59439579"/>
      <w:bookmarkStart w:id="66" w:name="_Toc67990002"/>
      <w:bookmarkStart w:id="67" w:name="_Toc193701213"/>
      <w:bookmarkEnd w:id="61"/>
      <w:r>
        <w:rPr>
          <w:lang w:eastAsia="zh-CN"/>
        </w:rPr>
        <w:t>5.3</w:t>
      </w:r>
      <w:r>
        <w:t>.2.1</w:t>
      </w:r>
      <w:r>
        <w:tab/>
        <w:t>Definition</w:t>
      </w:r>
      <w:bookmarkEnd w:id="62"/>
      <w:bookmarkEnd w:id="63"/>
      <w:bookmarkEnd w:id="64"/>
      <w:bookmarkEnd w:id="65"/>
      <w:bookmarkEnd w:id="66"/>
      <w:bookmarkEnd w:id="67"/>
    </w:p>
    <w:p w14:paraId="0658D68E" w14:textId="77777777" w:rsidR="00EC0080" w:rsidRDefault="00EC0080" w:rsidP="00EC0080">
      <w:r>
        <w:t xml:space="preserve">This IOC represents the SMF function in 5GC. For more information about the SMF, see 3GPP TS 23.501 [2]. </w:t>
      </w:r>
    </w:p>
    <w:p w14:paraId="192BB6E4" w14:textId="77777777" w:rsidR="00EC0080" w:rsidRDefault="00EC0080" w:rsidP="00EC0080">
      <w:pPr>
        <w:pStyle w:val="40"/>
      </w:pPr>
      <w:bookmarkStart w:id="68" w:name="_CR5_3_2_2"/>
      <w:bookmarkStart w:id="69" w:name="_Toc59182752"/>
      <w:bookmarkStart w:id="70" w:name="_Toc59184218"/>
      <w:bookmarkStart w:id="71" w:name="_Toc59195153"/>
      <w:bookmarkStart w:id="72" w:name="_Toc59439580"/>
      <w:bookmarkStart w:id="73" w:name="_Toc67990003"/>
      <w:bookmarkStart w:id="74" w:name="_Toc193701214"/>
      <w:bookmarkEnd w:id="68"/>
      <w:r>
        <w:t>5.3.2.2</w:t>
      </w:r>
      <w:r>
        <w:tab/>
        <w:t>Attributes</w:t>
      </w:r>
      <w:bookmarkEnd w:id="69"/>
      <w:bookmarkEnd w:id="70"/>
      <w:bookmarkEnd w:id="71"/>
      <w:bookmarkEnd w:id="72"/>
      <w:bookmarkEnd w:id="73"/>
      <w:bookmarkEnd w:id="74"/>
    </w:p>
    <w:p w14:paraId="3D14103C" w14:textId="77777777" w:rsidR="00EC0080" w:rsidRDefault="00EC0080" w:rsidP="00EC0080">
      <w:r>
        <w:t>The SMFFunction IOC includes attributes inherited from ManagedFunction IOC (defined in TS 28.622[30]) and the following attributes:</w:t>
      </w:r>
    </w:p>
    <w:p w14:paraId="45BFAB9B" w14:textId="77777777" w:rsidR="00EC0080" w:rsidRDefault="00EC0080" w:rsidP="00EC0080">
      <w:pPr>
        <w:pStyle w:val="TH"/>
      </w:pPr>
      <w:bookmarkStart w:id="75" w:name="_Toc59182753"/>
      <w:bookmarkStart w:id="76" w:name="_Toc59184219"/>
      <w:bookmarkStart w:id="77" w:name="_Toc59195154"/>
      <w:bookmarkStart w:id="78" w:name="_Toc59439581"/>
      <w:bookmarkStart w:id="79" w:name="_Toc67990004"/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EC0080" w14:paraId="2E2307DA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274308" w14:textId="77777777" w:rsidR="00EC0080" w:rsidRDefault="00EC0080" w:rsidP="00EC0080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436F10" w14:textId="77777777" w:rsidR="00EC0080" w:rsidRDefault="00EC0080" w:rsidP="00EC0080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087487" w14:textId="77777777" w:rsidR="00EC0080" w:rsidRDefault="00EC0080" w:rsidP="00EC0080">
            <w:pPr>
              <w:pStyle w:val="TAH"/>
            </w:pPr>
            <w:r>
              <w:t>isReadable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6B5655" w14:textId="77777777" w:rsidR="00EC0080" w:rsidRDefault="00EC0080" w:rsidP="00EC0080">
            <w:pPr>
              <w:pStyle w:val="TAH"/>
            </w:pPr>
            <w:r>
              <w:t>isWritable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DBB4F2" w14:textId="77777777" w:rsidR="00EC0080" w:rsidRDefault="00EC0080" w:rsidP="00EC0080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B99F5A" w14:textId="77777777" w:rsidR="00EC0080" w:rsidRDefault="00EC0080" w:rsidP="00EC0080">
            <w:pPr>
              <w:pStyle w:val="TAH"/>
            </w:pPr>
            <w:r>
              <w:t>isNotifyable</w:t>
            </w:r>
          </w:p>
        </w:tc>
      </w:tr>
      <w:tr w:rsidR="00EC0080" w14:paraId="7ABF22CA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0CF7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B95B82">
              <w:rPr>
                <w:rFonts w:ascii="Courier New" w:hAnsi="Courier New" w:cs="Courier New"/>
                <w:lang w:eastAsia="zh-CN"/>
              </w:rPr>
              <w:t>pLMNI</w:t>
            </w:r>
            <w:r>
              <w:rPr>
                <w:rFonts w:ascii="Courier New" w:hAnsi="Courier New" w:cs="Courier New"/>
                <w:lang w:eastAsia="zh-CN"/>
              </w:rPr>
              <w:t>nfo</w:t>
            </w:r>
            <w:r w:rsidRPr="00B95B82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203F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D36D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BB77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86EB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B22D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26CBA779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934D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nRTAClist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A473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A174" w14:textId="77777777" w:rsidR="00EC0080" w:rsidRDefault="00EC0080" w:rsidP="00EC0080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922B" w14:textId="77777777" w:rsidR="00EC0080" w:rsidRDefault="00EC0080" w:rsidP="00EC0080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49D9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D596" w14:textId="77777777" w:rsidR="00EC0080" w:rsidRDefault="00EC0080" w:rsidP="00EC0080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7213A1CE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8779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27D6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38C0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E8E7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C6E0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5ADC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:rsidDel="00EC0080" w14:paraId="3A4821D8" w14:textId="347BC6BC" w:rsidTr="00EC0080">
        <w:trPr>
          <w:cantSplit/>
          <w:jc w:val="center"/>
          <w:del w:id="80" w:author="Pengxiang Xie_rev" w:date="2025-05-07T10:30:00Z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DA6" w14:textId="76763B52" w:rsidR="00EC0080" w:rsidDel="00EC0080" w:rsidRDefault="00EC0080" w:rsidP="00EC0080">
            <w:pPr>
              <w:pStyle w:val="TAL"/>
              <w:rPr>
                <w:del w:id="81" w:author="Pengxiang Xie_rev" w:date="2025-05-07T10:30:00Z"/>
                <w:rFonts w:ascii="Courier New" w:hAnsi="Courier New" w:cs="Courier New"/>
                <w:lang w:eastAsia="zh-CN"/>
              </w:rPr>
            </w:pPr>
            <w:del w:id="82" w:author="Pengxiang Xie_rev" w:date="2025-05-07T10:30:00Z">
              <w:r w:rsidDel="00EC0080">
                <w:rPr>
                  <w:rFonts w:ascii="Courier New" w:hAnsi="Courier New" w:cs="Courier New"/>
                </w:rPr>
                <w:delText>cNSIId</w:delText>
              </w:r>
              <w:r w:rsidRPr="00B5286C" w:rsidDel="00EC0080">
                <w:rPr>
                  <w:rFonts w:ascii="Courier New" w:hAnsi="Courier New" w:cs="Courier New"/>
                </w:rPr>
                <w:delText>List</w:delText>
              </w:r>
            </w:del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D636" w14:textId="02967CE3" w:rsidR="00EC0080" w:rsidDel="00EC0080" w:rsidRDefault="00EC0080" w:rsidP="00EC0080">
            <w:pPr>
              <w:pStyle w:val="TAC"/>
              <w:rPr>
                <w:del w:id="83" w:author="Pengxiang Xie_rev" w:date="2025-05-07T10:30:00Z"/>
              </w:rPr>
            </w:pPr>
            <w:del w:id="84" w:author="Pengxiang Xie_rev" w:date="2025-05-07T10:30:00Z">
              <w:r w:rsidDel="00EC0080">
                <w:delText>CM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A7AA" w14:textId="1173D5CE" w:rsidR="00EC0080" w:rsidDel="00EC0080" w:rsidRDefault="00EC0080" w:rsidP="00EC0080">
            <w:pPr>
              <w:pStyle w:val="TAC"/>
              <w:rPr>
                <w:del w:id="85" w:author="Pengxiang Xie_rev" w:date="2025-05-07T10:30:00Z"/>
                <w:rFonts w:cs="Arial"/>
              </w:rPr>
            </w:pPr>
            <w:del w:id="86" w:author="Pengxiang Xie_rev" w:date="2025-05-07T10:30:00Z">
              <w:r w:rsidDel="00EC0080">
                <w:rPr>
                  <w:rFonts w:cs="Arial"/>
                </w:rPr>
                <w:delText>T</w:delText>
              </w:r>
            </w:del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FAA1" w14:textId="147B995C" w:rsidR="00EC0080" w:rsidDel="00EC0080" w:rsidRDefault="00EC0080" w:rsidP="00EC0080">
            <w:pPr>
              <w:pStyle w:val="TAC"/>
              <w:rPr>
                <w:del w:id="87" w:author="Pengxiang Xie_rev" w:date="2025-05-07T10:30:00Z"/>
                <w:rFonts w:cs="Arial"/>
                <w:lang w:eastAsia="zh-CN"/>
              </w:rPr>
            </w:pPr>
            <w:del w:id="88" w:author="Pengxiang Xie_rev" w:date="2025-05-07T10:30:00Z">
              <w:r w:rsidDel="00EC0080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AC1C" w14:textId="5E30B67C" w:rsidR="00EC0080" w:rsidDel="00EC0080" w:rsidRDefault="00EC0080" w:rsidP="00EC0080">
            <w:pPr>
              <w:pStyle w:val="TAC"/>
              <w:rPr>
                <w:del w:id="89" w:author="Pengxiang Xie_rev" w:date="2025-05-07T10:30:00Z"/>
                <w:rFonts w:cs="Arial"/>
              </w:rPr>
            </w:pPr>
            <w:del w:id="90" w:author="Pengxiang Xie_rev" w:date="2025-05-07T10:30:00Z">
              <w:r w:rsidDel="00EC0080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7BCC" w14:textId="55B5A4B0" w:rsidR="00EC0080" w:rsidDel="00EC0080" w:rsidRDefault="00EC0080" w:rsidP="00EC0080">
            <w:pPr>
              <w:pStyle w:val="TAC"/>
              <w:rPr>
                <w:del w:id="91" w:author="Pengxiang Xie_rev" w:date="2025-05-07T10:30:00Z"/>
                <w:rFonts w:cs="Arial"/>
                <w:lang w:eastAsia="zh-CN"/>
              </w:rPr>
            </w:pPr>
            <w:del w:id="92" w:author="Pengxiang Xie_rev" w:date="2025-05-07T10:30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C0080" w14:paraId="46EE5CA2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220C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2A9B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6D14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59E7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D141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7863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1BAA6BEE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978E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commModelList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0138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AAFE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B075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5EB5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164D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005D9417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48C6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smfInfo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C06E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00A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6C53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8AF1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EA69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EC0080" w14:paraId="56F6CFEC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F6F2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dnaiSatelliteMappingList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6B6C" w14:textId="77777777" w:rsidR="00EC0080" w:rsidRDefault="00EC0080" w:rsidP="00EC0080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75D" w14:textId="77777777" w:rsidR="00EC0080" w:rsidRDefault="00EC0080" w:rsidP="00EC0080">
            <w:pPr>
              <w:pStyle w:val="TAC"/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EF6A" w14:textId="77777777" w:rsidR="00EC0080" w:rsidRDefault="00EC0080" w:rsidP="00EC0080">
            <w:pPr>
              <w:pStyle w:val="TAC"/>
            </w:pPr>
            <w: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8D2D" w14:textId="77777777" w:rsidR="00EC0080" w:rsidRDefault="00EC0080" w:rsidP="00EC0080">
            <w:pPr>
              <w:pStyle w:val="TAC"/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BEC0" w14:textId="77777777" w:rsidR="00EC0080" w:rsidRDefault="00EC0080" w:rsidP="00EC0080">
            <w:pPr>
              <w:pStyle w:val="TAC"/>
            </w:pPr>
            <w:r>
              <w:rPr>
                <w:lang w:eastAsia="zh-CN"/>
              </w:rPr>
              <w:t>T</w:t>
            </w:r>
          </w:p>
        </w:tc>
      </w:tr>
      <w:tr w:rsidR="00EC0080" w14:paraId="3D5E0159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7A75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BFA9" w14:textId="77777777" w:rsidR="00EC0080" w:rsidRDefault="00EC0080" w:rsidP="00EC0080">
            <w:pPr>
              <w:pStyle w:val="TAC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721E" w14:textId="77777777" w:rsidR="00EC0080" w:rsidRDefault="00EC0080" w:rsidP="00EC0080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9376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CFF0" w14:textId="77777777" w:rsidR="00EC0080" w:rsidRDefault="00EC0080" w:rsidP="00EC0080">
            <w:pPr>
              <w:pStyle w:val="TAC"/>
              <w:rPr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FB43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C0080" w14:paraId="05469860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7C29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2004" w14:textId="77777777" w:rsidR="00EC0080" w:rsidRDefault="00EC0080" w:rsidP="00EC0080">
            <w:pPr>
              <w:pStyle w:val="TAC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FB3D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3F6F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4AEF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82D9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C0080" w14:paraId="2F1BA4A5" w14:textId="77777777" w:rsidTr="00EC0080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50AD" w14:textId="77777777" w:rsidR="00EC0080" w:rsidRDefault="00EC0080" w:rsidP="00EC008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C05C" w14:textId="77777777" w:rsidR="00EC0080" w:rsidRDefault="00EC0080" w:rsidP="00EC0080">
            <w:pPr>
              <w:pStyle w:val="TAC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5626" w14:textId="77777777" w:rsidR="00EC0080" w:rsidRDefault="00EC0080" w:rsidP="00EC0080">
            <w:pPr>
              <w:pStyle w:val="TAC"/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D808" w14:textId="77777777" w:rsidR="00EC0080" w:rsidRDefault="00EC0080" w:rsidP="00EC0080">
            <w:pPr>
              <w:pStyle w:val="TAC"/>
            </w:pPr>
            <w: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77DB" w14:textId="77777777" w:rsidR="00EC0080" w:rsidRDefault="00EC0080" w:rsidP="00EC0080">
            <w:pPr>
              <w:pStyle w:val="TAC"/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FB4E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2882874" w14:textId="77777777" w:rsidR="00EC0080" w:rsidRDefault="00EC0080" w:rsidP="00EC0080"/>
    <w:p w14:paraId="4C84D42A" w14:textId="77777777" w:rsidR="00EC0080" w:rsidRDefault="00EC0080" w:rsidP="00EC0080">
      <w:pPr>
        <w:pStyle w:val="40"/>
      </w:pPr>
      <w:bookmarkStart w:id="93" w:name="_CR5_3_2_3"/>
      <w:bookmarkStart w:id="94" w:name="_Toc193701215"/>
      <w:bookmarkEnd w:id="93"/>
      <w:r>
        <w:t>5.3.2.3</w:t>
      </w:r>
      <w:r>
        <w:tab/>
        <w:t>Attribute constraints</w:t>
      </w:r>
      <w:bookmarkEnd w:id="75"/>
      <w:bookmarkEnd w:id="76"/>
      <w:bookmarkEnd w:id="77"/>
      <w:bookmarkEnd w:id="78"/>
      <w:bookmarkEnd w:id="79"/>
      <w:bookmarkEnd w:id="94"/>
    </w:p>
    <w:p w14:paraId="1ECC29EC" w14:textId="77777777" w:rsidR="00EC0080" w:rsidRPr="00F17312" w:rsidRDefault="00EC0080" w:rsidP="00EC008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84"/>
        <w:gridCol w:w="5737"/>
      </w:tblGrid>
      <w:tr w:rsidR="00EC0080" w14:paraId="20280352" w14:textId="77777777" w:rsidTr="00EC0080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711455" w14:textId="77777777" w:rsidR="00EC0080" w:rsidRDefault="00EC0080" w:rsidP="00EC0080">
            <w:pPr>
              <w:pStyle w:val="TAH"/>
            </w:pPr>
            <w:bookmarkStart w:id="95" w:name="_Toc59182754"/>
            <w:bookmarkStart w:id="96" w:name="_Toc59184220"/>
            <w:bookmarkStart w:id="97" w:name="_Toc59195155"/>
            <w:bookmarkStart w:id="98" w:name="_Toc59439582"/>
            <w:bookmarkStart w:id="99" w:name="_Toc67990005"/>
            <w:r>
              <w:t>Name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25D34D" w14:textId="77777777" w:rsidR="00EC0080" w:rsidRDefault="00EC0080" w:rsidP="00EC0080">
            <w:pPr>
              <w:pStyle w:val="TAH"/>
            </w:pPr>
            <w:r>
              <w:t>Definition</w:t>
            </w:r>
          </w:p>
        </w:tc>
      </w:tr>
      <w:tr w:rsidR="00EC0080" w:rsidDel="00EC0080" w14:paraId="1F089D63" w14:textId="1699B595" w:rsidTr="00EC0080">
        <w:trPr>
          <w:cantSplit/>
          <w:jc w:val="center"/>
          <w:del w:id="100" w:author="Pengxiang Xie_rev" w:date="2025-05-07T10:30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2C2B" w14:textId="2DCD0908" w:rsidR="00EC0080" w:rsidDel="00EC0080" w:rsidRDefault="00EC0080" w:rsidP="00EC0080">
            <w:pPr>
              <w:pStyle w:val="TAL"/>
              <w:rPr>
                <w:del w:id="101" w:author="Pengxiang Xie_rev" w:date="2025-05-07T10:30:00Z"/>
                <w:rFonts w:ascii="Courier New" w:hAnsi="Courier New" w:cs="Courier New"/>
                <w:lang w:eastAsia="zh-CN"/>
              </w:rPr>
            </w:pPr>
            <w:del w:id="102" w:author="Pengxiang Xie_rev" w:date="2025-05-07T10:30:00Z">
              <w:r w:rsidDel="00EC0080">
                <w:rPr>
                  <w:rFonts w:ascii="Courier New" w:hAnsi="Courier New" w:cs="Courier New"/>
                </w:rPr>
                <w:delText>cNSIId</w:delText>
              </w:r>
              <w:r w:rsidRPr="00B5286C" w:rsidDel="00EC0080">
                <w:rPr>
                  <w:rFonts w:ascii="Courier New" w:hAnsi="Courier New" w:cs="Courier New"/>
                </w:rPr>
                <w:delText>List</w:delText>
              </w:r>
              <w:r w:rsidDel="00EC0080">
                <w:rPr>
                  <w:rFonts w:ascii="Courier New" w:hAnsi="Courier New" w:cs="Courier New"/>
                </w:rPr>
                <w:delText xml:space="preserve"> </w:delText>
              </w:r>
              <w:r w:rsidDel="00EC0080">
                <w:rPr>
                  <w:rFonts w:cs="Arial"/>
                </w:rPr>
                <w:delText>CM S</w:delText>
              </w:r>
            </w:del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3D1F" w14:textId="0F56F8F6" w:rsidR="00EC0080" w:rsidDel="00EC0080" w:rsidRDefault="00EC0080" w:rsidP="00EC0080">
            <w:pPr>
              <w:pStyle w:val="TAL"/>
              <w:rPr>
                <w:del w:id="103" w:author="Pengxiang Xie_rev" w:date="2025-05-07T10:30:00Z"/>
              </w:rPr>
            </w:pPr>
            <w:del w:id="104" w:author="Pengxiang Xie_rev" w:date="2025-05-07T10:30:00Z">
              <w:r w:rsidDel="00EC0080">
                <w:delText>Condition: Network slicing feature is supported.</w:delText>
              </w:r>
            </w:del>
          </w:p>
        </w:tc>
      </w:tr>
      <w:tr w:rsidR="00EC0080" w14:paraId="227A071D" w14:textId="77777777" w:rsidTr="00EC0080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B19D" w14:textId="77777777" w:rsidR="00EC0080" w:rsidRDefault="00EC0080" w:rsidP="00EC008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dnaiSatelliteMappingList 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94EC" w14:textId="77777777" w:rsidR="00EC0080" w:rsidRDefault="00EC0080" w:rsidP="00EC0080">
            <w:pPr>
              <w:pStyle w:val="TAL"/>
            </w:pPr>
            <w:r>
              <w:t xml:space="preserve">Condition: Present if SMF supports selecting UPF </w:t>
            </w:r>
            <w:r>
              <w:rPr>
                <w:lang w:val="en-US"/>
              </w:rPr>
              <w:t>on-board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satellite</w:t>
            </w:r>
          </w:p>
        </w:tc>
      </w:tr>
    </w:tbl>
    <w:p w14:paraId="3E6FB43C" w14:textId="77777777" w:rsidR="00EC0080" w:rsidRDefault="00EC0080" w:rsidP="00EC0080"/>
    <w:p w14:paraId="5E622D53" w14:textId="77777777" w:rsidR="00EC0080" w:rsidRDefault="00EC0080" w:rsidP="00EC0080">
      <w:pPr>
        <w:pStyle w:val="40"/>
      </w:pPr>
      <w:bookmarkStart w:id="105" w:name="_CR5_3_2_4"/>
      <w:bookmarkStart w:id="106" w:name="_Toc193701216"/>
      <w:bookmarkEnd w:id="105"/>
      <w:r>
        <w:rPr>
          <w:lang w:eastAsia="zh-CN"/>
        </w:rPr>
        <w:t>5</w:t>
      </w:r>
      <w:r>
        <w:t>.3.2.4</w:t>
      </w:r>
      <w:r>
        <w:tab/>
        <w:t>Notifications</w:t>
      </w:r>
      <w:bookmarkEnd w:id="95"/>
      <w:bookmarkEnd w:id="96"/>
      <w:bookmarkEnd w:id="97"/>
      <w:bookmarkEnd w:id="98"/>
      <w:bookmarkEnd w:id="99"/>
      <w:bookmarkEnd w:id="106"/>
    </w:p>
    <w:p w14:paraId="7771A696" w14:textId="77777777" w:rsidR="00EC0080" w:rsidRDefault="00EC0080" w:rsidP="00EC0080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5E10B5BC" w14:textId="77777777" w:rsidR="00EC0080" w:rsidRDefault="00EC0080" w:rsidP="00EC0080">
      <w:pPr>
        <w:pStyle w:val="30"/>
        <w:rPr>
          <w:rFonts w:cs="Arial"/>
          <w:lang w:eastAsia="zh-CN"/>
        </w:rPr>
      </w:pPr>
      <w:bookmarkStart w:id="107" w:name="_CR5_3_3"/>
      <w:bookmarkStart w:id="108" w:name="_Toc59182755"/>
      <w:bookmarkStart w:id="109" w:name="_Toc59184221"/>
      <w:bookmarkStart w:id="110" w:name="_Toc59195156"/>
      <w:bookmarkStart w:id="111" w:name="_Toc59439583"/>
      <w:bookmarkStart w:id="112" w:name="_Toc67990006"/>
      <w:bookmarkStart w:id="113" w:name="_Toc193701217"/>
      <w:bookmarkEnd w:id="107"/>
      <w:r>
        <w:rPr>
          <w:rFonts w:cs="Arial"/>
          <w:lang w:eastAsia="zh-CN"/>
        </w:rPr>
        <w:t>5.3.3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UPFFunction</w:t>
      </w:r>
      <w:bookmarkEnd w:id="108"/>
      <w:bookmarkEnd w:id="109"/>
      <w:bookmarkEnd w:id="110"/>
      <w:bookmarkEnd w:id="111"/>
      <w:bookmarkEnd w:id="112"/>
      <w:bookmarkEnd w:id="113"/>
    </w:p>
    <w:p w14:paraId="4218E735" w14:textId="77777777" w:rsidR="00EC0080" w:rsidRDefault="00EC0080" w:rsidP="00EC0080">
      <w:pPr>
        <w:pStyle w:val="40"/>
      </w:pPr>
      <w:bookmarkStart w:id="114" w:name="_CR5_3_3_1"/>
      <w:bookmarkStart w:id="115" w:name="_Toc59182756"/>
      <w:bookmarkStart w:id="116" w:name="_Toc59184222"/>
      <w:bookmarkStart w:id="117" w:name="_Toc59195157"/>
      <w:bookmarkStart w:id="118" w:name="_Toc59439584"/>
      <w:bookmarkStart w:id="119" w:name="_Toc67990007"/>
      <w:bookmarkStart w:id="120" w:name="_Toc193701218"/>
      <w:bookmarkEnd w:id="114"/>
      <w:r>
        <w:rPr>
          <w:lang w:eastAsia="zh-CN"/>
        </w:rPr>
        <w:t>5.3</w:t>
      </w:r>
      <w:r>
        <w:t>.3.1</w:t>
      </w:r>
      <w:r>
        <w:tab/>
        <w:t>Definition</w:t>
      </w:r>
      <w:bookmarkEnd w:id="115"/>
      <w:bookmarkEnd w:id="116"/>
      <w:bookmarkEnd w:id="117"/>
      <w:bookmarkEnd w:id="118"/>
      <w:bookmarkEnd w:id="119"/>
      <w:bookmarkEnd w:id="120"/>
    </w:p>
    <w:p w14:paraId="506AA409" w14:textId="77777777" w:rsidR="00EC0080" w:rsidRDefault="00EC0080" w:rsidP="00EC0080">
      <w:r>
        <w:t xml:space="preserve">This IOC represents the UPF function in 5GC. For more information about the UPF, see TS 23.501 [2]. </w:t>
      </w:r>
    </w:p>
    <w:p w14:paraId="2623C78F" w14:textId="77777777" w:rsidR="00EC0080" w:rsidRDefault="00EC0080" w:rsidP="00EC0080">
      <w:pPr>
        <w:pStyle w:val="40"/>
      </w:pPr>
      <w:bookmarkStart w:id="121" w:name="_CR5_3_3_2"/>
      <w:bookmarkStart w:id="122" w:name="_Toc59182757"/>
      <w:bookmarkStart w:id="123" w:name="_Toc59184223"/>
      <w:bookmarkStart w:id="124" w:name="_Toc59195158"/>
      <w:bookmarkStart w:id="125" w:name="_Toc59439585"/>
      <w:bookmarkStart w:id="126" w:name="_Toc67990008"/>
      <w:bookmarkStart w:id="127" w:name="_Toc193701219"/>
      <w:bookmarkEnd w:id="121"/>
      <w:r>
        <w:t>5.3.3.2</w:t>
      </w:r>
      <w:r>
        <w:tab/>
        <w:t>Attributes</w:t>
      </w:r>
      <w:bookmarkEnd w:id="122"/>
      <w:bookmarkEnd w:id="123"/>
      <w:bookmarkEnd w:id="124"/>
      <w:bookmarkEnd w:id="125"/>
      <w:bookmarkEnd w:id="126"/>
      <w:bookmarkEnd w:id="127"/>
    </w:p>
    <w:p w14:paraId="45AB8E11" w14:textId="77777777" w:rsidR="00EC0080" w:rsidRDefault="00EC0080" w:rsidP="00EC0080">
      <w:r>
        <w:t>The UPFFunction IOC includes attributes inherited from ManagedFunction IOC (defined in TS 28.622[30]) and the following attributes:</w:t>
      </w:r>
    </w:p>
    <w:p w14:paraId="61760933" w14:textId="77777777" w:rsidR="00EC0080" w:rsidRDefault="00EC0080" w:rsidP="00EC0080">
      <w:pPr>
        <w:pStyle w:val="TH"/>
      </w:pPr>
      <w:bookmarkStart w:id="128" w:name="_Toc59182758"/>
      <w:bookmarkStart w:id="129" w:name="_Toc59184224"/>
      <w:bookmarkStart w:id="130" w:name="_Toc59195159"/>
      <w:bookmarkStart w:id="131" w:name="_Toc59439586"/>
      <w:bookmarkStart w:id="132" w:name="_Toc67990009"/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EC0080" w14:paraId="0229F834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4BE05E" w14:textId="77777777" w:rsidR="00EC0080" w:rsidRDefault="00EC0080" w:rsidP="00EC0080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EB2CC5" w14:textId="77777777" w:rsidR="00EC0080" w:rsidRDefault="00EC0080" w:rsidP="00EC0080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216B5E" w14:textId="77777777" w:rsidR="00EC0080" w:rsidRDefault="00EC0080" w:rsidP="00EC0080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20BAE9" w14:textId="77777777" w:rsidR="00EC0080" w:rsidRDefault="00EC0080" w:rsidP="00EC0080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AF343E" w14:textId="77777777" w:rsidR="00EC0080" w:rsidRDefault="00EC0080" w:rsidP="00EC0080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73FFD2" w14:textId="77777777" w:rsidR="00EC0080" w:rsidRDefault="00EC0080" w:rsidP="00EC0080">
            <w:pPr>
              <w:pStyle w:val="TAH"/>
            </w:pPr>
            <w:r>
              <w:t>isNotifyable</w:t>
            </w:r>
          </w:p>
        </w:tc>
      </w:tr>
      <w:tr w:rsidR="00EC0080" w14:paraId="4BEB703E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9F5C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587B">
              <w:rPr>
                <w:rFonts w:ascii="Courier New" w:hAnsi="Courier New" w:cs="Courier New"/>
                <w:lang w:eastAsia="zh-CN"/>
              </w:rPr>
              <w:t>pLMNInfoList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564E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BC90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AC11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D428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BD0D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5E177BD6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E72C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nRTAClist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44FF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C573" w14:textId="77777777" w:rsidR="00EC0080" w:rsidRDefault="00EC0080" w:rsidP="00EC0080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AC4F" w14:textId="77777777" w:rsidR="00EC0080" w:rsidRDefault="00EC0080" w:rsidP="00EC0080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433D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74C4" w14:textId="77777777" w:rsidR="00EC0080" w:rsidRDefault="00EC0080" w:rsidP="00EC0080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:rsidDel="00EC0080" w14:paraId="6EC8A77C" w14:textId="722A46DC" w:rsidTr="00EC0080">
        <w:trPr>
          <w:cantSplit/>
          <w:jc w:val="center"/>
          <w:del w:id="133" w:author="Pengxiang Xie_rev" w:date="2025-05-07T10:30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AB84" w14:textId="720BE7E1" w:rsidR="00EC0080" w:rsidDel="00EC0080" w:rsidRDefault="00EC0080" w:rsidP="00EC0080">
            <w:pPr>
              <w:pStyle w:val="TAL"/>
              <w:rPr>
                <w:del w:id="134" w:author="Pengxiang Xie_rev" w:date="2025-05-07T10:30:00Z"/>
                <w:rFonts w:ascii="Courier New" w:hAnsi="Courier New" w:cs="Courier New"/>
                <w:lang w:eastAsia="zh-CN"/>
              </w:rPr>
            </w:pPr>
            <w:del w:id="135" w:author="Pengxiang Xie_rev" w:date="2025-05-07T10:30:00Z">
              <w:r w:rsidRPr="0092587B" w:rsidDel="00EC0080">
                <w:rPr>
                  <w:rFonts w:ascii="Courier New" w:hAnsi="Courier New" w:cs="Courier New"/>
                  <w:lang w:eastAsia="zh-CN"/>
                </w:rPr>
                <w:delText>cNSIIdList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BA93" w14:textId="148513EC" w:rsidR="00EC0080" w:rsidDel="00EC0080" w:rsidRDefault="00EC0080" w:rsidP="00EC0080">
            <w:pPr>
              <w:pStyle w:val="TAC"/>
              <w:rPr>
                <w:del w:id="136" w:author="Pengxiang Xie_rev" w:date="2025-05-07T10:30:00Z"/>
              </w:rPr>
            </w:pPr>
            <w:del w:id="137" w:author="Pengxiang Xie_rev" w:date="2025-05-07T10:30:00Z">
              <w:r w:rsidDel="00EC0080">
                <w:delText>CM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6826" w14:textId="2A907361" w:rsidR="00EC0080" w:rsidDel="00EC0080" w:rsidRDefault="00EC0080" w:rsidP="00EC0080">
            <w:pPr>
              <w:pStyle w:val="TAC"/>
              <w:rPr>
                <w:del w:id="138" w:author="Pengxiang Xie_rev" w:date="2025-05-07T10:30:00Z"/>
              </w:rPr>
            </w:pPr>
            <w:del w:id="139" w:author="Pengxiang Xie_rev" w:date="2025-05-07T10:30:00Z">
              <w:r w:rsidDel="00EC0080">
                <w:rPr>
                  <w:rFonts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7656" w14:textId="612E7CA3" w:rsidR="00EC0080" w:rsidDel="00EC0080" w:rsidRDefault="00EC0080" w:rsidP="00EC0080">
            <w:pPr>
              <w:pStyle w:val="TAC"/>
              <w:rPr>
                <w:del w:id="140" w:author="Pengxiang Xie_rev" w:date="2025-05-07T10:30:00Z"/>
              </w:rPr>
            </w:pPr>
            <w:del w:id="141" w:author="Pengxiang Xie_rev" w:date="2025-05-07T10:30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96E2" w14:textId="237145CA" w:rsidR="00EC0080" w:rsidDel="00EC0080" w:rsidRDefault="00EC0080" w:rsidP="00EC0080">
            <w:pPr>
              <w:pStyle w:val="TAC"/>
              <w:rPr>
                <w:del w:id="142" w:author="Pengxiang Xie_rev" w:date="2025-05-07T10:30:00Z"/>
                <w:lang w:eastAsia="zh-CN"/>
              </w:rPr>
            </w:pPr>
            <w:del w:id="143" w:author="Pengxiang Xie_rev" w:date="2025-05-07T10:30:00Z">
              <w:r w:rsidDel="00EC0080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4D8C" w14:textId="4B17FBF8" w:rsidR="00EC0080" w:rsidDel="00EC0080" w:rsidRDefault="00EC0080" w:rsidP="00EC0080">
            <w:pPr>
              <w:pStyle w:val="TAC"/>
              <w:rPr>
                <w:del w:id="144" w:author="Pengxiang Xie_rev" w:date="2025-05-07T10:30:00Z"/>
              </w:rPr>
            </w:pPr>
            <w:del w:id="145" w:author="Pengxiang Xie_rev" w:date="2025-05-07T10:30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C0080" w14:paraId="6328D6EB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1FA8" w14:textId="77777777" w:rsidR="00EC0080" w:rsidRPr="0092587B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energySavingControl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12D" w14:textId="77777777" w:rsidR="00EC0080" w:rsidRDefault="00EC0080" w:rsidP="00EC0080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50B0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34A7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8D6F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BFF4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EC0080" w14:paraId="70FDD9F5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E923" w14:textId="77777777" w:rsidR="00EC0080" w:rsidRPr="0092587B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energySavingState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AF8B" w14:textId="77777777" w:rsidR="00EC0080" w:rsidRDefault="00EC0080" w:rsidP="00EC0080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A71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DDD0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4975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DFA1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EC0080" w14:paraId="49D89367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8E3A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3B95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AE47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A9E4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7057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6B49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460B6B6E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C5FD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supportedBMOList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4025" w14:textId="77777777" w:rsidR="00EC0080" w:rsidRDefault="00EC0080" w:rsidP="00EC0080">
            <w:pPr>
              <w:pStyle w:val="TAC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9EFD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17B0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BB96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650C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07CF72D5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2E48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upfInfo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5966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5E58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9F7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B3F6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A5ED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EC0080" w14:paraId="4B1815D9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0110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szCs w:val="18"/>
                <w:lang w:eastAsia="zh-CN"/>
              </w:rPr>
              <w:t>isOnboardSatellite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98AE" w14:textId="77777777" w:rsidR="00EC0080" w:rsidRDefault="00EC0080" w:rsidP="00EC008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2B32" w14:textId="77777777" w:rsidR="00EC0080" w:rsidRDefault="00EC0080" w:rsidP="00EC0080">
            <w:pPr>
              <w:pStyle w:val="TAC"/>
            </w:pPr>
            <w:r>
              <w:rPr>
                <w:lang w:eastAsia="zh-CN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EADE" w14:textId="77777777" w:rsidR="00EC0080" w:rsidRDefault="00EC0080" w:rsidP="00EC0080">
            <w:pPr>
              <w:pStyle w:val="TAC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07FC" w14:textId="77777777" w:rsidR="00EC0080" w:rsidRDefault="00EC0080" w:rsidP="00EC0080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375F" w14:textId="77777777" w:rsidR="00EC0080" w:rsidRDefault="00EC0080" w:rsidP="00EC0080">
            <w:pPr>
              <w:pStyle w:val="TAC"/>
            </w:pPr>
            <w:r>
              <w:rPr>
                <w:lang w:eastAsia="zh-CN"/>
              </w:rPr>
              <w:t>T</w:t>
            </w:r>
          </w:p>
        </w:tc>
      </w:tr>
      <w:tr w:rsidR="00EC0080" w14:paraId="274A35F1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F3AE" w14:textId="77777777" w:rsidR="00EC0080" w:rsidRDefault="00EC0080" w:rsidP="00EC008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Cs w:val="18"/>
                <w:lang w:eastAsia="zh-CN"/>
              </w:rPr>
              <w:t>onboard</w:t>
            </w:r>
            <w:r>
              <w:rPr>
                <w:rFonts w:ascii="Courier New" w:hAnsi="Courier New" w:hint="eastAsia"/>
                <w:lang w:eastAsia="zh-CN"/>
              </w:rPr>
              <w:t>S</w:t>
            </w:r>
            <w:r w:rsidRPr="00BD5520">
              <w:rPr>
                <w:rFonts w:ascii="Courier New" w:hAnsi="Courier New"/>
                <w:lang w:eastAsia="zh-CN"/>
              </w:rPr>
              <w:t>atelliteId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4FDA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1890" w14:textId="77777777" w:rsidR="00EC0080" w:rsidRDefault="00EC0080" w:rsidP="00EC0080">
            <w:pPr>
              <w:pStyle w:val="TAC"/>
              <w:rPr>
                <w:lang w:eastAsia="zh-CN"/>
              </w:rPr>
            </w:pPr>
            <w:r w:rsidRPr="001A68B0"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3941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76DD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C6B0" w14:textId="77777777" w:rsidR="00EC0080" w:rsidRDefault="00EC0080" w:rsidP="00EC0080">
            <w:pPr>
              <w:pStyle w:val="TAC"/>
              <w:rPr>
                <w:lang w:eastAsia="zh-CN"/>
              </w:rPr>
            </w:pPr>
            <w:r w:rsidRPr="001A68B0">
              <w:rPr>
                <w:lang w:eastAsia="zh-CN"/>
              </w:rPr>
              <w:t>T</w:t>
            </w:r>
          </w:p>
        </w:tc>
      </w:tr>
    </w:tbl>
    <w:p w14:paraId="65041685" w14:textId="77777777" w:rsidR="00EC0080" w:rsidRDefault="00EC0080" w:rsidP="00EC0080"/>
    <w:p w14:paraId="68E0E074" w14:textId="77777777" w:rsidR="00EC0080" w:rsidRDefault="00EC0080" w:rsidP="00EC0080">
      <w:pPr>
        <w:pStyle w:val="40"/>
      </w:pPr>
      <w:bookmarkStart w:id="146" w:name="_CR5_3_3_3"/>
      <w:bookmarkStart w:id="147" w:name="_Toc193701220"/>
      <w:bookmarkEnd w:id="146"/>
      <w:r>
        <w:lastRenderedPageBreak/>
        <w:t>5.3.3.3</w:t>
      </w:r>
      <w:r>
        <w:tab/>
        <w:t>Attribute constraints</w:t>
      </w:r>
      <w:bookmarkEnd w:id="128"/>
      <w:bookmarkEnd w:id="129"/>
      <w:bookmarkEnd w:id="130"/>
      <w:bookmarkEnd w:id="131"/>
      <w:bookmarkEnd w:id="132"/>
      <w:bookmarkEnd w:id="147"/>
    </w:p>
    <w:p w14:paraId="160FB0D0" w14:textId="77777777" w:rsidR="00EC0080" w:rsidRPr="00F17312" w:rsidRDefault="00EC0080" w:rsidP="00EC008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38"/>
        <w:gridCol w:w="5591"/>
      </w:tblGrid>
      <w:tr w:rsidR="00EC0080" w14:paraId="5F1777F2" w14:textId="77777777" w:rsidTr="00EC0080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FED9E6" w14:textId="77777777" w:rsidR="00EC0080" w:rsidRDefault="00EC0080" w:rsidP="00EC0080">
            <w:pPr>
              <w:pStyle w:val="TAH"/>
            </w:pPr>
            <w:bookmarkStart w:id="148" w:name="_Toc59182759"/>
            <w:bookmarkStart w:id="149" w:name="_Toc59184225"/>
            <w:bookmarkStart w:id="150" w:name="_Toc59195160"/>
            <w:bookmarkStart w:id="151" w:name="_Toc59439587"/>
            <w:bookmarkStart w:id="152" w:name="_Toc67990010"/>
            <w:r>
              <w:t>Name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FA518E" w14:textId="77777777" w:rsidR="00EC0080" w:rsidRDefault="00EC0080" w:rsidP="00EC0080">
            <w:pPr>
              <w:pStyle w:val="TAH"/>
            </w:pPr>
            <w:r>
              <w:t>Definition</w:t>
            </w:r>
          </w:p>
        </w:tc>
      </w:tr>
      <w:tr w:rsidR="00EC0080" w:rsidDel="00EC0080" w14:paraId="3B512EE6" w14:textId="79E7C98E" w:rsidTr="00EC0080">
        <w:trPr>
          <w:cantSplit/>
          <w:jc w:val="center"/>
          <w:del w:id="153" w:author="Pengxiang Xie_rev" w:date="2025-05-07T10:3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6412" w14:textId="6FC5D4F8" w:rsidR="00EC0080" w:rsidDel="00EC0080" w:rsidRDefault="00EC0080" w:rsidP="00EC0080">
            <w:pPr>
              <w:pStyle w:val="TAL"/>
              <w:rPr>
                <w:del w:id="154" w:author="Pengxiang Xie_rev" w:date="2025-05-07T10:30:00Z"/>
                <w:rFonts w:ascii="Courier New" w:hAnsi="Courier New" w:cs="Courier New"/>
                <w:lang w:eastAsia="zh-CN"/>
              </w:rPr>
            </w:pPr>
            <w:del w:id="155" w:author="Pengxiang Xie_rev" w:date="2025-05-07T10:30:00Z">
              <w:r w:rsidRPr="00A84528" w:rsidDel="00EC0080">
                <w:rPr>
                  <w:rFonts w:ascii="Courier New" w:hAnsi="Courier New" w:cs="Courier New"/>
                  <w:lang w:eastAsia="zh-CN"/>
                </w:rPr>
                <w:delText>cNSIIdList</w:delText>
              </w:r>
              <w:r w:rsidDel="00EC0080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Del="00EC0080">
                <w:rPr>
                  <w:rFonts w:cs="Arial"/>
                </w:rPr>
                <w:delText>CM S</w:delText>
              </w:r>
            </w:del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C243" w14:textId="690EDAAB" w:rsidR="00EC0080" w:rsidDel="00EC0080" w:rsidRDefault="00EC0080" w:rsidP="00EC0080">
            <w:pPr>
              <w:pStyle w:val="TAL"/>
              <w:rPr>
                <w:del w:id="156" w:author="Pengxiang Xie_rev" w:date="2025-05-07T10:30:00Z"/>
                <w:lang w:eastAsia="zh-CN"/>
              </w:rPr>
            </w:pPr>
            <w:del w:id="157" w:author="Pengxiang Xie_rev" w:date="2025-05-07T10:30:00Z">
              <w:r w:rsidDel="00EC0080">
                <w:delText>The condition is "network slicing feature is supported".</w:delText>
              </w:r>
            </w:del>
          </w:p>
        </w:tc>
      </w:tr>
      <w:tr w:rsidR="00EC0080" w14:paraId="3728528E" w14:textId="77777777" w:rsidTr="00EC0080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0DFD" w14:textId="77777777" w:rsidR="00EC0080" w:rsidRPr="00A84528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energySavingControl </w:t>
            </w:r>
            <w:r>
              <w:rPr>
                <w:rFonts w:cs="Arial"/>
              </w:rPr>
              <w:t>CM 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73FB" w14:textId="77777777" w:rsidR="00EC0080" w:rsidRDefault="00EC0080" w:rsidP="00EC0080">
            <w:pPr>
              <w:pStyle w:val="TAL"/>
            </w:pPr>
            <w:r w:rsidRPr="00FD6870">
              <w:rPr>
                <w:rFonts w:cs="Arial"/>
                <w:noProof/>
                <w:szCs w:val="18"/>
                <w:lang w:eastAsia="zh-CN"/>
              </w:rPr>
              <w:t xml:space="preserve">Condition: The energy saving feature is supported </w:t>
            </w:r>
            <w:r>
              <w:t>for the edge UPF</w:t>
            </w:r>
            <w:r w:rsidRPr="00FD6870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</w:tr>
      <w:tr w:rsidR="00EC0080" w14:paraId="490AF946" w14:textId="77777777" w:rsidTr="00EC0080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DA6B" w14:textId="77777777" w:rsidR="00EC0080" w:rsidRPr="00A84528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energySavingState</w:t>
            </w:r>
            <w:r>
              <w:rPr>
                <w:rFonts w:cs="Arial"/>
              </w:rPr>
              <w:t xml:space="preserve"> CM 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03A0" w14:textId="77777777" w:rsidR="00EC0080" w:rsidRDefault="00EC0080" w:rsidP="00EC0080">
            <w:pPr>
              <w:pStyle w:val="TAL"/>
            </w:pPr>
            <w:r w:rsidRPr="00FD6870">
              <w:rPr>
                <w:rFonts w:cs="Arial"/>
                <w:noProof/>
                <w:szCs w:val="18"/>
                <w:lang w:eastAsia="zh-CN"/>
              </w:rPr>
              <w:t xml:space="preserve">Condition: The energy saving feature is supported </w:t>
            </w:r>
            <w:r>
              <w:t>for the edge UPF</w:t>
            </w:r>
            <w:r w:rsidRPr="00FD6870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</w:tr>
    </w:tbl>
    <w:p w14:paraId="4509DEB3" w14:textId="77777777" w:rsidR="00EC0080" w:rsidRDefault="00EC0080" w:rsidP="00EC0080"/>
    <w:p w14:paraId="26B164ED" w14:textId="77777777" w:rsidR="00EC0080" w:rsidRDefault="00EC0080" w:rsidP="00EC0080">
      <w:pPr>
        <w:pStyle w:val="40"/>
      </w:pPr>
      <w:bookmarkStart w:id="158" w:name="_CR5_3_3_4"/>
      <w:bookmarkStart w:id="159" w:name="_Toc193701221"/>
      <w:bookmarkEnd w:id="158"/>
      <w:r>
        <w:rPr>
          <w:lang w:eastAsia="zh-CN"/>
        </w:rPr>
        <w:t>5</w:t>
      </w:r>
      <w:r>
        <w:t>.3.3.4</w:t>
      </w:r>
      <w:r>
        <w:tab/>
        <w:t>Notifications</w:t>
      </w:r>
      <w:bookmarkEnd w:id="148"/>
      <w:bookmarkEnd w:id="149"/>
      <w:bookmarkEnd w:id="150"/>
      <w:bookmarkEnd w:id="151"/>
      <w:bookmarkEnd w:id="152"/>
      <w:bookmarkEnd w:id="159"/>
    </w:p>
    <w:p w14:paraId="77159688" w14:textId="7E79A126" w:rsidR="00571B65" w:rsidRDefault="00EC0080" w:rsidP="00EC0080">
      <w:pPr>
        <w:rPr>
          <w:b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  <w:r w:rsidR="00571B65">
        <w:t>.</w:t>
      </w:r>
    </w:p>
    <w:p w14:paraId="68C9CD36" w14:textId="77777777" w:rsidR="001E41F3" w:rsidRPr="00571B65" w:rsidRDefault="001E41F3">
      <w:pPr>
        <w:rPr>
          <w:noProof/>
        </w:rPr>
      </w:pPr>
    </w:p>
    <w:p w14:paraId="3ECD04F8" w14:textId="77777777" w:rsidR="00571B65" w:rsidRPr="00135C7E" w:rsidRDefault="00571B65" w:rsidP="00571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</w:p>
    <w:p w14:paraId="68812DF5" w14:textId="77777777" w:rsidR="00571B65" w:rsidRDefault="00571B65">
      <w:pPr>
        <w:rPr>
          <w:noProof/>
        </w:rPr>
      </w:pPr>
    </w:p>
    <w:p w14:paraId="268E2459" w14:textId="49FCC9A4" w:rsidR="004A2E1D" w:rsidRPr="004A2E1D" w:rsidRDefault="00571B65" w:rsidP="004A2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  <w:bookmarkStart w:id="160" w:name="_Toc193702456"/>
    </w:p>
    <w:p w14:paraId="3817CC46" w14:textId="77777777" w:rsidR="00EC0080" w:rsidRDefault="00EC0080" w:rsidP="00EC0080">
      <w:pPr>
        <w:pStyle w:val="30"/>
        <w:rPr>
          <w:rFonts w:cs="Arial"/>
          <w:lang w:eastAsia="zh-CN"/>
        </w:rPr>
      </w:pPr>
      <w:bookmarkStart w:id="161" w:name="_Toc59182790"/>
      <w:bookmarkStart w:id="162" w:name="_Toc59184256"/>
      <w:bookmarkStart w:id="163" w:name="_Toc59195191"/>
      <w:bookmarkStart w:id="164" w:name="_Toc59439618"/>
      <w:bookmarkStart w:id="165" w:name="_Toc67990041"/>
      <w:bookmarkStart w:id="166" w:name="_Toc193701252"/>
      <w:r>
        <w:rPr>
          <w:rFonts w:cs="Arial"/>
          <w:lang w:eastAsia="zh-CN"/>
        </w:rPr>
        <w:t>5.3.10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NRFFunction</w:t>
      </w:r>
      <w:bookmarkEnd w:id="161"/>
      <w:bookmarkEnd w:id="162"/>
      <w:bookmarkEnd w:id="163"/>
      <w:bookmarkEnd w:id="164"/>
      <w:bookmarkEnd w:id="165"/>
      <w:bookmarkEnd w:id="166"/>
    </w:p>
    <w:p w14:paraId="040463C3" w14:textId="77777777" w:rsidR="00EC0080" w:rsidRDefault="00EC0080" w:rsidP="00EC0080">
      <w:pPr>
        <w:pStyle w:val="40"/>
      </w:pPr>
      <w:bookmarkStart w:id="167" w:name="_CR5_3_10_1"/>
      <w:bookmarkStart w:id="168" w:name="_Toc59182791"/>
      <w:bookmarkStart w:id="169" w:name="_Toc59184257"/>
      <w:bookmarkStart w:id="170" w:name="_Toc59195192"/>
      <w:bookmarkStart w:id="171" w:name="_Toc59439619"/>
      <w:bookmarkStart w:id="172" w:name="_Toc67990042"/>
      <w:bookmarkStart w:id="173" w:name="_Toc193701253"/>
      <w:bookmarkEnd w:id="167"/>
      <w:r>
        <w:rPr>
          <w:lang w:eastAsia="zh-CN"/>
        </w:rPr>
        <w:t>5.3</w:t>
      </w:r>
      <w:r>
        <w:t>.10.1</w:t>
      </w:r>
      <w:r>
        <w:tab/>
        <w:t>Definition</w:t>
      </w:r>
      <w:bookmarkEnd w:id="168"/>
      <w:bookmarkEnd w:id="169"/>
      <w:bookmarkEnd w:id="170"/>
      <w:bookmarkEnd w:id="171"/>
      <w:bookmarkEnd w:id="172"/>
      <w:bookmarkEnd w:id="173"/>
    </w:p>
    <w:p w14:paraId="3773EA82" w14:textId="77777777" w:rsidR="00EC0080" w:rsidRDefault="00EC0080" w:rsidP="00EC0080">
      <w:r>
        <w:t xml:space="preserve">This IOC represents the NRF function in 5GC. For more information about the NRF, see TS 23.501 [2]. </w:t>
      </w:r>
    </w:p>
    <w:p w14:paraId="74F85FAE" w14:textId="77777777" w:rsidR="00EC0080" w:rsidRDefault="00EC0080" w:rsidP="00EC0080">
      <w:pPr>
        <w:pStyle w:val="40"/>
      </w:pPr>
      <w:bookmarkStart w:id="174" w:name="_CR5_3_10_2"/>
      <w:bookmarkStart w:id="175" w:name="_Toc59182792"/>
      <w:bookmarkStart w:id="176" w:name="_Toc59184258"/>
      <w:bookmarkStart w:id="177" w:name="_Toc59195193"/>
      <w:bookmarkStart w:id="178" w:name="_Toc59439620"/>
      <w:bookmarkStart w:id="179" w:name="_Toc67990043"/>
      <w:bookmarkStart w:id="180" w:name="_Toc193701254"/>
      <w:bookmarkEnd w:id="174"/>
      <w:r>
        <w:t>5.3.10.2</w:t>
      </w:r>
      <w:r>
        <w:tab/>
        <w:t>Attributes</w:t>
      </w:r>
      <w:bookmarkEnd w:id="175"/>
      <w:bookmarkEnd w:id="176"/>
      <w:bookmarkEnd w:id="177"/>
      <w:bookmarkEnd w:id="178"/>
      <w:bookmarkEnd w:id="179"/>
      <w:bookmarkEnd w:id="180"/>
    </w:p>
    <w:p w14:paraId="777B89F9" w14:textId="77777777" w:rsidR="00EC0080" w:rsidRDefault="00EC0080" w:rsidP="00EC0080">
      <w:r>
        <w:t>The NRFFunction IOC includes attributes inherited from ManagedFunction IOC (defined in TS 28.622[30]) and the following attributes: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EC0080" w14:paraId="7F1865C2" w14:textId="77777777" w:rsidTr="00EC0080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6907B9" w14:textId="77777777" w:rsidR="00EC0080" w:rsidRDefault="00EC0080" w:rsidP="00EC0080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5A1E33" w14:textId="77777777" w:rsidR="00EC0080" w:rsidRDefault="00EC0080" w:rsidP="00EC0080">
            <w:pPr>
              <w:pStyle w:val="TAH"/>
            </w:pPr>
            <w:r>
              <w:t>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4543C5" w14:textId="77777777" w:rsidR="00EC0080" w:rsidRDefault="00EC0080" w:rsidP="00EC0080">
            <w:pPr>
              <w:pStyle w:val="TAH"/>
            </w:pPr>
            <w:r>
              <w:t>isReadable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45D413" w14:textId="77777777" w:rsidR="00EC0080" w:rsidRDefault="00EC0080" w:rsidP="00EC0080">
            <w:pPr>
              <w:pStyle w:val="TAH"/>
            </w:pPr>
            <w:r>
              <w:t>isWritable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AE5D250" w14:textId="77777777" w:rsidR="00EC0080" w:rsidRDefault="00EC0080" w:rsidP="00EC0080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C2392D" w14:textId="77777777" w:rsidR="00EC0080" w:rsidRDefault="00EC0080" w:rsidP="00EC0080">
            <w:pPr>
              <w:pStyle w:val="TAH"/>
            </w:pPr>
            <w:r>
              <w:t>isNotifyable</w:t>
            </w:r>
          </w:p>
        </w:tc>
      </w:tr>
      <w:tr w:rsidR="00EC0080" w14:paraId="4BA266EF" w14:textId="77777777" w:rsidTr="00EC0080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D1B0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pLMNI</w:t>
            </w:r>
            <w:r w:rsidRPr="00610405">
              <w:rPr>
                <w:rFonts w:ascii="Courier New" w:hAnsi="Courier New" w:cs="Courier New"/>
                <w:lang w:eastAsia="zh-CN"/>
              </w:rPr>
              <w:t>nfo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43D9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BFC9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67B3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0429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7355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03DF3B5B" w14:textId="77777777" w:rsidTr="00EC0080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BDC2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9AA3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2CEA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F4B6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AC94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8806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78F90721" w14:textId="77777777" w:rsidTr="00EC0080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B833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nFProfileList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4176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29E7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5B2F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F2DD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EB7D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:rsidDel="00EC0080" w14:paraId="20A53257" w14:textId="74C82ECD" w:rsidTr="00EC0080">
        <w:trPr>
          <w:cantSplit/>
          <w:jc w:val="center"/>
          <w:del w:id="181" w:author="Pengxiang Xie_rev" w:date="2025-05-07T10:3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6C69" w14:textId="57DE91E8" w:rsidR="00EC0080" w:rsidDel="00EC0080" w:rsidRDefault="00EC0080" w:rsidP="00EC0080">
            <w:pPr>
              <w:pStyle w:val="TAL"/>
              <w:rPr>
                <w:del w:id="182" w:author="Pengxiang Xie_rev" w:date="2025-05-07T10:31:00Z"/>
                <w:rFonts w:ascii="Courier New" w:hAnsi="Courier New" w:cs="Courier New"/>
                <w:lang w:eastAsia="zh-CN"/>
              </w:rPr>
            </w:pPr>
            <w:del w:id="183" w:author="Pengxiang Xie_rev" w:date="2025-05-07T10:31:00Z">
              <w:r w:rsidDel="00EC0080">
                <w:rPr>
                  <w:rFonts w:ascii="Courier New" w:hAnsi="Courier New" w:cs="Courier New"/>
                  <w:lang w:eastAsia="zh-CN"/>
                </w:rPr>
                <w:delText>cNSIIdList</w:delText>
              </w:r>
            </w:del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AF85" w14:textId="0EDA652E" w:rsidR="00EC0080" w:rsidDel="00EC0080" w:rsidRDefault="00EC0080" w:rsidP="00EC0080">
            <w:pPr>
              <w:pStyle w:val="TAC"/>
              <w:rPr>
                <w:del w:id="184" w:author="Pengxiang Xie_rev" w:date="2025-05-07T10:31:00Z"/>
                <w:lang w:eastAsia="zh-CN"/>
              </w:rPr>
            </w:pPr>
            <w:del w:id="185" w:author="Pengxiang Xie_rev" w:date="2025-05-07T10:31:00Z">
              <w:r w:rsidDel="00EC0080">
                <w:rPr>
                  <w:lang w:eastAsia="zh-CN"/>
                </w:rPr>
                <w:delText>CO</w:delText>
              </w:r>
            </w:del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3DB6" w14:textId="1D9E07A7" w:rsidR="00EC0080" w:rsidDel="00EC0080" w:rsidRDefault="00EC0080" w:rsidP="00EC0080">
            <w:pPr>
              <w:pStyle w:val="TAC"/>
              <w:rPr>
                <w:del w:id="186" w:author="Pengxiang Xie_rev" w:date="2025-05-07T10:31:00Z"/>
                <w:lang w:eastAsia="zh-CN"/>
              </w:rPr>
            </w:pPr>
            <w:del w:id="187" w:author="Pengxiang Xie_rev" w:date="2025-05-07T10:31:00Z">
              <w:r w:rsidDel="00EC0080">
                <w:rPr>
                  <w:rFonts w:cs="Arial"/>
                </w:rPr>
                <w:delText>T</w:delText>
              </w:r>
            </w:del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3208" w14:textId="36C9AC4E" w:rsidR="00EC0080" w:rsidDel="00EC0080" w:rsidRDefault="00EC0080" w:rsidP="00EC0080">
            <w:pPr>
              <w:pStyle w:val="TAC"/>
              <w:rPr>
                <w:del w:id="188" w:author="Pengxiang Xie_rev" w:date="2025-05-07T10:31:00Z"/>
                <w:lang w:eastAsia="zh-CN"/>
              </w:rPr>
            </w:pPr>
            <w:del w:id="189" w:author="Pengxiang Xie_rev" w:date="2025-05-07T10:31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1840" w14:textId="50D6E029" w:rsidR="00EC0080" w:rsidDel="00EC0080" w:rsidRDefault="00EC0080" w:rsidP="00EC0080">
            <w:pPr>
              <w:pStyle w:val="TAC"/>
              <w:rPr>
                <w:del w:id="190" w:author="Pengxiang Xie_rev" w:date="2025-05-07T10:31:00Z"/>
                <w:lang w:eastAsia="zh-CN"/>
              </w:rPr>
            </w:pPr>
            <w:del w:id="191" w:author="Pengxiang Xie_rev" w:date="2025-05-07T10:31:00Z">
              <w:r w:rsidDel="00EC0080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23B2" w14:textId="00DE8CB2" w:rsidR="00EC0080" w:rsidDel="00EC0080" w:rsidRDefault="00EC0080" w:rsidP="00EC0080">
            <w:pPr>
              <w:pStyle w:val="TAC"/>
              <w:rPr>
                <w:del w:id="192" w:author="Pengxiang Xie_rev" w:date="2025-05-07T10:31:00Z"/>
                <w:lang w:eastAsia="zh-CN"/>
              </w:rPr>
            </w:pPr>
            <w:del w:id="193" w:author="Pengxiang Xie_rev" w:date="2025-05-07T10:31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C0080" w14:paraId="3EDC4251" w14:textId="77777777" w:rsidTr="00EC0080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02CD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nrfInfo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7274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88E8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208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05F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02E8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2E8F492" w14:textId="77777777" w:rsidR="00EC0080" w:rsidRDefault="00EC0080" w:rsidP="00EC0080">
      <w:pPr>
        <w:pStyle w:val="40"/>
      </w:pPr>
      <w:bookmarkStart w:id="194" w:name="_CR5_3_10_3"/>
      <w:bookmarkStart w:id="195" w:name="_Toc59182793"/>
      <w:bookmarkStart w:id="196" w:name="_Toc59184259"/>
      <w:bookmarkStart w:id="197" w:name="_Toc59195194"/>
      <w:bookmarkStart w:id="198" w:name="_Toc59439621"/>
      <w:bookmarkStart w:id="199" w:name="_Toc67990044"/>
      <w:bookmarkStart w:id="200" w:name="_Toc193701255"/>
      <w:bookmarkEnd w:id="194"/>
      <w:r>
        <w:t>5.3.10.3</w:t>
      </w:r>
      <w:r>
        <w:tab/>
        <w:t>Attribute constraints</w:t>
      </w:r>
      <w:bookmarkEnd w:id="195"/>
      <w:bookmarkEnd w:id="196"/>
      <w:bookmarkEnd w:id="197"/>
      <w:bookmarkEnd w:id="198"/>
      <w:bookmarkEnd w:id="199"/>
      <w:bookmarkEnd w:id="200"/>
    </w:p>
    <w:p w14:paraId="5DFB4207" w14:textId="77777777" w:rsidR="00EC0080" w:rsidRPr="00F17312" w:rsidRDefault="00EC0080" w:rsidP="00EC008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49"/>
        <w:gridCol w:w="5701"/>
      </w:tblGrid>
      <w:tr w:rsidR="00EC0080" w14:paraId="57E43FEE" w14:textId="77777777" w:rsidTr="00EC0080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210134" w14:textId="77777777" w:rsidR="00EC0080" w:rsidRDefault="00EC0080" w:rsidP="00EC0080">
            <w:pPr>
              <w:pStyle w:val="TAH"/>
            </w:pPr>
            <w:r>
              <w:t>Name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37E8A2" w14:textId="77777777" w:rsidR="00EC0080" w:rsidRDefault="00EC0080" w:rsidP="00EC0080">
            <w:pPr>
              <w:pStyle w:val="TAH"/>
            </w:pPr>
            <w:r>
              <w:t>Definition</w:t>
            </w:r>
          </w:p>
        </w:tc>
      </w:tr>
      <w:tr w:rsidR="00EC0080" w14:paraId="132620C1" w14:textId="77777777" w:rsidTr="00EC0080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6653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AC623C">
              <w:rPr>
                <w:rStyle w:val="normaltextrun"/>
                <w:rFonts w:ascii="Courier New" w:hAnsi="Courier New" w:cs="Courier New"/>
                <w:szCs w:val="18"/>
                <w:bdr w:val="none" w:sz="0" w:space="0" w:color="auto" w:frame="1"/>
              </w:rPr>
              <w:t>nFProfileList</w:t>
            </w:r>
            <w:r w:rsidRPr="00AC623C"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S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6854" w14:textId="77777777" w:rsidR="00EC0080" w:rsidRDefault="00EC0080" w:rsidP="00EC0080">
            <w:pPr>
              <w:pStyle w:val="TAL"/>
            </w:pPr>
            <w:r>
              <w:rPr>
                <w:lang w:eastAsia="zh-CN"/>
              </w:rPr>
              <w:t>Condition: NF profile is registered and deregistered by management system.</w:t>
            </w:r>
          </w:p>
        </w:tc>
      </w:tr>
      <w:tr w:rsidR="00EC0080" w:rsidDel="00EC0080" w14:paraId="3A0DBD82" w14:textId="04BEEBDE" w:rsidTr="00EC0080">
        <w:trPr>
          <w:cantSplit/>
          <w:jc w:val="center"/>
          <w:del w:id="201" w:author="Pengxiang Xie_rev" w:date="2025-05-07T10:31:00Z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5578" w14:textId="0569704C" w:rsidR="00EC0080" w:rsidDel="00EC0080" w:rsidRDefault="00EC0080" w:rsidP="00EC0080">
            <w:pPr>
              <w:pStyle w:val="TAL"/>
              <w:rPr>
                <w:del w:id="202" w:author="Pengxiang Xie_rev" w:date="2025-05-07T10:31:00Z"/>
                <w:rFonts w:ascii="Courier New" w:hAnsi="Courier New" w:cs="Courier New"/>
                <w:lang w:eastAsia="zh-CN"/>
              </w:rPr>
            </w:pPr>
            <w:del w:id="203" w:author="Pengxiang Xie_rev" w:date="2025-05-07T10:31:00Z">
              <w:r w:rsidDel="00EC0080">
                <w:rPr>
                  <w:rFonts w:ascii="Courier New" w:hAnsi="Courier New" w:cs="Courier New"/>
                  <w:lang w:eastAsia="zh-CN"/>
                </w:rPr>
                <w:delText xml:space="preserve">cNSIIdList </w:delText>
              </w:r>
              <w:r w:rsidDel="00EC0080">
                <w:rPr>
                  <w:rFonts w:cs="Arial"/>
                  <w:lang w:eastAsia="zh-CN"/>
                </w:rPr>
                <w:delText>S</w:delText>
              </w:r>
            </w:del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AFC4" w14:textId="311EC6D7" w:rsidR="00EC0080" w:rsidDel="00EC0080" w:rsidRDefault="00EC0080" w:rsidP="00EC0080">
            <w:pPr>
              <w:pStyle w:val="TAL"/>
              <w:rPr>
                <w:del w:id="204" w:author="Pengxiang Xie_rev" w:date="2025-05-07T10:31:00Z"/>
                <w:lang w:eastAsia="zh-CN"/>
              </w:rPr>
            </w:pPr>
            <w:del w:id="205" w:author="Pengxiang Xie_rev" w:date="2025-05-07T10:31:00Z">
              <w:r w:rsidDel="00EC0080">
                <w:rPr>
                  <w:lang w:eastAsia="zh-CN"/>
                </w:rPr>
                <w:delText xml:space="preserve">Condition: Network slicing feature is supported and </w:delText>
              </w:r>
              <w:r w:rsidDel="00EC0080">
                <w:delText>the NSI ID is configured for identifying the Core Network part of a Network Slice instance when multiple Network Slice instances of the same Network Slice are deployed, and there is a need to differentiate between them in the 5GC</w:delText>
              </w:r>
              <w:r w:rsidDel="00EC0080">
                <w:rPr>
                  <w:lang w:eastAsia="zh-CN"/>
                </w:rPr>
                <w:delText>.</w:delText>
              </w:r>
            </w:del>
          </w:p>
        </w:tc>
      </w:tr>
    </w:tbl>
    <w:p w14:paraId="3C2BECC2" w14:textId="77777777" w:rsidR="00EC0080" w:rsidRDefault="00EC0080" w:rsidP="00EC0080">
      <w:bookmarkStart w:id="206" w:name="_Toc59182794"/>
      <w:bookmarkStart w:id="207" w:name="_Toc59184260"/>
      <w:bookmarkStart w:id="208" w:name="_Toc59195195"/>
      <w:bookmarkStart w:id="209" w:name="_Toc59439622"/>
      <w:bookmarkStart w:id="210" w:name="_Toc67990045"/>
    </w:p>
    <w:p w14:paraId="7C26A1B8" w14:textId="77777777" w:rsidR="00EC0080" w:rsidRDefault="00EC0080" w:rsidP="00EC0080">
      <w:pPr>
        <w:pStyle w:val="40"/>
      </w:pPr>
      <w:bookmarkStart w:id="211" w:name="_CR5_3_10_4"/>
      <w:bookmarkStart w:id="212" w:name="_Toc193701256"/>
      <w:bookmarkEnd w:id="211"/>
      <w:r>
        <w:rPr>
          <w:lang w:eastAsia="zh-CN"/>
        </w:rPr>
        <w:t>5</w:t>
      </w:r>
      <w:r>
        <w:t>.3.10.4</w:t>
      </w:r>
      <w:r>
        <w:tab/>
        <w:t>Notifications</w:t>
      </w:r>
      <w:bookmarkEnd w:id="206"/>
      <w:bookmarkEnd w:id="207"/>
      <w:bookmarkEnd w:id="208"/>
      <w:bookmarkEnd w:id="209"/>
      <w:bookmarkEnd w:id="210"/>
      <w:bookmarkEnd w:id="212"/>
    </w:p>
    <w:p w14:paraId="7117087A" w14:textId="77777777" w:rsidR="00EC0080" w:rsidRDefault="00EC0080" w:rsidP="00EC0080">
      <w:pPr>
        <w:rPr>
          <w:b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1BAD1B3F" w14:textId="77777777" w:rsidR="00EC0080" w:rsidRDefault="00EC0080" w:rsidP="00EC0080">
      <w:pPr>
        <w:pStyle w:val="30"/>
        <w:rPr>
          <w:rFonts w:cs="Arial"/>
          <w:lang w:eastAsia="zh-CN"/>
        </w:rPr>
      </w:pPr>
      <w:bookmarkStart w:id="213" w:name="_CR5_3_11"/>
      <w:bookmarkStart w:id="214" w:name="_Toc59182795"/>
      <w:bookmarkStart w:id="215" w:name="_Toc59184261"/>
      <w:bookmarkStart w:id="216" w:name="_Toc59195196"/>
      <w:bookmarkStart w:id="217" w:name="_Toc59439623"/>
      <w:bookmarkStart w:id="218" w:name="_Toc67990046"/>
      <w:bookmarkStart w:id="219" w:name="_Toc193701257"/>
      <w:bookmarkEnd w:id="213"/>
      <w:r>
        <w:rPr>
          <w:rFonts w:cs="Arial"/>
          <w:lang w:eastAsia="zh-CN"/>
        </w:rPr>
        <w:lastRenderedPageBreak/>
        <w:t>5.3.11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NSSFFunction</w:t>
      </w:r>
      <w:bookmarkEnd w:id="214"/>
      <w:bookmarkEnd w:id="215"/>
      <w:bookmarkEnd w:id="216"/>
      <w:bookmarkEnd w:id="217"/>
      <w:bookmarkEnd w:id="218"/>
      <w:bookmarkEnd w:id="219"/>
    </w:p>
    <w:p w14:paraId="5AFAFB27" w14:textId="77777777" w:rsidR="00EC0080" w:rsidRDefault="00EC0080" w:rsidP="00EC0080">
      <w:pPr>
        <w:pStyle w:val="40"/>
      </w:pPr>
      <w:bookmarkStart w:id="220" w:name="_CR5_3_11_1"/>
      <w:bookmarkStart w:id="221" w:name="_Toc59182796"/>
      <w:bookmarkStart w:id="222" w:name="_Toc59184262"/>
      <w:bookmarkStart w:id="223" w:name="_Toc59195197"/>
      <w:bookmarkStart w:id="224" w:name="_Toc59439624"/>
      <w:bookmarkStart w:id="225" w:name="_Toc67990047"/>
      <w:bookmarkStart w:id="226" w:name="_Toc193701258"/>
      <w:bookmarkEnd w:id="220"/>
      <w:r>
        <w:rPr>
          <w:lang w:eastAsia="zh-CN"/>
        </w:rPr>
        <w:t>5.3</w:t>
      </w:r>
      <w:r>
        <w:t>.11.1</w:t>
      </w:r>
      <w:r>
        <w:tab/>
        <w:t>Definition</w:t>
      </w:r>
      <w:bookmarkEnd w:id="221"/>
      <w:bookmarkEnd w:id="222"/>
      <w:bookmarkEnd w:id="223"/>
      <w:bookmarkEnd w:id="224"/>
      <w:bookmarkEnd w:id="225"/>
      <w:bookmarkEnd w:id="226"/>
    </w:p>
    <w:p w14:paraId="6981FB01" w14:textId="77777777" w:rsidR="00EC0080" w:rsidRDefault="00EC0080" w:rsidP="00EC0080">
      <w:r>
        <w:t xml:space="preserve">This IOC represents the NSSF function in 5GC. For more information about the NSSF, see TS 23.501 [2]. </w:t>
      </w:r>
    </w:p>
    <w:p w14:paraId="3A874E86" w14:textId="77777777" w:rsidR="00EC0080" w:rsidRDefault="00EC0080" w:rsidP="00EC0080">
      <w:pPr>
        <w:pStyle w:val="40"/>
      </w:pPr>
      <w:bookmarkStart w:id="227" w:name="_CR5_3_11_2"/>
      <w:bookmarkStart w:id="228" w:name="_Toc59182797"/>
      <w:bookmarkStart w:id="229" w:name="_Toc59184263"/>
      <w:bookmarkStart w:id="230" w:name="_Toc59195198"/>
      <w:bookmarkStart w:id="231" w:name="_Toc59439625"/>
      <w:bookmarkStart w:id="232" w:name="_Toc67990048"/>
      <w:bookmarkStart w:id="233" w:name="_Toc193701259"/>
      <w:bookmarkEnd w:id="227"/>
      <w:r>
        <w:t>5.3.11.2</w:t>
      </w:r>
      <w:r>
        <w:tab/>
        <w:t>Attributes</w:t>
      </w:r>
      <w:bookmarkEnd w:id="228"/>
      <w:bookmarkEnd w:id="229"/>
      <w:bookmarkEnd w:id="230"/>
      <w:bookmarkEnd w:id="231"/>
      <w:bookmarkEnd w:id="232"/>
      <w:bookmarkEnd w:id="233"/>
    </w:p>
    <w:p w14:paraId="73DC3980" w14:textId="77777777" w:rsidR="00EC0080" w:rsidRDefault="00EC0080" w:rsidP="00EC0080">
      <w:r>
        <w:t>The NSSFFunction IOC includes attributes inherited from ManagedFunction IOC (defined in TS 28.622[30]) and the following attributes:</w:t>
      </w:r>
    </w:p>
    <w:p w14:paraId="6296E6FF" w14:textId="77777777" w:rsidR="00EC0080" w:rsidRDefault="00EC0080" w:rsidP="00EC0080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EC0080" w14:paraId="13A83026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28BC72" w14:textId="77777777" w:rsidR="00EC0080" w:rsidRDefault="00EC0080" w:rsidP="00EC0080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D24C42" w14:textId="77777777" w:rsidR="00EC0080" w:rsidRDefault="00EC0080" w:rsidP="00EC0080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C480EE" w14:textId="77777777" w:rsidR="00EC0080" w:rsidRDefault="00EC0080" w:rsidP="00EC0080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92F52B" w14:textId="77777777" w:rsidR="00EC0080" w:rsidRDefault="00EC0080" w:rsidP="00EC0080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D429C4" w14:textId="77777777" w:rsidR="00EC0080" w:rsidRDefault="00EC0080" w:rsidP="00EC0080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53386C" w14:textId="77777777" w:rsidR="00EC0080" w:rsidRDefault="00EC0080" w:rsidP="00EC0080">
            <w:pPr>
              <w:pStyle w:val="TAH"/>
            </w:pPr>
            <w:r>
              <w:t>isNotifyable</w:t>
            </w:r>
          </w:p>
        </w:tc>
      </w:tr>
      <w:tr w:rsidR="00EC0080" w14:paraId="4679BD55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DC07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003D31">
              <w:rPr>
                <w:rFonts w:ascii="Courier New" w:hAnsi="Courier New" w:cs="Courier New"/>
                <w:lang w:eastAsia="zh-CN"/>
              </w:rPr>
              <w:t>pLMNInfoList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BF8F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93C9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60C3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CB0B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334B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70CE563C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2DBC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668D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2695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099B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534D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A290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:rsidDel="005326D0" w14:paraId="789E2248" w14:textId="355B10D9" w:rsidTr="00EC0080">
        <w:trPr>
          <w:cantSplit/>
          <w:jc w:val="center"/>
          <w:del w:id="234" w:author="Pengxiang Xie_rev" w:date="2025-05-07T10:32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399A" w14:textId="5F479916" w:rsidR="00EC0080" w:rsidDel="005326D0" w:rsidRDefault="00EC0080" w:rsidP="00EC0080">
            <w:pPr>
              <w:pStyle w:val="TAL"/>
              <w:rPr>
                <w:del w:id="235" w:author="Pengxiang Xie_rev" w:date="2025-05-07T10:32:00Z"/>
                <w:rFonts w:ascii="Courier New" w:hAnsi="Courier New" w:cs="Courier New"/>
                <w:lang w:eastAsia="zh-CN"/>
              </w:rPr>
            </w:pPr>
            <w:del w:id="236" w:author="Pengxiang Xie_rev" w:date="2025-05-07T10:32:00Z">
              <w:r w:rsidDel="005326D0">
                <w:rPr>
                  <w:rFonts w:ascii="Courier New" w:hAnsi="Courier New" w:cs="Courier New"/>
                  <w:lang w:eastAsia="zh-CN"/>
                </w:rPr>
                <w:delText>cNSIIdList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A1E3" w14:textId="2A2CB29A" w:rsidR="00EC0080" w:rsidDel="005326D0" w:rsidRDefault="00EC0080" w:rsidP="00EC0080">
            <w:pPr>
              <w:pStyle w:val="TAC"/>
              <w:rPr>
                <w:del w:id="237" w:author="Pengxiang Xie_rev" w:date="2025-05-07T10:32:00Z"/>
              </w:rPr>
            </w:pPr>
            <w:del w:id="238" w:author="Pengxiang Xie_rev" w:date="2025-05-07T10:32:00Z">
              <w:r w:rsidDel="005326D0">
                <w:rPr>
                  <w:lang w:eastAsia="zh-CN"/>
                </w:rPr>
                <w:delText>O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4C3E" w14:textId="3333365F" w:rsidR="00EC0080" w:rsidDel="005326D0" w:rsidRDefault="00EC0080" w:rsidP="00EC0080">
            <w:pPr>
              <w:pStyle w:val="TAC"/>
              <w:rPr>
                <w:del w:id="239" w:author="Pengxiang Xie_rev" w:date="2025-05-07T10:32:00Z"/>
              </w:rPr>
            </w:pPr>
            <w:del w:id="240" w:author="Pengxiang Xie_rev" w:date="2025-05-07T10:32:00Z">
              <w:r w:rsidDel="005326D0">
                <w:rPr>
                  <w:rFonts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CB01" w14:textId="420CD79D" w:rsidR="00EC0080" w:rsidDel="005326D0" w:rsidRDefault="00EC0080" w:rsidP="00EC0080">
            <w:pPr>
              <w:pStyle w:val="TAC"/>
              <w:rPr>
                <w:del w:id="241" w:author="Pengxiang Xie_rev" w:date="2025-05-07T10:32:00Z"/>
              </w:rPr>
            </w:pPr>
            <w:del w:id="242" w:author="Pengxiang Xie_rev" w:date="2025-05-07T10:32:00Z">
              <w:r w:rsidDel="005326D0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AF17" w14:textId="1D07D6F7" w:rsidR="00EC0080" w:rsidDel="005326D0" w:rsidRDefault="00EC0080" w:rsidP="00EC0080">
            <w:pPr>
              <w:pStyle w:val="TAC"/>
              <w:rPr>
                <w:del w:id="243" w:author="Pengxiang Xie_rev" w:date="2025-05-07T10:32:00Z"/>
                <w:lang w:eastAsia="zh-CN"/>
              </w:rPr>
            </w:pPr>
            <w:del w:id="244" w:author="Pengxiang Xie_rev" w:date="2025-05-07T10:32:00Z">
              <w:r w:rsidDel="005326D0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FB5F" w14:textId="1BDAD647" w:rsidR="00EC0080" w:rsidDel="005326D0" w:rsidRDefault="00EC0080" w:rsidP="00EC0080">
            <w:pPr>
              <w:pStyle w:val="TAC"/>
              <w:rPr>
                <w:del w:id="245" w:author="Pengxiang Xie_rev" w:date="2025-05-07T10:32:00Z"/>
              </w:rPr>
            </w:pPr>
            <w:del w:id="246" w:author="Pengxiang Xie_rev" w:date="2025-05-07T10:32:00Z">
              <w:r w:rsidDel="005326D0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C0080" w14:paraId="057709AB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1BE4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DDDB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0735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3E44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9184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547C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70C37FB9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98D2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commModelList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96DF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8FAD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AF32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F8B6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5F5F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707CF99" w14:textId="77777777" w:rsidR="00EC0080" w:rsidRDefault="00EC0080" w:rsidP="00EC0080">
      <w:bookmarkStart w:id="247" w:name="_Toc59182798"/>
      <w:bookmarkStart w:id="248" w:name="_Toc59184264"/>
      <w:bookmarkStart w:id="249" w:name="_Toc59195199"/>
      <w:bookmarkStart w:id="250" w:name="_Toc59439626"/>
      <w:bookmarkStart w:id="251" w:name="_Toc67990049"/>
    </w:p>
    <w:p w14:paraId="21B3EFEF" w14:textId="77777777" w:rsidR="00EC0080" w:rsidRDefault="00EC0080" w:rsidP="00EC0080">
      <w:pPr>
        <w:pStyle w:val="40"/>
      </w:pPr>
      <w:bookmarkStart w:id="252" w:name="_CR5_3_11_3"/>
      <w:bookmarkStart w:id="253" w:name="_Toc193701260"/>
      <w:bookmarkEnd w:id="252"/>
      <w:r>
        <w:rPr>
          <w:lang w:eastAsia="zh-CN"/>
        </w:rPr>
        <w:t>5.3.11.3</w:t>
      </w:r>
      <w:r>
        <w:rPr>
          <w:lang w:eastAsia="zh-CN"/>
        </w:rPr>
        <w:tab/>
      </w:r>
      <w:r>
        <w:t>Attribute constraints</w:t>
      </w:r>
      <w:bookmarkEnd w:id="247"/>
      <w:bookmarkEnd w:id="248"/>
      <w:bookmarkEnd w:id="249"/>
      <w:bookmarkEnd w:id="250"/>
      <w:bookmarkEnd w:id="251"/>
      <w:bookmarkEnd w:id="253"/>
    </w:p>
    <w:p w14:paraId="0F086504" w14:textId="77777777" w:rsidR="00EC0080" w:rsidRDefault="00EC0080" w:rsidP="00EC0080">
      <w:pPr>
        <w:rPr>
          <w:lang w:eastAsia="zh-CN"/>
        </w:rPr>
      </w:pPr>
      <w:r>
        <w:t>None.</w:t>
      </w:r>
    </w:p>
    <w:p w14:paraId="5017FEFA" w14:textId="77777777" w:rsidR="00EC0080" w:rsidRDefault="00EC0080" w:rsidP="00EC0080">
      <w:pPr>
        <w:pStyle w:val="40"/>
      </w:pPr>
      <w:bookmarkStart w:id="254" w:name="_CR5_3_11_4"/>
      <w:bookmarkStart w:id="255" w:name="_Toc59182799"/>
      <w:bookmarkStart w:id="256" w:name="_Toc59184265"/>
      <w:bookmarkStart w:id="257" w:name="_Toc59195200"/>
      <w:bookmarkStart w:id="258" w:name="_Toc59439627"/>
      <w:bookmarkStart w:id="259" w:name="_Toc67990050"/>
      <w:bookmarkStart w:id="260" w:name="_Toc193701261"/>
      <w:bookmarkEnd w:id="254"/>
      <w:r>
        <w:rPr>
          <w:lang w:eastAsia="zh-CN"/>
        </w:rPr>
        <w:t>5</w:t>
      </w:r>
      <w:r>
        <w:t>.3.11.4</w:t>
      </w:r>
      <w:r>
        <w:tab/>
        <w:t>Notifications</w:t>
      </w:r>
      <w:bookmarkEnd w:id="255"/>
      <w:bookmarkEnd w:id="256"/>
      <w:bookmarkEnd w:id="257"/>
      <w:bookmarkEnd w:id="258"/>
      <w:bookmarkEnd w:id="259"/>
      <w:bookmarkEnd w:id="260"/>
    </w:p>
    <w:p w14:paraId="2226E51D" w14:textId="439DA353" w:rsidR="004A2E1D" w:rsidRPr="003A2196" w:rsidRDefault="00EC0080" w:rsidP="00EC0080"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545A4A6E" w14:textId="15D41632" w:rsidR="004A2E1D" w:rsidRPr="00135C7E" w:rsidRDefault="004A2E1D" w:rsidP="004A2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49305CB5" w14:textId="77777777" w:rsidR="004A2E1D" w:rsidRDefault="004A2E1D" w:rsidP="004A2E1D"/>
    <w:p w14:paraId="169A8BBE" w14:textId="6F01AE16" w:rsidR="00EC0080" w:rsidRPr="00135C7E" w:rsidRDefault="00EC0080" w:rsidP="00EC00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Pr="009B7D45">
        <w:rPr>
          <w:b/>
          <w:i/>
          <w:sz w:val="32"/>
        </w:rPr>
        <w:t xml:space="preserve"> change</w:t>
      </w:r>
    </w:p>
    <w:p w14:paraId="18465D48" w14:textId="77777777" w:rsidR="00EC0080" w:rsidRDefault="00EC0080" w:rsidP="004A2E1D"/>
    <w:p w14:paraId="126C3468" w14:textId="77777777" w:rsidR="00EC0080" w:rsidRDefault="00EC0080" w:rsidP="00EC0080">
      <w:pPr>
        <w:pStyle w:val="30"/>
      </w:pPr>
      <w:bookmarkStart w:id="261" w:name="_Toc59182996"/>
      <w:bookmarkStart w:id="262" w:name="_Toc59184462"/>
      <w:bookmarkStart w:id="263" w:name="_Toc59195397"/>
      <w:bookmarkStart w:id="264" w:name="_Toc59439824"/>
      <w:bookmarkStart w:id="265" w:name="_Toc67990247"/>
      <w:bookmarkStart w:id="266" w:name="_Toc193701461"/>
      <w:r>
        <w:t>5.3.54</w:t>
      </w:r>
      <w:r>
        <w:tab/>
        <w:t>ManagedNFProfile &lt;&lt;dataType&gt;&gt;</w:t>
      </w:r>
      <w:bookmarkEnd w:id="261"/>
      <w:bookmarkEnd w:id="262"/>
      <w:bookmarkEnd w:id="263"/>
      <w:bookmarkEnd w:id="264"/>
      <w:bookmarkEnd w:id="265"/>
      <w:bookmarkEnd w:id="266"/>
    </w:p>
    <w:p w14:paraId="5C2335F3" w14:textId="77777777" w:rsidR="00EC0080" w:rsidRDefault="00EC0080" w:rsidP="00EC0080">
      <w:pPr>
        <w:pStyle w:val="40"/>
      </w:pPr>
      <w:bookmarkStart w:id="267" w:name="_CR5_3_54_1"/>
      <w:bookmarkStart w:id="268" w:name="_Toc59182997"/>
      <w:bookmarkStart w:id="269" w:name="_Toc59184463"/>
      <w:bookmarkStart w:id="270" w:name="_Toc59195398"/>
      <w:bookmarkStart w:id="271" w:name="_Toc59439825"/>
      <w:bookmarkStart w:id="272" w:name="_Toc67990248"/>
      <w:bookmarkStart w:id="273" w:name="_Toc193701462"/>
      <w:bookmarkEnd w:id="267"/>
      <w:r>
        <w:rPr>
          <w:lang w:eastAsia="zh-CN"/>
        </w:rPr>
        <w:t>5</w:t>
      </w:r>
      <w:r>
        <w:t>.3.54.1</w:t>
      </w:r>
      <w:r>
        <w:tab/>
        <w:t>Definition</w:t>
      </w:r>
      <w:bookmarkEnd w:id="268"/>
      <w:bookmarkEnd w:id="269"/>
      <w:bookmarkEnd w:id="270"/>
      <w:bookmarkEnd w:id="271"/>
      <w:bookmarkEnd w:id="272"/>
      <w:bookmarkEnd w:id="273"/>
    </w:p>
    <w:p w14:paraId="4DD97FA5" w14:textId="77777777" w:rsidR="00EC0080" w:rsidRDefault="00EC0080" w:rsidP="00EC0080">
      <w:r>
        <w:t>This data type represents a Profile definition of a Managed NF (See TS 23.501 [2])</w:t>
      </w:r>
      <w:r>
        <w:rPr>
          <w:rFonts w:hint="eastAsia"/>
          <w:lang w:eastAsia="zh-CN"/>
        </w:rPr>
        <w:t xml:space="preserve"> and clause 6.1.6.2.2 </w:t>
      </w:r>
      <w:r w:rsidRPr="008F3BED">
        <w:rPr>
          <w:lang w:eastAsia="zh-CN"/>
        </w:rPr>
        <w:t xml:space="preserve">TS 29.510 </w:t>
      </w:r>
      <w:r>
        <w:rPr>
          <w:rFonts w:hint="eastAsia"/>
          <w:lang w:eastAsia="zh-CN"/>
        </w:rPr>
        <w:t>[23]</w:t>
      </w:r>
      <w:r>
        <w:t xml:space="preserve">. </w:t>
      </w:r>
    </w:p>
    <w:p w14:paraId="2C02CB03" w14:textId="77777777" w:rsidR="00EC0080" w:rsidRDefault="00EC0080" w:rsidP="00EC0080">
      <w:pPr>
        <w:pStyle w:val="40"/>
      </w:pPr>
      <w:bookmarkStart w:id="274" w:name="_CR5_3_54_2"/>
      <w:bookmarkStart w:id="275" w:name="_Toc59182998"/>
      <w:bookmarkStart w:id="276" w:name="_Toc59184464"/>
      <w:bookmarkStart w:id="277" w:name="_Toc59195399"/>
      <w:bookmarkStart w:id="278" w:name="_Toc59439826"/>
      <w:bookmarkStart w:id="279" w:name="_Toc67990249"/>
      <w:bookmarkStart w:id="280" w:name="_Toc193701463"/>
      <w:bookmarkEnd w:id="274"/>
      <w:r>
        <w:rPr>
          <w:lang w:eastAsia="zh-CN"/>
        </w:rPr>
        <w:lastRenderedPageBreak/>
        <w:t>5</w:t>
      </w:r>
      <w:r>
        <w:t>.3.54.2</w:t>
      </w:r>
      <w:r>
        <w:tab/>
        <w:t>Attributes</w:t>
      </w:r>
      <w:bookmarkEnd w:id="275"/>
      <w:bookmarkEnd w:id="276"/>
      <w:bookmarkEnd w:id="277"/>
      <w:bookmarkEnd w:id="278"/>
      <w:bookmarkEnd w:id="279"/>
      <w:bookmarkEnd w:id="280"/>
    </w:p>
    <w:p w14:paraId="0233056A" w14:textId="77777777" w:rsidR="00EC0080" w:rsidRPr="00F17312" w:rsidRDefault="00EC0080" w:rsidP="00EC0080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EC0080" w14:paraId="5500D337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A63666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25BA441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0B93CB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isReadable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D59F51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F1B71CD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isInvariant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AE9C393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EC0080" w14:paraId="152C02B4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C5A4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nfInstanceId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E431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0DCE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8828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24CC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7DC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EC0080" w14:paraId="199BDC85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6AD6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nfType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7D7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2363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48D6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F23D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E65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EC0080" w14:paraId="6532ECDF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9B48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5134DC">
              <w:rPr>
                <w:rFonts w:ascii="Courier New" w:hAnsi="Courier New" w:cs="Courier New"/>
                <w:sz w:val="18"/>
              </w:rPr>
              <w:t>n</w:t>
            </w:r>
            <w:r w:rsidRPr="005134DC">
              <w:rPr>
                <w:rFonts w:ascii="Courier New" w:hAnsi="Courier New" w:cs="Courier New" w:hint="eastAsia"/>
                <w:sz w:val="18"/>
              </w:rPr>
              <w:t>f</w:t>
            </w:r>
            <w:r w:rsidRPr="005134DC">
              <w:rPr>
                <w:rFonts w:ascii="Courier New" w:hAnsi="Courier New" w:cs="Courier New"/>
                <w:sz w:val="18"/>
              </w:rPr>
              <w:t>Status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DF24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34DC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3495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34D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FD11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34D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2CD8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34D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5919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34DC">
              <w:rPr>
                <w:rFonts w:ascii="Arial" w:hAnsi="Arial"/>
                <w:sz w:val="18"/>
              </w:rPr>
              <w:t>T</w:t>
            </w:r>
          </w:p>
        </w:tc>
      </w:tr>
      <w:tr w:rsidR="00EC0080" w14:paraId="0F9B386B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0A37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lang w:val="de-DE"/>
              </w:rPr>
              <w:t>heartBeatTimer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CCB3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DE73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992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299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3C39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011729B1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0EF4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de-DE"/>
              </w:rPr>
            </w:pPr>
            <w:r w:rsidRPr="00707457">
              <w:rPr>
                <w:rFonts w:ascii="Courier New" w:hAnsi="Courier New" w:cs="Courier New"/>
                <w:sz w:val="18"/>
                <w:lang w:val="de-DE"/>
              </w:rPr>
              <w:t>plmnList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755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 w:hint="eastAsia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73A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9ABC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27CB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563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</w:tr>
      <w:tr w:rsidR="00EC0080" w14:paraId="790998B1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722" w14:textId="77777777" w:rsidR="00EC0080" w:rsidRPr="00707457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de-DE"/>
              </w:rPr>
            </w:pPr>
            <w:r w:rsidRPr="00707457">
              <w:rPr>
                <w:rFonts w:ascii="Courier New" w:hAnsi="Courier New" w:cs="Courier New"/>
                <w:sz w:val="18"/>
                <w:lang w:val="de-DE"/>
              </w:rPr>
              <w:t>sNssais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5728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7CD0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04E3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63AF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2E13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</w:tr>
      <w:tr w:rsidR="005326D0" w14:paraId="0DE3F57C" w14:textId="77777777" w:rsidTr="00EC0080">
        <w:trPr>
          <w:cantSplit/>
          <w:jc w:val="center"/>
          <w:ins w:id="281" w:author="Pengxiang Xie_rev" w:date="2025-05-07T10:3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3E09" w14:textId="5E991A52" w:rsidR="005326D0" w:rsidRPr="005326D0" w:rsidRDefault="005326D0" w:rsidP="005326D0">
            <w:pPr>
              <w:keepNext/>
              <w:keepLines/>
              <w:spacing w:after="0"/>
              <w:rPr>
                <w:ins w:id="282" w:author="Pengxiang Xie_rev" w:date="2025-05-07T10:32:00Z"/>
                <w:rFonts w:ascii="Courier New" w:hAnsi="Courier New" w:cs="Courier New"/>
                <w:sz w:val="18"/>
                <w:szCs w:val="18"/>
                <w:lang w:val="de-DE"/>
              </w:rPr>
            </w:pPr>
            <w:ins w:id="283" w:author="Pengxiang Xie_rev" w:date="2025-05-07T10:32:00Z">
              <w:r w:rsidRPr="005326D0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cNSIIdList</w:t>
              </w:r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B643" w14:textId="3293B3E6" w:rsidR="005326D0" w:rsidRPr="005326D0" w:rsidRDefault="005326D0" w:rsidP="005326D0">
            <w:pPr>
              <w:keepNext/>
              <w:keepLines/>
              <w:spacing w:after="0"/>
              <w:jc w:val="center"/>
              <w:rPr>
                <w:ins w:id="284" w:author="Pengxiang Xie_rev" w:date="2025-05-07T10:32:00Z"/>
                <w:rFonts w:ascii="Arial" w:hAnsi="Arial"/>
                <w:sz w:val="18"/>
                <w:szCs w:val="18"/>
              </w:rPr>
            </w:pPr>
            <w:ins w:id="285" w:author="Pengxiang Xie_rev" w:date="2025-05-07T10:32:00Z">
              <w:r w:rsidRPr="005326D0">
                <w:rPr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FDC2" w14:textId="67695EE9" w:rsidR="005326D0" w:rsidRPr="005326D0" w:rsidRDefault="005326D0" w:rsidP="005326D0">
            <w:pPr>
              <w:keepNext/>
              <w:keepLines/>
              <w:spacing w:after="0"/>
              <w:jc w:val="center"/>
              <w:rPr>
                <w:ins w:id="286" w:author="Pengxiang Xie_rev" w:date="2025-05-07T10:32:00Z"/>
                <w:rFonts w:ascii="Arial" w:hAnsi="Arial"/>
                <w:sz w:val="18"/>
                <w:szCs w:val="18"/>
              </w:rPr>
            </w:pPr>
            <w:ins w:id="287" w:author="Pengxiang Xie_rev" w:date="2025-05-07T10:32:00Z">
              <w:r w:rsidRPr="005326D0">
                <w:rPr>
                  <w:rFonts w:cs="Arial"/>
                  <w:sz w:val="18"/>
                  <w:szCs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D804" w14:textId="506B011C" w:rsidR="005326D0" w:rsidRPr="005326D0" w:rsidRDefault="005326D0" w:rsidP="005326D0">
            <w:pPr>
              <w:keepNext/>
              <w:keepLines/>
              <w:spacing w:after="0"/>
              <w:jc w:val="center"/>
              <w:rPr>
                <w:ins w:id="288" w:author="Pengxiang Xie_rev" w:date="2025-05-07T10:32:00Z"/>
                <w:rFonts w:ascii="Arial" w:hAnsi="Arial"/>
                <w:sz w:val="18"/>
                <w:szCs w:val="18"/>
              </w:rPr>
            </w:pPr>
            <w:ins w:id="289" w:author="Pengxiang Xie_rev" w:date="2025-05-07T10:32:00Z">
              <w:r w:rsidRPr="005326D0">
                <w:rPr>
                  <w:rFonts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D172" w14:textId="341681AA" w:rsidR="005326D0" w:rsidRPr="005326D0" w:rsidRDefault="005326D0" w:rsidP="005326D0">
            <w:pPr>
              <w:keepNext/>
              <w:keepLines/>
              <w:spacing w:after="0"/>
              <w:jc w:val="center"/>
              <w:rPr>
                <w:ins w:id="290" w:author="Pengxiang Xie_rev" w:date="2025-05-07T10:32:00Z"/>
                <w:rFonts w:ascii="Arial" w:hAnsi="Arial"/>
                <w:sz w:val="18"/>
                <w:szCs w:val="18"/>
              </w:rPr>
            </w:pPr>
            <w:ins w:id="291" w:author="Pengxiang Xie_rev" w:date="2025-05-07T10:32:00Z">
              <w:r w:rsidRPr="005326D0">
                <w:rPr>
                  <w:rFonts w:cs="Arial"/>
                  <w:sz w:val="18"/>
                  <w:szCs w:val="18"/>
                </w:rP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BA8A" w14:textId="5E791F36" w:rsidR="005326D0" w:rsidRPr="005326D0" w:rsidRDefault="005326D0" w:rsidP="005326D0">
            <w:pPr>
              <w:keepNext/>
              <w:keepLines/>
              <w:spacing w:after="0"/>
              <w:jc w:val="center"/>
              <w:rPr>
                <w:ins w:id="292" w:author="Pengxiang Xie_rev" w:date="2025-05-07T10:32:00Z"/>
                <w:rFonts w:ascii="Arial" w:hAnsi="Arial"/>
                <w:sz w:val="18"/>
                <w:szCs w:val="18"/>
              </w:rPr>
            </w:pPr>
            <w:ins w:id="293" w:author="Pengxiang Xie_rev" w:date="2025-05-07T10:32:00Z">
              <w:r w:rsidRPr="005326D0">
                <w:rPr>
                  <w:rFonts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EC0080" w14:paraId="4E3649A9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C002" w14:textId="77777777" w:rsidR="00EC0080" w:rsidRPr="00707457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de-DE"/>
              </w:rPr>
            </w:pPr>
            <w:r w:rsidRPr="00707457">
              <w:rPr>
                <w:rFonts w:ascii="Courier New" w:hAnsi="Courier New" w:cs="Courier New"/>
                <w:sz w:val="18"/>
                <w:lang w:val="de-DE"/>
              </w:rPr>
              <w:t>fqdn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AA06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82D7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7875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C7D7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6ACF" w14:textId="77777777" w:rsidR="00EC0080" w:rsidRPr="00707457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</w:tr>
      <w:tr w:rsidR="00EC0080" w14:paraId="303D794B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B6A8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hostAddr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11D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3188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12BC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9873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7208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3534D389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0AA9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authzInfo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DC2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6C3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B42D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0AA5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562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7513CCCA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FF8B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allowedPLMNs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49FF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6E9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5E1D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4E69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DDBE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1487833B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4A83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sNPNList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3113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633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3EF9" w14:textId="77777777" w:rsidR="00EC0080" w:rsidRPr="00B8309C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86B5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CD0F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6EE53DEE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2C8D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allowedSNPNs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E6F5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EE4B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69F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3351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926E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631E2BF1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C799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allowedNfTypes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2768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66C4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70EE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A86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C2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77ED7322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A35B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allowedNfDomains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95A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0479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7EC8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9CEB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AA2D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063820AB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A0B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allowedNSSAIs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8A3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B20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AF85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7588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B1C1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56C124CF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F4CC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3925DF">
              <w:rPr>
                <w:rFonts w:ascii="Courier New" w:hAnsi="Courier New" w:cs="Courier New"/>
                <w:sz w:val="18"/>
              </w:rPr>
              <w:t>locality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042F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634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88D5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338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042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34881ACD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EE78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capacity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403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8666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AE6E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6E5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5BF8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2EDF68F0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FEEA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recoveryTime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4C0D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378F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429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717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1CE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EC0080" w14:paraId="5AAC62AB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9581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nfServicePersistence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594C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6D8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F735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841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7BE3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EC0080" w14:paraId="58DE5D81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2499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7640AD">
              <w:rPr>
                <w:rFonts w:ascii="Courier New" w:hAnsi="Courier New" w:cs="Courier New"/>
                <w:sz w:val="18"/>
                <w:szCs w:val="18"/>
              </w:rPr>
              <w:t>nf</w:t>
            </w:r>
            <w:r>
              <w:rPr>
                <w:rFonts w:ascii="Courier New" w:hAnsi="Courier New" w:cs="Courier New"/>
                <w:sz w:val="18"/>
                <w:szCs w:val="18"/>
              </w:rPr>
              <w:t>SetIdList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B954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AAC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5C6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5873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1D0D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2D123C12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F946" w14:textId="77777777" w:rsidR="00EC0080" w:rsidRPr="007640AD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nfProfileChangesSupportInd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E35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9CE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465F" w14:textId="77777777" w:rsidR="00EC0080" w:rsidRPr="00B8309C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9F6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F3AF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EC0080" w14:paraId="258BBC3F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A8F" w14:textId="77777777" w:rsidR="00EC0080" w:rsidRPr="007640AD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defaultNotificationSubscriptions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4661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ED8D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0CCB" w14:textId="77777777" w:rsidR="00EC0080" w:rsidRPr="00B8309C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807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FE0B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EC0080" w14:paraId="403ED32C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84F7" w14:textId="77777777" w:rsidR="00EC0080" w:rsidRPr="009A0011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640AD">
              <w:rPr>
                <w:rFonts w:ascii="Courier New" w:hAnsi="Courier New" w:cs="Courier New"/>
                <w:sz w:val="18"/>
                <w:szCs w:val="18"/>
              </w:rPr>
              <w:t>servingScope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EDE5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2EE7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1D0C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39FD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7694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0763AD0B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1CCB" w14:textId="77777777" w:rsidR="00EC0080" w:rsidRPr="007640AD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lcHSupportInd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8179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BDC0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2A79" w14:textId="77777777" w:rsidR="00EC0080" w:rsidRPr="00B8309C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0E84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BE64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510EA14D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20A4" w14:textId="77777777" w:rsidR="00EC0080" w:rsidRPr="007640AD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olcHSupportInd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FC6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10E6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2FB5" w14:textId="77777777" w:rsidR="00EC0080" w:rsidRPr="00B8309C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F8A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574B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6C624482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E4A2" w14:textId="77777777" w:rsidR="00EC0080" w:rsidRPr="009A0011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A2CFC">
              <w:rPr>
                <w:rFonts w:ascii="Courier New" w:hAnsi="Courier New" w:cs="Courier New"/>
                <w:sz w:val="18"/>
                <w:szCs w:val="18"/>
              </w:rPr>
              <w:t>nfSetRecoveryTimeList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6A4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B89C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1A01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7053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29CB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4D51AD1B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216C" w14:textId="77777777" w:rsidR="00EC0080" w:rsidRPr="009A0011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serviceSetRecoveryTimeList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D8D2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A6B0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82D5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F780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C657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EC0080" w14:paraId="1422C1D6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B2CF" w14:textId="77777777" w:rsidR="00EC0080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9A0011">
              <w:rPr>
                <w:rFonts w:ascii="Courier New" w:hAnsi="Courier New" w:cs="Courier New"/>
                <w:sz w:val="18"/>
                <w:szCs w:val="18"/>
              </w:rPr>
              <w:t>scpDomains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8C6A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707B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24CE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D212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D136" w14:textId="77777777" w:rsidR="00EC0080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EC0080" w14:paraId="398E7F74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195" w14:textId="77777777" w:rsidR="00EC0080" w:rsidRPr="009A0011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1094">
              <w:rPr>
                <w:rFonts w:ascii="Courier New" w:hAnsi="Courier New" w:cs="Courier New"/>
                <w:sz w:val="18"/>
                <w:szCs w:val="18"/>
              </w:rPr>
              <w:t>vendorId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9582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4E6D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A043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FD0F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AC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EC0080" w14:paraId="2B0AE4CA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5D1C" w14:textId="77777777" w:rsidR="00EC0080" w:rsidRPr="00611094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1094">
              <w:rPr>
                <w:rFonts w:ascii="Courier New" w:hAnsi="Courier New" w:cs="Courier New"/>
                <w:sz w:val="18"/>
                <w:szCs w:val="18"/>
              </w:rPr>
              <w:t>hniList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B817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17AE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5970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CE78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8E95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EC0080" w14:paraId="50326539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DA32" w14:textId="77777777" w:rsidR="00EC0080" w:rsidRPr="00611094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1094" w:rsidDel="001D657F">
              <w:rPr>
                <w:rFonts w:ascii="Courier New" w:hAnsi="Courier New" w:cs="Courier New"/>
                <w:sz w:val="18"/>
                <w:szCs w:val="18"/>
              </w:rPr>
              <w:t>interPlmnF</w:t>
            </w:r>
            <w:r w:rsidRPr="00611094">
              <w:rPr>
                <w:rFonts w:ascii="Courier New" w:hAnsi="Courier New" w:cs="Courier New"/>
                <w:sz w:val="18"/>
                <w:szCs w:val="18"/>
              </w:rPr>
              <w:t>qdn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8E93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 w:rsidDel="001D657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225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 w:rsidDel="001D657F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DFFE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 w:rsidDel="001D657F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1FD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 w:rsidDel="001D657F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205" w14:textId="77777777" w:rsidR="00EC0080" w:rsidRPr="009A0011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 w:rsidDel="001D657F">
              <w:rPr>
                <w:rFonts w:ascii="Arial" w:hAnsi="Arial"/>
                <w:sz w:val="18"/>
              </w:rPr>
              <w:t>T</w:t>
            </w:r>
          </w:p>
        </w:tc>
      </w:tr>
      <w:tr w:rsidR="00EC0080" w14:paraId="06E66831" w14:textId="77777777" w:rsidTr="00EC0080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1BD7" w14:textId="77777777" w:rsidR="00EC0080" w:rsidRPr="00611094" w:rsidDel="001D657F" w:rsidRDefault="00EC0080" w:rsidP="00EC008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07457">
              <w:rPr>
                <w:rFonts w:ascii="Courier New" w:hAnsi="Courier New" w:cs="Courier New"/>
                <w:sz w:val="18"/>
                <w:szCs w:val="18"/>
              </w:rPr>
              <w:t>nfServices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E2AB" w14:textId="77777777" w:rsidR="00EC0080" w:rsidRPr="00707457" w:rsidDel="001D657F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929E" w14:textId="77777777" w:rsidR="00EC0080" w:rsidRPr="00707457" w:rsidDel="001D657F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585D" w14:textId="77777777" w:rsidR="00EC0080" w:rsidRPr="00707457" w:rsidDel="001D657F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E4FE" w14:textId="77777777" w:rsidR="00EC0080" w:rsidRPr="00707457" w:rsidDel="001D657F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C2C3" w14:textId="77777777" w:rsidR="00EC0080" w:rsidRPr="00707457" w:rsidDel="001D657F" w:rsidRDefault="00EC0080" w:rsidP="00EC00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7457">
              <w:rPr>
                <w:rFonts w:ascii="Arial" w:hAnsi="Arial"/>
                <w:sz w:val="18"/>
              </w:rPr>
              <w:t>T</w:t>
            </w:r>
          </w:p>
        </w:tc>
      </w:tr>
    </w:tbl>
    <w:p w14:paraId="5037DFDD" w14:textId="77777777" w:rsidR="00EC0080" w:rsidRDefault="00EC0080" w:rsidP="00EC0080"/>
    <w:p w14:paraId="0A9406BE" w14:textId="77777777" w:rsidR="00EC0080" w:rsidRDefault="00EC0080" w:rsidP="00EC0080">
      <w:pPr>
        <w:pStyle w:val="40"/>
      </w:pPr>
      <w:bookmarkStart w:id="294" w:name="_CR5_3_54_3"/>
      <w:bookmarkStart w:id="295" w:name="_Toc59182999"/>
      <w:bookmarkStart w:id="296" w:name="_Toc59184465"/>
      <w:bookmarkStart w:id="297" w:name="_Toc59195400"/>
      <w:bookmarkStart w:id="298" w:name="_Toc59439827"/>
      <w:bookmarkStart w:id="299" w:name="_Toc67990250"/>
      <w:bookmarkStart w:id="300" w:name="_Toc193701464"/>
      <w:bookmarkEnd w:id="294"/>
      <w:r>
        <w:t>5.3.54.3</w:t>
      </w:r>
      <w:r>
        <w:tab/>
        <w:t>Attribute constraints</w:t>
      </w:r>
      <w:bookmarkEnd w:id="295"/>
      <w:bookmarkEnd w:id="296"/>
      <w:bookmarkEnd w:id="297"/>
      <w:bookmarkEnd w:id="298"/>
      <w:bookmarkEnd w:id="299"/>
      <w:bookmarkEnd w:id="300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49"/>
        <w:gridCol w:w="5701"/>
      </w:tblGrid>
      <w:tr w:rsidR="00EC0080" w14:paraId="21D6B2A8" w14:textId="77777777" w:rsidTr="00EC0080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D35840" w14:textId="77777777" w:rsidR="00EC0080" w:rsidRDefault="00EC0080" w:rsidP="00EC0080">
            <w:pPr>
              <w:pStyle w:val="TAH"/>
            </w:pPr>
            <w:r>
              <w:t>Name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ED760E" w14:textId="77777777" w:rsidR="00EC0080" w:rsidRDefault="00EC0080" w:rsidP="00EC0080">
            <w:pPr>
              <w:pStyle w:val="TAH"/>
            </w:pPr>
            <w:r>
              <w:t>Definition</w:t>
            </w:r>
          </w:p>
        </w:tc>
      </w:tr>
      <w:tr w:rsidR="00EC0080" w14:paraId="6D80E64F" w14:textId="77777777" w:rsidTr="00EC0080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9A04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Style w:val="normaltextrun"/>
                <w:rFonts w:ascii="Courier New" w:hAnsi="Courier New" w:cs="Courier New"/>
                <w:szCs w:val="18"/>
                <w:bdr w:val="none" w:sz="0" w:space="0" w:color="auto" w:frame="1"/>
              </w:rPr>
              <w:t>hniList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7420" w14:textId="77777777" w:rsidR="00EC0080" w:rsidRDefault="00EC0080" w:rsidP="00EC0080">
            <w:pPr>
              <w:pStyle w:val="TAL"/>
            </w:pPr>
            <w:r>
              <w:rPr>
                <w:lang w:eastAsia="zh-CN"/>
              </w:rPr>
              <w:t xml:space="preserve">Condition: </w:t>
            </w:r>
            <w:r w:rsidRPr="0042784E"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 xml:space="preserve">attribute shall be present if </w:t>
            </w:r>
            <w:r w:rsidRPr="0042784E">
              <w:rPr>
                <w:lang w:eastAsia="zh-CN"/>
              </w:rPr>
              <w:t xml:space="preserve">SNPN using credentials </w:t>
            </w:r>
            <w:r>
              <w:rPr>
                <w:lang w:eastAsia="zh-CN"/>
              </w:rPr>
              <w:t>is supported</w:t>
            </w:r>
            <w:r w:rsidRPr="0042784E">
              <w:rPr>
                <w:lang w:eastAsia="zh-CN"/>
              </w:rPr>
              <w:t>.</w:t>
            </w:r>
          </w:p>
        </w:tc>
      </w:tr>
      <w:tr w:rsidR="00EC0080" w14:paraId="2DF2A0DD" w14:textId="77777777" w:rsidTr="00EC0080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5A1E" w14:textId="77777777" w:rsidR="00EC0080" w:rsidRDefault="00EC0080" w:rsidP="00EC0080">
            <w:pPr>
              <w:pStyle w:val="TAL"/>
              <w:rPr>
                <w:rStyle w:val="normaltextrun"/>
                <w:rFonts w:ascii="Courier New" w:hAnsi="Courier New" w:cs="Courier New"/>
                <w:szCs w:val="18"/>
                <w:bdr w:val="none" w:sz="0" w:space="0" w:color="auto" w:frame="1"/>
              </w:rPr>
            </w:pPr>
            <w:r w:rsidRPr="008F3BED">
              <w:rPr>
                <w:rFonts w:ascii="Courier New" w:hAnsi="Courier New" w:cs="Courier New"/>
                <w:lang w:eastAsia="zh-CN"/>
              </w:rPr>
              <w:t>plmn</w:t>
            </w:r>
            <w:r>
              <w:rPr>
                <w:rFonts w:ascii="Courier New" w:hAnsi="Courier New" w:cs="Courier New" w:hint="eastAsia"/>
                <w:lang w:eastAsia="zh-CN"/>
              </w:rPr>
              <w:t>List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D649" w14:textId="77777777" w:rsidR="00EC0080" w:rsidRDefault="00EC0080" w:rsidP="00EC0080">
            <w:pPr>
              <w:pStyle w:val="TAL"/>
              <w:rPr>
                <w:lang w:eastAsia="zh-CN"/>
              </w:rPr>
            </w:pPr>
            <w:r>
              <w:t xml:space="preserve">Condition: </w:t>
            </w:r>
            <w:r>
              <w:rPr>
                <w:rFonts w:cs="Arial"/>
                <w:szCs w:val="18"/>
              </w:rPr>
              <w:t xml:space="preserve">if </w:t>
            </w:r>
            <w:r w:rsidRPr="00F8353F">
              <w:rPr>
                <w:rFonts w:ascii="Courier New" w:hAnsi="Courier New" w:cs="Courier New" w:hint="eastAsia"/>
                <w:lang w:eastAsia="zh-CN"/>
              </w:rPr>
              <w:t>plmnList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D202C">
              <w:rPr>
                <w:rFonts w:cs="Arial"/>
                <w:szCs w:val="18"/>
              </w:rPr>
              <w:t xml:space="preserve">is </w:t>
            </w:r>
            <w:r>
              <w:rPr>
                <w:rFonts w:cs="Arial" w:hint="eastAsia"/>
                <w:szCs w:val="18"/>
                <w:lang w:eastAsia="zh-CN"/>
              </w:rPr>
              <w:t>supported</w:t>
            </w:r>
            <w:r w:rsidRPr="00690A26">
              <w:rPr>
                <w:rFonts w:cs="Arial"/>
                <w:szCs w:val="18"/>
              </w:rPr>
              <w:t xml:space="preserve"> for the NF.</w:t>
            </w:r>
          </w:p>
        </w:tc>
      </w:tr>
    </w:tbl>
    <w:p w14:paraId="5011F8CE" w14:textId="77777777" w:rsidR="00EC0080" w:rsidRDefault="00EC0080" w:rsidP="00EC0080"/>
    <w:p w14:paraId="5C82CB5B" w14:textId="77777777" w:rsidR="00EC0080" w:rsidRDefault="00EC0080" w:rsidP="00EC0080">
      <w:pPr>
        <w:pStyle w:val="40"/>
      </w:pPr>
      <w:bookmarkStart w:id="301" w:name="_CR5_3_54_4"/>
      <w:bookmarkStart w:id="302" w:name="_Toc59183000"/>
      <w:bookmarkStart w:id="303" w:name="_Toc59184466"/>
      <w:bookmarkStart w:id="304" w:name="_Toc59195401"/>
      <w:bookmarkStart w:id="305" w:name="_Toc59439828"/>
      <w:bookmarkStart w:id="306" w:name="_Toc67990251"/>
      <w:bookmarkStart w:id="307" w:name="_Toc193701465"/>
      <w:bookmarkEnd w:id="301"/>
      <w:r>
        <w:rPr>
          <w:lang w:eastAsia="zh-CN"/>
        </w:rPr>
        <w:t>5</w:t>
      </w:r>
      <w:r>
        <w:t>.3.54.4</w:t>
      </w:r>
      <w:r>
        <w:tab/>
        <w:t>Notifications</w:t>
      </w:r>
      <w:bookmarkEnd w:id="302"/>
      <w:bookmarkEnd w:id="303"/>
      <w:bookmarkEnd w:id="304"/>
      <w:bookmarkEnd w:id="305"/>
      <w:bookmarkEnd w:id="306"/>
      <w:bookmarkEnd w:id="307"/>
    </w:p>
    <w:p w14:paraId="383762F9" w14:textId="20C037B4" w:rsidR="00EC0080" w:rsidRDefault="00EC0080" w:rsidP="00EC0080">
      <w:r>
        <w:t xml:space="preserve">The subclause </w:t>
      </w:r>
      <w:r>
        <w:rPr>
          <w:rFonts w:hint="eastAsia"/>
          <w:lang w:eastAsia="zh-CN"/>
        </w:rPr>
        <w:t>5</w:t>
      </w:r>
      <w:r>
        <w:t xml:space="preserve">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3FDCBDDA" w14:textId="77777777" w:rsidR="00EC0080" w:rsidRDefault="00EC0080" w:rsidP="004A2E1D"/>
    <w:p w14:paraId="67D53234" w14:textId="3CBA916D" w:rsidR="004A2E1D" w:rsidRPr="00135C7E" w:rsidRDefault="00EC0080" w:rsidP="004A2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="004A2E1D" w:rsidRPr="009B7D45">
        <w:rPr>
          <w:b/>
          <w:i/>
          <w:sz w:val="32"/>
        </w:rPr>
        <w:t xml:space="preserve"> of </w:t>
      </w:r>
      <w:r w:rsidR="004A2E1D">
        <w:rPr>
          <w:b/>
          <w:i/>
          <w:sz w:val="32"/>
        </w:rPr>
        <w:t>Third</w:t>
      </w:r>
      <w:r w:rsidR="004A2E1D" w:rsidRPr="009B7D45">
        <w:rPr>
          <w:b/>
          <w:i/>
          <w:sz w:val="32"/>
        </w:rPr>
        <w:t xml:space="preserve"> change</w:t>
      </w:r>
    </w:p>
    <w:p w14:paraId="26E6303C" w14:textId="77777777" w:rsidR="004A2E1D" w:rsidRPr="004A2E1D" w:rsidRDefault="004A2E1D" w:rsidP="004A2E1D"/>
    <w:bookmarkEnd w:id="160"/>
    <w:p w14:paraId="63E16A5E" w14:textId="1E4D1322" w:rsidR="00EC0080" w:rsidRPr="00135C7E" w:rsidRDefault="00EC0080" w:rsidP="00EC00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Fourth</w:t>
      </w:r>
      <w:r w:rsidRPr="009B7D45">
        <w:rPr>
          <w:b/>
          <w:i/>
          <w:sz w:val="32"/>
        </w:rPr>
        <w:t xml:space="preserve"> change</w:t>
      </w:r>
    </w:p>
    <w:p w14:paraId="5C768361" w14:textId="77777777" w:rsidR="00740198" w:rsidRDefault="00740198" w:rsidP="00740198">
      <w:pPr>
        <w:rPr>
          <w:lang w:eastAsia="zh-CN"/>
        </w:rPr>
      </w:pPr>
      <w:bookmarkStart w:id="308" w:name="_Toc193702019"/>
    </w:p>
    <w:p w14:paraId="58F748C2" w14:textId="77777777" w:rsidR="00740198" w:rsidRDefault="00740198" w:rsidP="00740198">
      <w:pPr>
        <w:pStyle w:val="30"/>
        <w:rPr>
          <w:rFonts w:cs="Arial"/>
          <w:lang w:eastAsia="zh-CN"/>
        </w:rPr>
      </w:pPr>
      <w:bookmarkStart w:id="309" w:name="_Toc193701954"/>
      <w:r>
        <w:rPr>
          <w:rFonts w:cs="Arial"/>
          <w:lang w:eastAsia="zh-CN"/>
        </w:rPr>
        <w:t>5.3.145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NSSAAFFunction</w:t>
      </w:r>
      <w:bookmarkEnd w:id="309"/>
    </w:p>
    <w:p w14:paraId="21AF0D80" w14:textId="77777777" w:rsidR="00740198" w:rsidRDefault="00740198" w:rsidP="00740198">
      <w:pPr>
        <w:pStyle w:val="40"/>
      </w:pPr>
      <w:bookmarkStart w:id="310" w:name="_CR5_3_145_1"/>
      <w:bookmarkStart w:id="311" w:name="_Toc193701955"/>
      <w:bookmarkEnd w:id="310"/>
      <w:r>
        <w:rPr>
          <w:lang w:eastAsia="zh-CN"/>
        </w:rPr>
        <w:t>5.3</w:t>
      </w:r>
      <w:r>
        <w:t>.145.1</w:t>
      </w:r>
      <w:r>
        <w:tab/>
        <w:t>Definition</w:t>
      </w:r>
      <w:bookmarkEnd w:id="311"/>
    </w:p>
    <w:p w14:paraId="53A5A4DE" w14:textId="77777777" w:rsidR="00740198" w:rsidRDefault="00740198" w:rsidP="00740198">
      <w:r>
        <w:t xml:space="preserve">This IOC represents the NSSAAF function in 5GC. For more information about the NSSAAF, see TS 23.501 [2]. </w:t>
      </w:r>
    </w:p>
    <w:p w14:paraId="14B2A96D" w14:textId="77777777" w:rsidR="00740198" w:rsidRDefault="00740198" w:rsidP="00740198">
      <w:pPr>
        <w:pStyle w:val="40"/>
      </w:pPr>
      <w:bookmarkStart w:id="312" w:name="_CR5_3_145_2"/>
      <w:bookmarkStart w:id="313" w:name="_Toc193701956"/>
      <w:bookmarkEnd w:id="312"/>
      <w:r>
        <w:t>5.3.145.2</w:t>
      </w:r>
      <w:r>
        <w:tab/>
        <w:t>Attributes</w:t>
      </w:r>
      <w:bookmarkEnd w:id="313"/>
    </w:p>
    <w:p w14:paraId="251A66BB" w14:textId="77777777" w:rsidR="00740198" w:rsidRDefault="00740198" w:rsidP="00740198">
      <w:r>
        <w:t>The NSSAAFFunction IOC includes attributes inherited from ManagedFunction IOC (defined in TS 28.622[30]) and the following attributes: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740198" w14:paraId="5E2ECE86" w14:textId="77777777" w:rsidTr="00140F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E3ED41" w14:textId="77777777" w:rsidR="00740198" w:rsidRDefault="00740198" w:rsidP="00140F80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117782" w14:textId="77777777" w:rsidR="00740198" w:rsidRDefault="00740198" w:rsidP="00140F80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22861B" w14:textId="77777777" w:rsidR="00740198" w:rsidRDefault="00740198" w:rsidP="00140F80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7F6A84" w14:textId="77777777" w:rsidR="00740198" w:rsidRDefault="00740198" w:rsidP="00140F80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E25FFFB" w14:textId="77777777" w:rsidR="00740198" w:rsidRDefault="00740198" w:rsidP="00140F80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D9F23C" w14:textId="77777777" w:rsidR="00740198" w:rsidRDefault="00740198" w:rsidP="00140F80">
            <w:pPr>
              <w:pStyle w:val="TAH"/>
            </w:pPr>
            <w:r>
              <w:t>isNotifyable</w:t>
            </w:r>
          </w:p>
        </w:tc>
      </w:tr>
      <w:tr w:rsidR="00740198" w14:paraId="5C8F8B8D" w14:textId="77777777" w:rsidTr="00140F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C5A5" w14:textId="77777777" w:rsidR="00740198" w:rsidRDefault="00740198" w:rsidP="00140F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003D31">
              <w:rPr>
                <w:rFonts w:ascii="Courier New" w:hAnsi="Courier New" w:cs="Courier New"/>
                <w:lang w:eastAsia="zh-CN"/>
              </w:rPr>
              <w:t>pLMNInfoList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120D" w14:textId="77777777" w:rsidR="00740198" w:rsidRDefault="00740198" w:rsidP="00140F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3EA9" w14:textId="77777777" w:rsidR="00740198" w:rsidRDefault="00740198" w:rsidP="00140F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AD3E" w14:textId="77777777" w:rsidR="00740198" w:rsidRDefault="00740198" w:rsidP="00140F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E0D2" w14:textId="77777777" w:rsidR="00740198" w:rsidRDefault="00740198" w:rsidP="00140F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7BBC" w14:textId="77777777" w:rsidR="00740198" w:rsidRDefault="00740198" w:rsidP="00140F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0198" w14:paraId="3C23F1F5" w14:textId="77777777" w:rsidTr="00140F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792B" w14:textId="77777777" w:rsidR="00740198" w:rsidRDefault="00740198" w:rsidP="00140F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0B09" w14:textId="77777777" w:rsidR="00740198" w:rsidRDefault="00740198" w:rsidP="00140F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3CC0" w14:textId="77777777" w:rsidR="00740198" w:rsidRDefault="00740198" w:rsidP="00140F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5B7B" w14:textId="77777777" w:rsidR="00740198" w:rsidRDefault="00740198" w:rsidP="00140F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4D56" w14:textId="77777777" w:rsidR="00740198" w:rsidRDefault="00740198" w:rsidP="00140F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92F1" w14:textId="77777777" w:rsidR="00740198" w:rsidRDefault="00740198" w:rsidP="00140F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0198" w:rsidDel="00740198" w14:paraId="34B50073" w14:textId="05F36A40" w:rsidTr="00140F80">
        <w:trPr>
          <w:cantSplit/>
          <w:jc w:val="center"/>
          <w:del w:id="314" w:author="Pengxiang Xie_rev" w:date="2025-05-07T11:27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05A4" w14:textId="0A2F673E" w:rsidR="00740198" w:rsidDel="00740198" w:rsidRDefault="00740198" w:rsidP="00140F80">
            <w:pPr>
              <w:pStyle w:val="TAL"/>
              <w:rPr>
                <w:del w:id="315" w:author="Pengxiang Xie_rev" w:date="2025-05-07T11:27:00Z"/>
                <w:rFonts w:ascii="Courier New" w:hAnsi="Courier New" w:cs="Courier New"/>
                <w:lang w:eastAsia="zh-CN"/>
              </w:rPr>
            </w:pPr>
            <w:del w:id="316" w:author="Pengxiang Xie_rev" w:date="2025-05-07T11:27:00Z">
              <w:r w:rsidDel="00740198">
                <w:rPr>
                  <w:rFonts w:ascii="Courier New" w:hAnsi="Courier New" w:cs="Courier New"/>
                  <w:lang w:eastAsia="zh-CN"/>
                </w:rPr>
                <w:delText>cNSIIdList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42E9" w14:textId="0F9618EE" w:rsidR="00740198" w:rsidDel="00740198" w:rsidRDefault="00740198" w:rsidP="00140F80">
            <w:pPr>
              <w:pStyle w:val="TAC"/>
              <w:rPr>
                <w:del w:id="317" w:author="Pengxiang Xie_rev" w:date="2025-05-07T11:27:00Z"/>
              </w:rPr>
            </w:pPr>
            <w:del w:id="318" w:author="Pengxiang Xie_rev" w:date="2025-05-07T11:27:00Z">
              <w:r w:rsidDel="00740198">
                <w:rPr>
                  <w:lang w:eastAsia="zh-CN"/>
                </w:rPr>
                <w:delText>O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D8C8" w14:textId="1FBF573D" w:rsidR="00740198" w:rsidDel="00740198" w:rsidRDefault="00740198" w:rsidP="00140F80">
            <w:pPr>
              <w:pStyle w:val="TAC"/>
              <w:rPr>
                <w:del w:id="319" w:author="Pengxiang Xie_rev" w:date="2025-05-07T11:27:00Z"/>
              </w:rPr>
            </w:pPr>
            <w:del w:id="320" w:author="Pengxiang Xie_rev" w:date="2025-05-07T11:27:00Z">
              <w:r w:rsidDel="00740198">
                <w:rPr>
                  <w:rFonts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5F54" w14:textId="4C71467C" w:rsidR="00740198" w:rsidDel="00740198" w:rsidRDefault="00740198" w:rsidP="00140F80">
            <w:pPr>
              <w:pStyle w:val="TAC"/>
              <w:rPr>
                <w:del w:id="321" w:author="Pengxiang Xie_rev" w:date="2025-05-07T11:27:00Z"/>
              </w:rPr>
            </w:pPr>
            <w:del w:id="322" w:author="Pengxiang Xie_rev" w:date="2025-05-07T11:27:00Z">
              <w:r w:rsidDel="00740198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D7DC" w14:textId="01ED26B9" w:rsidR="00740198" w:rsidDel="00740198" w:rsidRDefault="00740198" w:rsidP="00140F80">
            <w:pPr>
              <w:pStyle w:val="TAC"/>
              <w:rPr>
                <w:del w:id="323" w:author="Pengxiang Xie_rev" w:date="2025-05-07T11:27:00Z"/>
                <w:lang w:eastAsia="zh-CN"/>
              </w:rPr>
            </w:pPr>
            <w:del w:id="324" w:author="Pengxiang Xie_rev" w:date="2025-05-07T11:27:00Z">
              <w:r w:rsidDel="00740198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CB32" w14:textId="6C5B4F05" w:rsidR="00740198" w:rsidDel="00740198" w:rsidRDefault="00740198" w:rsidP="00140F80">
            <w:pPr>
              <w:pStyle w:val="TAC"/>
              <w:rPr>
                <w:del w:id="325" w:author="Pengxiang Xie_rev" w:date="2025-05-07T11:27:00Z"/>
              </w:rPr>
            </w:pPr>
            <w:del w:id="326" w:author="Pengxiang Xie_rev" w:date="2025-05-07T11:27:00Z">
              <w:r w:rsidDel="00740198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740198" w14:paraId="6888C7BA" w14:textId="77777777" w:rsidTr="00140F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19F7" w14:textId="77777777" w:rsidR="00740198" w:rsidRDefault="00740198" w:rsidP="00140F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D891" w14:textId="77777777" w:rsidR="00740198" w:rsidRDefault="00740198" w:rsidP="00140F8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2995" w14:textId="77777777" w:rsidR="00740198" w:rsidRDefault="00740198" w:rsidP="00140F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4386" w14:textId="77777777" w:rsidR="00740198" w:rsidRDefault="00740198" w:rsidP="00140F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3209" w14:textId="77777777" w:rsidR="00740198" w:rsidRDefault="00740198" w:rsidP="00140F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729C" w14:textId="77777777" w:rsidR="00740198" w:rsidRDefault="00740198" w:rsidP="00140F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0198" w14:paraId="1177FCE8" w14:textId="77777777" w:rsidTr="00140F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0A7A" w14:textId="77777777" w:rsidR="00740198" w:rsidRDefault="00740198" w:rsidP="00140F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commModelList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D758" w14:textId="77777777" w:rsidR="00740198" w:rsidRDefault="00740198" w:rsidP="00140F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0975" w14:textId="77777777" w:rsidR="00740198" w:rsidRDefault="00740198" w:rsidP="00140F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BA13" w14:textId="77777777" w:rsidR="00740198" w:rsidRDefault="00740198" w:rsidP="00140F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4C61" w14:textId="77777777" w:rsidR="00740198" w:rsidRDefault="00740198" w:rsidP="00140F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3181" w14:textId="77777777" w:rsidR="00740198" w:rsidRDefault="00740198" w:rsidP="00140F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0198" w14:paraId="2E6F2E04" w14:textId="77777777" w:rsidTr="00140F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F7FE" w14:textId="77777777" w:rsidR="00740198" w:rsidRDefault="00740198" w:rsidP="00140F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</w:t>
            </w:r>
            <w:r w:rsidRPr="00651BAE">
              <w:rPr>
                <w:rFonts w:ascii="Courier New" w:hAnsi="Courier New" w:cs="Courier New"/>
                <w:lang w:eastAsia="zh-CN"/>
              </w:rPr>
              <w:t>ssaafInfo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AF74" w14:textId="77777777" w:rsidR="00740198" w:rsidRDefault="00740198" w:rsidP="00140F8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C95D" w14:textId="77777777" w:rsidR="00740198" w:rsidRDefault="00740198" w:rsidP="00140F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AE8E" w14:textId="77777777" w:rsidR="00740198" w:rsidRDefault="00740198" w:rsidP="00140F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5925" w14:textId="77777777" w:rsidR="00740198" w:rsidRDefault="00740198" w:rsidP="00140F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DF4C" w14:textId="77777777" w:rsidR="00740198" w:rsidRDefault="00740198" w:rsidP="00140F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A452D43" w14:textId="77777777" w:rsidR="00740198" w:rsidRDefault="00740198" w:rsidP="00740198"/>
    <w:p w14:paraId="4AE64D10" w14:textId="77777777" w:rsidR="00740198" w:rsidRDefault="00740198" w:rsidP="00740198">
      <w:pPr>
        <w:pStyle w:val="40"/>
      </w:pPr>
      <w:bookmarkStart w:id="327" w:name="_CR5_3_145_3"/>
      <w:bookmarkStart w:id="328" w:name="_Toc193701957"/>
      <w:bookmarkEnd w:id="327"/>
      <w:r>
        <w:rPr>
          <w:lang w:eastAsia="zh-CN"/>
        </w:rPr>
        <w:t>5.3.145.3</w:t>
      </w:r>
      <w:r>
        <w:rPr>
          <w:lang w:eastAsia="zh-CN"/>
        </w:rPr>
        <w:tab/>
      </w:r>
      <w:r>
        <w:t>Attribute constraints</w:t>
      </w:r>
      <w:bookmarkEnd w:id="328"/>
    </w:p>
    <w:p w14:paraId="0027440B" w14:textId="77777777" w:rsidR="00740198" w:rsidRDefault="00740198" w:rsidP="00740198">
      <w:pPr>
        <w:rPr>
          <w:lang w:eastAsia="zh-CN"/>
        </w:rPr>
      </w:pPr>
      <w:r>
        <w:t>None.</w:t>
      </w:r>
    </w:p>
    <w:p w14:paraId="7D6A1CAE" w14:textId="77777777" w:rsidR="00740198" w:rsidRDefault="00740198" w:rsidP="00740198">
      <w:pPr>
        <w:pStyle w:val="40"/>
      </w:pPr>
      <w:bookmarkStart w:id="329" w:name="_CR5_3_145_4"/>
      <w:bookmarkStart w:id="330" w:name="_Toc193701958"/>
      <w:bookmarkEnd w:id="329"/>
      <w:r>
        <w:rPr>
          <w:lang w:eastAsia="zh-CN"/>
        </w:rPr>
        <w:t>5</w:t>
      </w:r>
      <w:r>
        <w:t>.3.145.4</w:t>
      </w:r>
      <w:r>
        <w:tab/>
        <w:t>Notifications</w:t>
      </w:r>
      <w:bookmarkEnd w:id="330"/>
    </w:p>
    <w:p w14:paraId="6ADB3260" w14:textId="77777777" w:rsidR="00740198" w:rsidRDefault="00740198" w:rsidP="00740198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499AF6B5" w14:textId="77777777" w:rsidR="00740198" w:rsidRPr="00740198" w:rsidRDefault="00740198" w:rsidP="00740198">
      <w:pPr>
        <w:rPr>
          <w:lang w:eastAsia="zh-CN"/>
        </w:rPr>
      </w:pPr>
    </w:p>
    <w:p w14:paraId="17AC8AD2" w14:textId="77777777" w:rsidR="00EC0080" w:rsidRDefault="00EC0080" w:rsidP="00EC0080">
      <w:pPr>
        <w:pStyle w:val="30"/>
        <w:rPr>
          <w:rFonts w:cs="Arial"/>
          <w:lang w:eastAsia="zh-CN"/>
        </w:rPr>
      </w:pPr>
      <w:r>
        <w:rPr>
          <w:rFonts w:cs="Arial"/>
          <w:lang w:eastAsia="zh-CN"/>
        </w:rPr>
        <w:t>5.3.158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DCCFFunction</w:t>
      </w:r>
      <w:bookmarkEnd w:id="308"/>
    </w:p>
    <w:p w14:paraId="515651A9" w14:textId="77777777" w:rsidR="00EC0080" w:rsidRDefault="00EC0080" w:rsidP="00EC0080">
      <w:pPr>
        <w:pStyle w:val="40"/>
      </w:pPr>
      <w:bookmarkStart w:id="331" w:name="_CR5_3_158_1"/>
      <w:bookmarkStart w:id="332" w:name="_Toc193702020"/>
      <w:bookmarkEnd w:id="331"/>
      <w:r>
        <w:rPr>
          <w:lang w:eastAsia="zh-CN"/>
        </w:rPr>
        <w:t>5.3</w:t>
      </w:r>
      <w:r>
        <w:t>.158.1</w:t>
      </w:r>
      <w:r>
        <w:tab/>
        <w:t>Definition</w:t>
      </w:r>
      <w:bookmarkEnd w:id="332"/>
    </w:p>
    <w:p w14:paraId="7787A326" w14:textId="77777777" w:rsidR="00EC0080" w:rsidRDefault="00EC0080" w:rsidP="00EC0080">
      <w:r>
        <w:t xml:space="preserve">This IOC represents the DCCF function in 5GC. For more information about the DCCF, see TS 23.501 [2]. </w:t>
      </w:r>
    </w:p>
    <w:p w14:paraId="298AD215" w14:textId="77777777" w:rsidR="00EC0080" w:rsidRDefault="00EC0080" w:rsidP="00EC0080">
      <w:pPr>
        <w:pStyle w:val="40"/>
      </w:pPr>
      <w:bookmarkStart w:id="333" w:name="_CR5_3_158_2"/>
      <w:bookmarkStart w:id="334" w:name="_Toc193702021"/>
      <w:bookmarkEnd w:id="333"/>
      <w:r>
        <w:t>5.3.158.2</w:t>
      </w:r>
      <w:r>
        <w:tab/>
        <w:t>Attributes</w:t>
      </w:r>
      <w:bookmarkEnd w:id="334"/>
    </w:p>
    <w:p w14:paraId="4DAA2B0C" w14:textId="77777777" w:rsidR="00EC0080" w:rsidRDefault="00EC0080" w:rsidP="00EC0080">
      <w:r>
        <w:t xml:space="preserve">The </w:t>
      </w:r>
      <w:r w:rsidRPr="002D3F0F">
        <w:rPr>
          <w:rFonts w:ascii="Courier New" w:hAnsi="Courier New"/>
          <w:szCs w:val="14"/>
        </w:rPr>
        <w:t>DCCFFunction</w:t>
      </w:r>
      <w:r>
        <w:t xml:space="preserve"> IOC includes attributes inherited from </w:t>
      </w:r>
      <w:r w:rsidRPr="002D3F0F">
        <w:rPr>
          <w:rFonts w:ascii="Courier New" w:hAnsi="Courier New"/>
          <w:szCs w:val="14"/>
        </w:rPr>
        <w:t>ManagedFunction</w:t>
      </w:r>
      <w:r w:rsidRPr="002D3F0F">
        <w:rPr>
          <w:sz w:val="14"/>
          <w:szCs w:val="14"/>
        </w:rPr>
        <w:t xml:space="preserve"> </w:t>
      </w:r>
      <w:r>
        <w:t>IOC (defined in TS 28.622[30]) and the following attributes: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EC0080" w14:paraId="2EB7FD79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4246C6" w14:textId="77777777" w:rsidR="00EC0080" w:rsidRDefault="00EC0080" w:rsidP="00EC0080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A1E47C" w14:textId="77777777" w:rsidR="00EC0080" w:rsidRDefault="00EC0080" w:rsidP="00EC0080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6C7389F" w14:textId="77777777" w:rsidR="00EC0080" w:rsidRDefault="00EC0080" w:rsidP="00EC0080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D401DB" w14:textId="77777777" w:rsidR="00EC0080" w:rsidRDefault="00EC0080" w:rsidP="00EC0080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757FD15" w14:textId="77777777" w:rsidR="00EC0080" w:rsidRDefault="00EC0080" w:rsidP="00EC0080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94F641" w14:textId="77777777" w:rsidR="00EC0080" w:rsidRDefault="00EC0080" w:rsidP="00EC0080">
            <w:pPr>
              <w:pStyle w:val="TAH"/>
            </w:pPr>
            <w:r>
              <w:t>isNotifyable</w:t>
            </w:r>
          </w:p>
        </w:tc>
      </w:tr>
      <w:tr w:rsidR="00EC0080" w14:paraId="215362B2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C6F9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003D31">
              <w:rPr>
                <w:rFonts w:ascii="Courier New" w:hAnsi="Courier New" w:cs="Courier New"/>
                <w:lang w:eastAsia="zh-CN"/>
              </w:rPr>
              <w:t>pLMNInfoList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2B41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2C91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62E2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5862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911A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21DC203D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0EBF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8530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4713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6611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5C8F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D79B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:rsidDel="00EC0080" w14:paraId="635D59D3" w14:textId="5B96C12B" w:rsidTr="00EC0080">
        <w:trPr>
          <w:cantSplit/>
          <w:jc w:val="center"/>
          <w:del w:id="335" w:author="Pengxiang Xie_rev" w:date="2025-05-07T10:31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9037" w14:textId="7FD546BC" w:rsidR="00EC0080" w:rsidDel="00EC0080" w:rsidRDefault="00EC0080" w:rsidP="00EC0080">
            <w:pPr>
              <w:pStyle w:val="TAL"/>
              <w:rPr>
                <w:del w:id="336" w:author="Pengxiang Xie_rev" w:date="2025-05-07T10:31:00Z"/>
                <w:rFonts w:ascii="Courier New" w:hAnsi="Courier New" w:cs="Courier New"/>
                <w:lang w:eastAsia="zh-CN"/>
              </w:rPr>
            </w:pPr>
            <w:del w:id="337" w:author="Pengxiang Xie_rev" w:date="2025-05-07T10:31:00Z">
              <w:r w:rsidDel="00EC0080">
                <w:rPr>
                  <w:rFonts w:ascii="Courier New" w:hAnsi="Courier New" w:cs="Courier New"/>
                  <w:lang w:eastAsia="zh-CN"/>
                </w:rPr>
                <w:delText>cNSIIdList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4F78" w14:textId="21C4DD6D" w:rsidR="00EC0080" w:rsidDel="00EC0080" w:rsidRDefault="00EC0080" w:rsidP="00EC0080">
            <w:pPr>
              <w:pStyle w:val="TAC"/>
              <w:rPr>
                <w:del w:id="338" w:author="Pengxiang Xie_rev" w:date="2025-05-07T10:31:00Z"/>
              </w:rPr>
            </w:pPr>
            <w:del w:id="339" w:author="Pengxiang Xie_rev" w:date="2025-05-07T10:31:00Z">
              <w:r w:rsidDel="00EC0080">
                <w:rPr>
                  <w:lang w:eastAsia="zh-CN"/>
                </w:rPr>
                <w:delText>O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7EFF" w14:textId="0397FE77" w:rsidR="00EC0080" w:rsidDel="00EC0080" w:rsidRDefault="00EC0080" w:rsidP="00EC0080">
            <w:pPr>
              <w:pStyle w:val="TAC"/>
              <w:rPr>
                <w:del w:id="340" w:author="Pengxiang Xie_rev" w:date="2025-05-07T10:31:00Z"/>
              </w:rPr>
            </w:pPr>
            <w:del w:id="341" w:author="Pengxiang Xie_rev" w:date="2025-05-07T10:31:00Z">
              <w:r w:rsidDel="00EC0080">
                <w:rPr>
                  <w:rFonts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AC4B" w14:textId="061B40A6" w:rsidR="00EC0080" w:rsidDel="00EC0080" w:rsidRDefault="00EC0080" w:rsidP="00EC0080">
            <w:pPr>
              <w:pStyle w:val="TAC"/>
              <w:rPr>
                <w:del w:id="342" w:author="Pengxiang Xie_rev" w:date="2025-05-07T10:31:00Z"/>
              </w:rPr>
            </w:pPr>
            <w:del w:id="343" w:author="Pengxiang Xie_rev" w:date="2025-05-07T10:31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80CD" w14:textId="34EC7578" w:rsidR="00EC0080" w:rsidDel="00EC0080" w:rsidRDefault="00EC0080" w:rsidP="00EC0080">
            <w:pPr>
              <w:pStyle w:val="TAC"/>
              <w:rPr>
                <w:del w:id="344" w:author="Pengxiang Xie_rev" w:date="2025-05-07T10:31:00Z"/>
                <w:lang w:eastAsia="zh-CN"/>
              </w:rPr>
            </w:pPr>
            <w:del w:id="345" w:author="Pengxiang Xie_rev" w:date="2025-05-07T10:31:00Z">
              <w:r w:rsidDel="00EC0080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2437" w14:textId="70AA9804" w:rsidR="00EC0080" w:rsidDel="00EC0080" w:rsidRDefault="00EC0080" w:rsidP="00EC0080">
            <w:pPr>
              <w:pStyle w:val="TAC"/>
              <w:rPr>
                <w:del w:id="346" w:author="Pengxiang Xie_rev" w:date="2025-05-07T10:31:00Z"/>
              </w:rPr>
            </w:pPr>
            <w:del w:id="347" w:author="Pengxiang Xie_rev" w:date="2025-05-07T10:31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C0080" w14:paraId="521462C6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D9A2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D77E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ED17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6FFC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EE37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7B64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5B5E01F7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2FA7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commModelList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FED2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A085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ED2D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AF89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12F5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0E9CC6A8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4D14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dcc</w:t>
            </w:r>
            <w:r w:rsidRPr="00651BAE">
              <w:rPr>
                <w:rFonts w:ascii="Courier New" w:hAnsi="Courier New" w:cs="Courier New"/>
                <w:lang w:eastAsia="zh-CN"/>
              </w:rPr>
              <w:t>fInfo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C4C4" w14:textId="77777777" w:rsidR="00EC0080" w:rsidRDefault="00EC0080" w:rsidP="00EC008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7E81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D28A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AA09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F410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F7DE164" w14:textId="77777777" w:rsidR="00EC0080" w:rsidRDefault="00EC0080" w:rsidP="00EC0080"/>
    <w:p w14:paraId="0B3C8DD0" w14:textId="77777777" w:rsidR="00EC0080" w:rsidRDefault="00EC0080" w:rsidP="00EC0080">
      <w:pPr>
        <w:pStyle w:val="40"/>
      </w:pPr>
      <w:bookmarkStart w:id="348" w:name="_CR5_3_158_3"/>
      <w:bookmarkStart w:id="349" w:name="_Toc193702022"/>
      <w:bookmarkEnd w:id="348"/>
      <w:r>
        <w:rPr>
          <w:lang w:eastAsia="zh-CN"/>
        </w:rPr>
        <w:t>5.3.158.3</w:t>
      </w:r>
      <w:r>
        <w:rPr>
          <w:lang w:eastAsia="zh-CN"/>
        </w:rPr>
        <w:tab/>
      </w:r>
      <w:r>
        <w:t>Attribute constraints</w:t>
      </w:r>
      <w:bookmarkEnd w:id="349"/>
    </w:p>
    <w:p w14:paraId="2D19238B" w14:textId="77777777" w:rsidR="00EC0080" w:rsidRDefault="00EC0080" w:rsidP="00EC0080">
      <w:pPr>
        <w:rPr>
          <w:lang w:eastAsia="zh-CN"/>
        </w:rPr>
      </w:pPr>
      <w:r>
        <w:t>None.</w:t>
      </w:r>
    </w:p>
    <w:p w14:paraId="38754574" w14:textId="77777777" w:rsidR="00EC0080" w:rsidRDefault="00EC0080" w:rsidP="00EC0080">
      <w:pPr>
        <w:pStyle w:val="40"/>
      </w:pPr>
      <w:bookmarkStart w:id="350" w:name="_CR5_3_158_4"/>
      <w:bookmarkStart w:id="351" w:name="_Toc193702023"/>
      <w:bookmarkEnd w:id="350"/>
      <w:r>
        <w:rPr>
          <w:lang w:eastAsia="zh-CN"/>
        </w:rPr>
        <w:t>5</w:t>
      </w:r>
      <w:r>
        <w:t>.3.158.4</w:t>
      </w:r>
      <w:r>
        <w:tab/>
        <w:t>Notifications</w:t>
      </w:r>
      <w:bookmarkEnd w:id="351"/>
    </w:p>
    <w:p w14:paraId="795A03AB" w14:textId="05F64CF2" w:rsidR="00571B65" w:rsidRDefault="00EC0080" w:rsidP="00EC0080">
      <w:pPr>
        <w:rPr>
          <w:b/>
          <w:i/>
          <w:sz w:val="32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31F0E9E2" w14:textId="77777777" w:rsidR="00EC0080" w:rsidRPr="00135C7E" w:rsidRDefault="00EC0080" w:rsidP="00EC00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Fourth</w:t>
      </w:r>
      <w:r w:rsidRPr="009B7D45">
        <w:rPr>
          <w:b/>
          <w:i/>
          <w:sz w:val="32"/>
        </w:rPr>
        <w:t xml:space="preserve"> change</w:t>
      </w:r>
    </w:p>
    <w:p w14:paraId="2FE65252" w14:textId="77777777" w:rsidR="00EC0080" w:rsidRDefault="00EC0080">
      <w:pPr>
        <w:rPr>
          <w:noProof/>
        </w:rPr>
      </w:pPr>
    </w:p>
    <w:p w14:paraId="1397A822" w14:textId="5F703926" w:rsidR="00EC0080" w:rsidRPr="00135C7E" w:rsidRDefault="00EC0080" w:rsidP="00EC00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Fifth</w:t>
      </w:r>
      <w:r w:rsidRPr="009B7D45">
        <w:rPr>
          <w:b/>
          <w:i/>
          <w:sz w:val="32"/>
        </w:rPr>
        <w:t xml:space="preserve"> change</w:t>
      </w:r>
    </w:p>
    <w:p w14:paraId="2143AFE0" w14:textId="77777777" w:rsidR="00EC0080" w:rsidRDefault="00EC0080" w:rsidP="00EC0080">
      <w:pPr>
        <w:pStyle w:val="30"/>
        <w:rPr>
          <w:rFonts w:cs="Arial"/>
          <w:lang w:eastAsia="zh-CN"/>
        </w:rPr>
      </w:pPr>
      <w:bookmarkStart w:id="352" w:name="_Toc193702054"/>
      <w:r>
        <w:rPr>
          <w:rFonts w:cs="Arial"/>
          <w:lang w:eastAsia="zh-CN"/>
        </w:rPr>
        <w:t>5.3.165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BSFFunction</w:t>
      </w:r>
      <w:bookmarkEnd w:id="352"/>
    </w:p>
    <w:p w14:paraId="3CBEF141" w14:textId="77777777" w:rsidR="00EC0080" w:rsidRDefault="00EC0080" w:rsidP="00EC0080">
      <w:pPr>
        <w:pStyle w:val="40"/>
      </w:pPr>
      <w:bookmarkStart w:id="353" w:name="_CR5_3_165_1"/>
      <w:bookmarkStart w:id="354" w:name="_Toc193702055"/>
      <w:bookmarkEnd w:id="353"/>
      <w:r>
        <w:rPr>
          <w:lang w:eastAsia="zh-CN"/>
        </w:rPr>
        <w:t>5.3</w:t>
      </w:r>
      <w:r>
        <w:t>.165.1</w:t>
      </w:r>
      <w:r>
        <w:tab/>
        <w:t>Definition</w:t>
      </w:r>
      <w:bookmarkEnd w:id="354"/>
    </w:p>
    <w:p w14:paraId="043A0C08" w14:textId="77777777" w:rsidR="00EC0080" w:rsidRDefault="00EC0080" w:rsidP="00EC0080">
      <w:r>
        <w:t xml:space="preserve">This IOC represents the BSF function in 5GC. For more information about the BSF, see TS 23.503 [59]. </w:t>
      </w:r>
    </w:p>
    <w:p w14:paraId="41EC31F9" w14:textId="77777777" w:rsidR="00EC0080" w:rsidRDefault="00EC0080" w:rsidP="00EC0080">
      <w:pPr>
        <w:pStyle w:val="40"/>
      </w:pPr>
      <w:bookmarkStart w:id="355" w:name="_CR5_3_165_2"/>
      <w:bookmarkStart w:id="356" w:name="_Toc193702056"/>
      <w:bookmarkEnd w:id="355"/>
      <w:r>
        <w:t>5.3.165.2</w:t>
      </w:r>
      <w:r>
        <w:tab/>
        <w:t>Attributes</w:t>
      </w:r>
      <w:bookmarkEnd w:id="356"/>
    </w:p>
    <w:p w14:paraId="1D45F799" w14:textId="77777777" w:rsidR="00EC0080" w:rsidRDefault="00EC0080" w:rsidP="00EC0080">
      <w:r>
        <w:t xml:space="preserve">The </w:t>
      </w:r>
      <w:r>
        <w:rPr>
          <w:rFonts w:ascii="Courier New" w:hAnsi="Courier New"/>
          <w:szCs w:val="14"/>
        </w:rPr>
        <w:t>BS</w:t>
      </w:r>
      <w:r w:rsidRPr="002D3F0F">
        <w:rPr>
          <w:rFonts w:ascii="Courier New" w:hAnsi="Courier New"/>
          <w:szCs w:val="14"/>
        </w:rPr>
        <w:t>FFunction</w:t>
      </w:r>
      <w:r>
        <w:t xml:space="preserve"> IOC includes attributes inherited from </w:t>
      </w:r>
      <w:r w:rsidRPr="002D3F0F">
        <w:rPr>
          <w:rFonts w:ascii="Courier New" w:hAnsi="Courier New"/>
          <w:szCs w:val="14"/>
        </w:rPr>
        <w:t>ManagedFunction</w:t>
      </w:r>
      <w:r w:rsidRPr="002D3F0F">
        <w:rPr>
          <w:sz w:val="14"/>
          <w:szCs w:val="14"/>
        </w:rPr>
        <w:t xml:space="preserve"> </w:t>
      </w:r>
      <w:r>
        <w:t>IOC (defined in TS 28.622[30]) and the following attributes: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EC0080" w14:paraId="59B1F680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386FC4" w14:textId="77777777" w:rsidR="00EC0080" w:rsidRDefault="00EC0080" w:rsidP="00EC0080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247B1C" w14:textId="77777777" w:rsidR="00EC0080" w:rsidRDefault="00EC0080" w:rsidP="00EC0080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93B0E6" w14:textId="77777777" w:rsidR="00EC0080" w:rsidRDefault="00EC0080" w:rsidP="00EC0080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F62538" w14:textId="77777777" w:rsidR="00EC0080" w:rsidRDefault="00EC0080" w:rsidP="00EC0080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FEC1FE" w14:textId="77777777" w:rsidR="00EC0080" w:rsidRDefault="00EC0080" w:rsidP="00EC0080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65065D" w14:textId="77777777" w:rsidR="00EC0080" w:rsidRDefault="00EC0080" w:rsidP="00EC0080">
            <w:pPr>
              <w:pStyle w:val="TAH"/>
            </w:pPr>
            <w:r>
              <w:t>isNotifyable</w:t>
            </w:r>
          </w:p>
        </w:tc>
      </w:tr>
      <w:tr w:rsidR="00EC0080" w14:paraId="2B08BBB0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68BD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003D31">
              <w:rPr>
                <w:rFonts w:ascii="Courier New" w:hAnsi="Courier New" w:cs="Courier New"/>
                <w:lang w:eastAsia="zh-CN"/>
              </w:rPr>
              <w:t>pLMNInfoList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E524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5EB0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39C9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C888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F48D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1F33F280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0929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228B" w14:textId="77777777" w:rsidR="00EC0080" w:rsidRDefault="00EC0080" w:rsidP="00EC0080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EE43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49EC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A472" w14:textId="77777777" w:rsidR="00EC0080" w:rsidRDefault="00EC0080" w:rsidP="00EC008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8EB8" w14:textId="77777777" w:rsidR="00EC0080" w:rsidRDefault="00EC0080" w:rsidP="00EC008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:rsidDel="00EC0080" w14:paraId="7F4E7F5E" w14:textId="5ED23A54" w:rsidTr="00EC0080">
        <w:trPr>
          <w:cantSplit/>
          <w:jc w:val="center"/>
          <w:del w:id="357" w:author="Pengxiang Xie_rev" w:date="2025-05-07T10:31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E12F" w14:textId="07E011B5" w:rsidR="00EC0080" w:rsidDel="00EC0080" w:rsidRDefault="00EC0080" w:rsidP="00EC0080">
            <w:pPr>
              <w:pStyle w:val="TAL"/>
              <w:rPr>
                <w:del w:id="358" w:author="Pengxiang Xie_rev" w:date="2025-05-07T10:31:00Z"/>
                <w:rFonts w:ascii="Courier New" w:hAnsi="Courier New" w:cs="Courier New"/>
                <w:lang w:eastAsia="zh-CN"/>
              </w:rPr>
            </w:pPr>
            <w:del w:id="359" w:author="Pengxiang Xie_rev" w:date="2025-05-07T10:31:00Z">
              <w:r w:rsidDel="00EC0080">
                <w:rPr>
                  <w:rFonts w:ascii="Courier New" w:hAnsi="Courier New" w:cs="Courier New"/>
                  <w:lang w:eastAsia="zh-CN"/>
                </w:rPr>
                <w:delText>cNSIIdList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82E5" w14:textId="2EE34BE1" w:rsidR="00EC0080" w:rsidDel="00EC0080" w:rsidRDefault="00EC0080" w:rsidP="00EC0080">
            <w:pPr>
              <w:pStyle w:val="TAC"/>
              <w:rPr>
                <w:del w:id="360" w:author="Pengxiang Xie_rev" w:date="2025-05-07T10:31:00Z"/>
              </w:rPr>
            </w:pPr>
            <w:del w:id="361" w:author="Pengxiang Xie_rev" w:date="2025-05-07T10:31:00Z">
              <w:r w:rsidDel="00EC0080">
                <w:rPr>
                  <w:lang w:eastAsia="zh-CN"/>
                </w:rPr>
                <w:delText>O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5539" w14:textId="76BF2293" w:rsidR="00EC0080" w:rsidDel="00EC0080" w:rsidRDefault="00EC0080" w:rsidP="00EC0080">
            <w:pPr>
              <w:pStyle w:val="TAC"/>
              <w:rPr>
                <w:del w:id="362" w:author="Pengxiang Xie_rev" w:date="2025-05-07T10:31:00Z"/>
              </w:rPr>
            </w:pPr>
            <w:del w:id="363" w:author="Pengxiang Xie_rev" w:date="2025-05-07T10:31:00Z">
              <w:r w:rsidDel="00EC0080">
                <w:rPr>
                  <w:rFonts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30DF" w14:textId="5F6C908E" w:rsidR="00EC0080" w:rsidDel="00EC0080" w:rsidRDefault="00EC0080" w:rsidP="00EC0080">
            <w:pPr>
              <w:pStyle w:val="TAC"/>
              <w:rPr>
                <w:del w:id="364" w:author="Pengxiang Xie_rev" w:date="2025-05-07T10:31:00Z"/>
              </w:rPr>
            </w:pPr>
            <w:del w:id="365" w:author="Pengxiang Xie_rev" w:date="2025-05-07T10:31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813A" w14:textId="0C4379C3" w:rsidR="00EC0080" w:rsidDel="00EC0080" w:rsidRDefault="00EC0080" w:rsidP="00EC0080">
            <w:pPr>
              <w:pStyle w:val="TAC"/>
              <w:rPr>
                <w:del w:id="366" w:author="Pengxiang Xie_rev" w:date="2025-05-07T10:31:00Z"/>
                <w:lang w:eastAsia="zh-CN"/>
              </w:rPr>
            </w:pPr>
            <w:del w:id="367" w:author="Pengxiang Xie_rev" w:date="2025-05-07T10:31:00Z">
              <w:r w:rsidDel="00EC0080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59F8" w14:textId="6A79D44B" w:rsidR="00EC0080" w:rsidDel="00EC0080" w:rsidRDefault="00EC0080" w:rsidP="00EC0080">
            <w:pPr>
              <w:pStyle w:val="TAC"/>
              <w:rPr>
                <w:del w:id="368" w:author="Pengxiang Xie_rev" w:date="2025-05-07T10:31:00Z"/>
              </w:rPr>
            </w:pPr>
            <w:del w:id="369" w:author="Pengxiang Xie_rev" w:date="2025-05-07T10:31:00Z">
              <w:r w:rsidDel="00EC0080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C0080" w14:paraId="245FA9A9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3828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0583" w14:textId="77777777" w:rsidR="00EC0080" w:rsidRDefault="00EC0080" w:rsidP="00EC008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4829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1C81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6D9E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4C5F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71B939B5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875F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commModelList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0C38" w14:textId="77777777" w:rsidR="00EC0080" w:rsidRDefault="00EC0080" w:rsidP="00EC0080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AFD7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895F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D92E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811F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C0080" w14:paraId="52749925" w14:textId="77777777" w:rsidTr="00EC0080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BE7A" w14:textId="77777777" w:rsidR="00EC0080" w:rsidRDefault="00EC0080" w:rsidP="00EC00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bs</w:t>
            </w:r>
            <w:r w:rsidRPr="00651BAE">
              <w:rPr>
                <w:rFonts w:ascii="Courier New" w:hAnsi="Courier New" w:cs="Courier New"/>
                <w:lang w:eastAsia="zh-CN"/>
              </w:rPr>
              <w:t>fInfo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338C" w14:textId="77777777" w:rsidR="00EC0080" w:rsidRDefault="00EC0080" w:rsidP="00EC008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6AE9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3999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6AF7" w14:textId="77777777" w:rsidR="00EC0080" w:rsidRDefault="00EC0080" w:rsidP="00EC00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B0A" w14:textId="77777777" w:rsidR="00EC0080" w:rsidRDefault="00EC0080" w:rsidP="00EC008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E240A77" w14:textId="77777777" w:rsidR="00EC0080" w:rsidRDefault="00EC0080" w:rsidP="00EC0080"/>
    <w:p w14:paraId="27B251E5" w14:textId="77777777" w:rsidR="00EC0080" w:rsidRDefault="00EC0080" w:rsidP="00EC0080">
      <w:pPr>
        <w:pStyle w:val="40"/>
      </w:pPr>
      <w:bookmarkStart w:id="370" w:name="_CR5_3_165_3"/>
      <w:bookmarkStart w:id="371" w:name="_Toc193702057"/>
      <w:bookmarkEnd w:id="370"/>
      <w:r>
        <w:rPr>
          <w:lang w:eastAsia="zh-CN"/>
        </w:rPr>
        <w:t>5.3.165.3</w:t>
      </w:r>
      <w:r>
        <w:rPr>
          <w:lang w:eastAsia="zh-CN"/>
        </w:rPr>
        <w:tab/>
      </w:r>
      <w:r>
        <w:t>Attribute constraints</w:t>
      </w:r>
      <w:bookmarkEnd w:id="371"/>
    </w:p>
    <w:p w14:paraId="7EFC8FC9" w14:textId="77777777" w:rsidR="00EC0080" w:rsidRDefault="00EC0080" w:rsidP="00EC0080">
      <w:pPr>
        <w:rPr>
          <w:lang w:eastAsia="zh-CN"/>
        </w:rPr>
      </w:pPr>
      <w:r>
        <w:t>None.</w:t>
      </w:r>
    </w:p>
    <w:p w14:paraId="3A250ACE" w14:textId="77777777" w:rsidR="00EC0080" w:rsidRDefault="00EC0080" w:rsidP="00EC0080">
      <w:pPr>
        <w:pStyle w:val="40"/>
      </w:pPr>
      <w:bookmarkStart w:id="372" w:name="_CR5_3_165_4"/>
      <w:bookmarkStart w:id="373" w:name="_Toc193702058"/>
      <w:bookmarkEnd w:id="372"/>
      <w:r>
        <w:rPr>
          <w:lang w:eastAsia="zh-CN"/>
        </w:rPr>
        <w:t>5</w:t>
      </w:r>
      <w:r>
        <w:t>.3.165.4</w:t>
      </w:r>
      <w:r>
        <w:tab/>
        <w:t>Notifications</w:t>
      </w:r>
      <w:bookmarkEnd w:id="373"/>
    </w:p>
    <w:p w14:paraId="3A1C532F" w14:textId="77777777" w:rsidR="00EC0080" w:rsidRDefault="00EC0080" w:rsidP="00EC0080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0C7EE15A" w14:textId="77777777" w:rsidR="00EC0080" w:rsidRPr="00EC0080" w:rsidRDefault="00EC0080">
      <w:pPr>
        <w:rPr>
          <w:noProof/>
        </w:rPr>
      </w:pPr>
    </w:p>
    <w:p w14:paraId="49C890AF" w14:textId="5354F0F6" w:rsidR="00EC0080" w:rsidRPr="00135C7E" w:rsidRDefault="00EC0080" w:rsidP="00EC00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Fifth</w:t>
      </w:r>
      <w:r w:rsidRPr="009B7D45">
        <w:rPr>
          <w:b/>
          <w:i/>
          <w:sz w:val="32"/>
        </w:rPr>
        <w:t xml:space="preserve"> change</w:t>
      </w:r>
    </w:p>
    <w:p w14:paraId="3C19EDE7" w14:textId="77777777" w:rsidR="00EC0080" w:rsidRDefault="00EC0080">
      <w:pPr>
        <w:rPr>
          <w:noProof/>
        </w:rPr>
      </w:pPr>
    </w:p>
    <w:p w14:paraId="4121C6EE" w14:textId="1C86F115" w:rsidR="009616D0" w:rsidRPr="00135C7E" w:rsidRDefault="009616D0" w:rsidP="00961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Sixth</w:t>
      </w:r>
      <w:r w:rsidRPr="009B7D45">
        <w:rPr>
          <w:b/>
          <w:i/>
          <w:sz w:val="32"/>
        </w:rPr>
        <w:t xml:space="preserve"> change</w:t>
      </w:r>
    </w:p>
    <w:p w14:paraId="53CD4D75" w14:textId="77777777" w:rsidR="00740198" w:rsidRPr="00A717EB" w:rsidRDefault="00740198" w:rsidP="007401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2173A0" w14:textId="77777777" w:rsidR="00740198" w:rsidRPr="008F7C23" w:rsidRDefault="00740198" w:rsidP="0074019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C5D66BD" w14:textId="77777777" w:rsidR="00740198" w:rsidRDefault="00740198" w:rsidP="00740198">
      <w:pPr>
        <w:pStyle w:val="PL"/>
      </w:pPr>
      <w:r>
        <w:t>openapi: 3.0.1</w:t>
      </w:r>
    </w:p>
    <w:p w14:paraId="363B418B" w14:textId="77777777" w:rsidR="00740198" w:rsidRDefault="00740198" w:rsidP="00740198">
      <w:pPr>
        <w:pStyle w:val="PL"/>
      </w:pPr>
      <w:r>
        <w:t>info:</w:t>
      </w:r>
    </w:p>
    <w:p w14:paraId="1A4E4605" w14:textId="77777777" w:rsidR="00740198" w:rsidRDefault="00740198" w:rsidP="00740198">
      <w:pPr>
        <w:pStyle w:val="PL"/>
      </w:pPr>
      <w:r>
        <w:t xml:space="preserve">  title: 3GPP 5GC NRM</w:t>
      </w:r>
    </w:p>
    <w:p w14:paraId="47E0DD19" w14:textId="77777777" w:rsidR="00740198" w:rsidRDefault="00740198" w:rsidP="00740198">
      <w:pPr>
        <w:pStyle w:val="PL"/>
      </w:pPr>
      <w:r>
        <w:t xml:space="preserve">  version: 19.3.0</w:t>
      </w:r>
    </w:p>
    <w:p w14:paraId="188ED32A" w14:textId="77777777" w:rsidR="00740198" w:rsidRDefault="00740198" w:rsidP="00740198">
      <w:pPr>
        <w:pStyle w:val="PL"/>
      </w:pPr>
      <w:r>
        <w:t xml:space="preserve">  description: &gt;-</w:t>
      </w:r>
    </w:p>
    <w:p w14:paraId="3A47A5E2" w14:textId="77777777" w:rsidR="00740198" w:rsidRDefault="00740198" w:rsidP="00740198">
      <w:pPr>
        <w:pStyle w:val="PL"/>
      </w:pPr>
      <w:r>
        <w:t xml:space="preserve">    OAS 3.0.1 specification of the 5GC NRM</w:t>
      </w:r>
    </w:p>
    <w:p w14:paraId="69B3AEB5" w14:textId="77777777" w:rsidR="00740198" w:rsidRDefault="00740198" w:rsidP="00740198">
      <w:pPr>
        <w:pStyle w:val="PL"/>
      </w:pPr>
      <w:r>
        <w:t xml:space="preserve">    © 2025, 3GPP Organizational Partners (ARIB, ATIS, CCSA, ETSI, TSDSI, TTA, TTC).</w:t>
      </w:r>
    </w:p>
    <w:p w14:paraId="2D424D44" w14:textId="77777777" w:rsidR="00740198" w:rsidRDefault="00740198" w:rsidP="00740198">
      <w:pPr>
        <w:pStyle w:val="PL"/>
      </w:pPr>
      <w:r>
        <w:t xml:space="preserve">    All rights reserved.</w:t>
      </w:r>
    </w:p>
    <w:p w14:paraId="639AF8AD" w14:textId="77777777" w:rsidR="00740198" w:rsidRDefault="00740198" w:rsidP="00740198">
      <w:pPr>
        <w:pStyle w:val="PL"/>
      </w:pPr>
      <w:r>
        <w:t>externalDocs:</w:t>
      </w:r>
    </w:p>
    <w:p w14:paraId="4B42EFEB" w14:textId="77777777" w:rsidR="00740198" w:rsidRDefault="00740198" w:rsidP="00740198">
      <w:pPr>
        <w:pStyle w:val="PL"/>
      </w:pPr>
      <w:r>
        <w:t xml:space="preserve">  description: 3GPP TS 28.541; 5G NRM, 5GC NRM</w:t>
      </w:r>
    </w:p>
    <w:p w14:paraId="61FAF9DD" w14:textId="77777777" w:rsidR="00740198" w:rsidRDefault="00740198" w:rsidP="00740198">
      <w:pPr>
        <w:pStyle w:val="PL"/>
      </w:pPr>
      <w:r>
        <w:t xml:space="preserve">  url: http://www.3gpp.org/ftp/Specs/archive/28_series/28.541/</w:t>
      </w:r>
    </w:p>
    <w:p w14:paraId="745077E9" w14:textId="77777777" w:rsidR="00740198" w:rsidRDefault="00740198" w:rsidP="00740198">
      <w:pPr>
        <w:pStyle w:val="PL"/>
      </w:pPr>
      <w:r>
        <w:t>paths: {}</w:t>
      </w:r>
    </w:p>
    <w:p w14:paraId="4E1523AC" w14:textId="77777777" w:rsidR="00740198" w:rsidRDefault="00740198" w:rsidP="00740198">
      <w:pPr>
        <w:pStyle w:val="PL"/>
      </w:pPr>
      <w:r>
        <w:t>components:</w:t>
      </w:r>
    </w:p>
    <w:p w14:paraId="1C066B68" w14:textId="77777777" w:rsidR="00740198" w:rsidRDefault="00740198" w:rsidP="00740198">
      <w:pPr>
        <w:pStyle w:val="PL"/>
      </w:pPr>
      <w:r>
        <w:t xml:space="preserve">  schemas:</w:t>
      </w:r>
    </w:p>
    <w:p w14:paraId="3D533A2A" w14:textId="77777777" w:rsidR="00740198" w:rsidRDefault="00740198" w:rsidP="00740198">
      <w:pPr>
        <w:pStyle w:val="PL"/>
      </w:pPr>
    </w:p>
    <w:p w14:paraId="3CEB3EBD" w14:textId="77777777" w:rsidR="00740198" w:rsidRDefault="00740198" w:rsidP="00740198">
      <w:pPr>
        <w:pStyle w:val="PL"/>
      </w:pPr>
      <w:r>
        <w:t>#-------- Definition of types-----------------------------------------------------</w:t>
      </w:r>
    </w:p>
    <w:p w14:paraId="27D2BE90" w14:textId="77777777" w:rsidR="00740198" w:rsidRDefault="00740198" w:rsidP="00740198">
      <w:pPr>
        <w:pStyle w:val="PL"/>
      </w:pPr>
    </w:p>
    <w:p w14:paraId="5AE57559" w14:textId="77777777" w:rsidR="00740198" w:rsidRDefault="00740198" w:rsidP="00740198">
      <w:pPr>
        <w:pStyle w:val="PL"/>
      </w:pPr>
      <w:r>
        <w:t xml:space="preserve">    AmfIdentifier:</w:t>
      </w:r>
    </w:p>
    <w:p w14:paraId="2FD3CBC6" w14:textId="77777777" w:rsidR="00740198" w:rsidRDefault="00740198" w:rsidP="00740198">
      <w:pPr>
        <w:pStyle w:val="PL"/>
      </w:pPr>
      <w:r>
        <w:t xml:space="preserve">      type: object</w:t>
      </w:r>
    </w:p>
    <w:p w14:paraId="6B3D28BE" w14:textId="77777777" w:rsidR="00740198" w:rsidRDefault="00740198" w:rsidP="00740198">
      <w:pPr>
        <w:pStyle w:val="PL"/>
      </w:pPr>
      <w:r>
        <w:t xml:space="preserve">      description: 'AmfIdentifier comprise of amfRegionId, amfSetId and amfPointer'</w:t>
      </w:r>
    </w:p>
    <w:p w14:paraId="2450FB9C" w14:textId="77777777" w:rsidR="00740198" w:rsidRDefault="00740198" w:rsidP="00740198">
      <w:pPr>
        <w:pStyle w:val="PL"/>
      </w:pPr>
      <w:r>
        <w:t xml:space="preserve">      properties:</w:t>
      </w:r>
    </w:p>
    <w:p w14:paraId="51D14971" w14:textId="77777777" w:rsidR="00740198" w:rsidRDefault="00740198" w:rsidP="00740198">
      <w:pPr>
        <w:pStyle w:val="PL"/>
      </w:pPr>
      <w:r>
        <w:t xml:space="preserve">        aMFRegionId:</w:t>
      </w:r>
    </w:p>
    <w:p w14:paraId="64FB4F9C" w14:textId="77777777" w:rsidR="00740198" w:rsidRDefault="00740198" w:rsidP="00740198">
      <w:pPr>
        <w:pStyle w:val="PL"/>
      </w:pPr>
      <w:r>
        <w:t xml:space="preserve">          $ref: '#/components/schemas/AmfRegionId'</w:t>
      </w:r>
    </w:p>
    <w:p w14:paraId="182A1287" w14:textId="77777777" w:rsidR="00740198" w:rsidRDefault="00740198" w:rsidP="00740198">
      <w:pPr>
        <w:pStyle w:val="PL"/>
      </w:pPr>
      <w:r>
        <w:lastRenderedPageBreak/>
        <w:t xml:space="preserve">        aMFSetId:</w:t>
      </w:r>
    </w:p>
    <w:p w14:paraId="21158C60" w14:textId="77777777" w:rsidR="00740198" w:rsidRDefault="00740198" w:rsidP="00740198">
      <w:pPr>
        <w:pStyle w:val="PL"/>
      </w:pPr>
      <w:r>
        <w:t xml:space="preserve">          $ref: '#/components/schemas/AmfSetId'</w:t>
      </w:r>
    </w:p>
    <w:p w14:paraId="52B715B7" w14:textId="77777777" w:rsidR="00740198" w:rsidRDefault="00740198" w:rsidP="00740198">
      <w:pPr>
        <w:pStyle w:val="PL"/>
      </w:pPr>
      <w:r>
        <w:t xml:space="preserve">        amfPointer:</w:t>
      </w:r>
    </w:p>
    <w:p w14:paraId="54C8FB53" w14:textId="77777777" w:rsidR="00740198" w:rsidRDefault="00740198" w:rsidP="00740198">
      <w:pPr>
        <w:pStyle w:val="PL"/>
      </w:pPr>
      <w:r>
        <w:t xml:space="preserve">          $ref: '#/components/schemas/AmfPointer'</w:t>
      </w:r>
    </w:p>
    <w:p w14:paraId="3D5E83EE" w14:textId="77777777" w:rsidR="00740198" w:rsidRDefault="00740198" w:rsidP="00740198">
      <w:pPr>
        <w:pStyle w:val="PL"/>
      </w:pPr>
      <w:r>
        <w:t xml:space="preserve">    AmfRegionId:</w:t>
      </w:r>
    </w:p>
    <w:p w14:paraId="6DF82710" w14:textId="77777777" w:rsidR="00740198" w:rsidRDefault="00740198" w:rsidP="00740198">
      <w:pPr>
        <w:pStyle w:val="PL"/>
      </w:pPr>
      <w:r>
        <w:t xml:space="preserve">      type: integer</w:t>
      </w:r>
    </w:p>
    <w:p w14:paraId="63FF7657" w14:textId="77777777" w:rsidR="00740198" w:rsidRDefault="00740198" w:rsidP="00740198">
      <w:pPr>
        <w:pStyle w:val="PL"/>
      </w:pPr>
      <w:r>
        <w:t xml:space="preserve">      description: AmfRegionId is defined in TS 23.003</w:t>
      </w:r>
    </w:p>
    <w:p w14:paraId="5A6BC63D" w14:textId="77777777" w:rsidR="00740198" w:rsidRDefault="00740198" w:rsidP="00740198">
      <w:pPr>
        <w:pStyle w:val="PL"/>
      </w:pPr>
      <w:r>
        <w:t xml:space="preserve">      maximum: 255</w:t>
      </w:r>
    </w:p>
    <w:p w14:paraId="73A0FBCE" w14:textId="77777777" w:rsidR="00740198" w:rsidRDefault="00740198" w:rsidP="00740198">
      <w:pPr>
        <w:pStyle w:val="PL"/>
      </w:pPr>
      <w:r>
        <w:t xml:space="preserve">    AmfSetId:</w:t>
      </w:r>
    </w:p>
    <w:p w14:paraId="01E91263" w14:textId="77777777" w:rsidR="00740198" w:rsidRDefault="00740198" w:rsidP="00740198">
      <w:pPr>
        <w:pStyle w:val="PL"/>
      </w:pPr>
      <w:r>
        <w:t xml:space="preserve">      type: string</w:t>
      </w:r>
    </w:p>
    <w:p w14:paraId="65731FE0" w14:textId="77777777" w:rsidR="00740198" w:rsidRDefault="00740198" w:rsidP="00740198">
      <w:pPr>
        <w:pStyle w:val="PL"/>
      </w:pPr>
      <w:r>
        <w:t xml:space="preserve">      description: AmfSetId is defined in TS 23.003</w:t>
      </w:r>
    </w:p>
    <w:p w14:paraId="0C9AD243" w14:textId="77777777" w:rsidR="00740198" w:rsidRDefault="00740198" w:rsidP="00740198">
      <w:pPr>
        <w:pStyle w:val="PL"/>
      </w:pPr>
      <w:r>
        <w:t xml:space="preserve">      maximum: 1023</w:t>
      </w:r>
    </w:p>
    <w:p w14:paraId="2A80FE74" w14:textId="77777777" w:rsidR="00740198" w:rsidRDefault="00740198" w:rsidP="00740198">
      <w:pPr>
        <w:pStyle w:val="PL"/>
      </w:pPr>
      <w:r>
        <w:t xml:space="preserve">    AmfPointer:</w:t>
      </w:r>
    </w:p>
    <w:p w14:paraId="31AE5EC4" w14:textId="77777777" w:rsidR="00740198" w:rsidRDefault="00740198" w:rsidP="00740198">
      <w:pPr>
        <w:pStyle w:val="PL"/>
      </w:pPr>
      <w:r>
        <w:t xml:space="preserve">      type: integer</w:t>
      </w:r>
    </w:p>
    <w:p w14:paraId="097648A4" w14:textId="77777777" w:rsidR="00740198" w:rsidRDefault="00740198" w:rsidP="00740198">
      <w:pPr>
        <w:pStyle w:val="PL"/>
      </w:pPr>
      <w:r>
        <w:t xml:space="preserve">      description: AmfPointer is defined in TS 23.003</w:t>
      </w:r>
    </w:p>
    <w:p w14:paraId="19CD8157" w14:textId="77777777" w:rsidR="00740198" w:rsidRDefault="00740198" w:rsidP="00740198">
      <w:pPr>
        <w:pStyle w:val="PL"/>
      </w:pPr>
      <w:r>
        <w:t xml:space="preserve">      maximum: 63</w:t>
      </w:r>
    </w:p>
    <w:p w14:paraId="7BE79E33" w14:textId="77777777" w:rsidR="00740198" w:rsidRDefault="00740198" w:rsidP="00740198">
      <w:pPr>
        <w:pStyle w:val="PL"/>
      </w:pPr>
      <w:r>
        <w:t xml:space="preserve">    IpEndPoint:</w:t>
      </w:r>
    </w:p>
    <w:p w14:paraId="7FAD022F" w14:textId="77777777" w:rsidR="00740198" w:rsidRDefault="00740198" w:rsidP="00740198">
      <w:pPr>
        <w:pStyle w:val="PL"/>
      </w:pPr>
      <w:r>
        <w:t xml:space="preserve">      type: object</w:t>
      </w:r>
    </w:p>
    <w:p w14:paraId="2B39C86D" w14:textId="77777777" w:rsidR="00740198" w:rsidRDefault="00740198" w:rsidP="00740198">
      <w:pPr>
        <w:pStyle w:val="PL"/>
      </w:pPr>
      <w:r>
        <w:t xml:space="preserve">      properties:</w:t>
      </w:r>
    </w:p>
    <w:p w14:paraId="62CAC11B" w14:textId="77777777" w:rsidR="00740198" w:rsidRDefault="00740198" w:rsidP="00740198">
      <w:pPr>
        <w:pStyle w:val="PL"/>
      </w:pPr>
      <w:r>
        <w:t xml:space="preserve">        ipv4Address:</w:t>
      </w:r>
    </w:p>
    <w:p w14:paraId="175F1BE7" w14:textId="77777777" w:rsidR="00740198" w:rsidRDefault="00740198" w:rsidP="00740198">
      <w:pPr>
        <w:pStyle w:val="PL"/>
      </w:pPr>
      <w:r>
        <w:t xml:space="preserve">          $ref: 'TS28623_ComDefs.yaml#/components/schemas/Ipv4Addr'</w:t>
      </w:r>
    </w:p>
    <w:p w14:paraId="36BE2065" w14:textId="77777777" w:rsidR="00740198" w:rsidRDefault="00740198" w:rsidP="00740198">
      <w:pPr>
        <w:pStyle w:val="PL"/>
      </w:pPr>
      <w:r>
        <w:t xml:space="preserve">        ipv6Address:</w:t>
      </w:r>
    </w:p>
    <w:p w14:paraId="36ED945D" w14:textId="77777777" w:rsidR="00740198" w:rsidRDefault="00740198" w:rsidP="00740198">
      <w:pPr>
        <w:pStyle w:val="PL"/>
      </w:pPr>
      <w:r>
        <w:t xml:space="preserve">          $ref: 'TS28623_ComDefs.yaml#/components/schemas/Ipv6Addr'</w:t>
      </w:r>
    </w:p>
    <w:p w14:paraId="53618D2C" w14:textId="77777777" w:rsidR="00740198" w:rsidRDefault="00740198" w:rsidP="00740198">
      <w:pPr>
        <w:pStyle w:val="PL"/>
      </w:pPr>
      <w:r>
        <w:t xml:space="preserve">        ipv6Prefix:</w:t>
      </w:r>
    </w:p>
    <w:p w14:paraId="6071C592" w14:textId="77777777" w:rsidR="00740198" w:rsidRDefault="00740198" w:rsidP="00740198">
      <w:pPr>
        <w:pStyle w:val="PL"/>
      </w:pPr>
      <w:r>
        <w:t xml:space="preserve">          $ref: 'TS28623_ComDefs.yaml#/components/schemas/Ipv6Prefix'</w:t>
      </w:r>
    </w:p>
    <w:p w14:paraId="07B56429" w14:textId="77777777" w:rsidR="00740198" w:rsidRDefault="00740198" w:rsidP="00740198">
      <w:pPr>
        <w:pStyle w:val="PL"/>
      </w:pPr>
      <w:r>
        <w:t xml:space="preserve">        transport:</w:t>
      </w:r>
    </w:p>
    <w:p w14:paraId="54D01E82" w14:textId="77777777" w:rsidR="00740198" w:rsidRDefault="00740198" w:rsidP="00740198">
      <w:pPr>
        <w:pStyle w:val="PL"/>
      </w:pPr>
      <w:r>
        <w:t xml:space="preserve">          $ref: 'TS28623_GenericNrm.yaml#/components/schemas/TransportProtocol'</w:t>
      </w:r>
    </w:p>
    <w:p w14:paraId="4F2F421C" w14:textId="77777777" w:rsidR="00740198" w:rsidRDefault="00740198" w:rsidP="00740198">
      <w:pPr>
        <w:pStyle w:val="PL"/>
      </w:pPr>
      <w:r>
        <w:t xml:space="preserve">        port:</w:t>
      </w:r>
    </w:p>
    <w:p w14:paraId="630800B0" w14:textId="77777777" w:rsidR="00740198" w:rsidRDefault="00740198" w:rsidP="00740198">
      <w:pPr>
        <w:pStyle w:val="PL"/>
      </w:pPr>
      <w:r>
        <w:t xml:space="preserve">          type: integer</w:t>
      </w:r>
    </w:p>
    <w:p w14:paraId="450F5BF2" w14:textId="77777777" w:rsidR="00740198" w:rsidRDefault="00740198" w:rsidP="00740198">
      <w:pPr>
        <w:pStyle w:val="PL"/>
      </w:pPr>
      <w:r>
        <w:t xml:space="preserve">    NFProfileList:</w:t>
      </w:r>
    </w:p>
    <w:p w14:paraId="79471DFD" w14:textId="77777777" w:rsidR="00740198" w:rsidRDefault="00740198" w:rsidP="00740198">
      <w:pPr>
        <w:pStyle w:val="PL"/>
      </w:pPr>
      <w:r>
        <w:t xml:space="preserve">      type: array</w:t>
      </w:r>
    </w:p>
    <w:p w14:paraId="38567343" w14:textId="77777777" w:rsidR="00740198" w:rsidRDefault="00740198" w:rsidP="00740198">
      <w:pPr>
        <w:pStyle w:val="PL"/>
      </w:pPr>
      <w:r>
        <w:t xml:space="preserve">      uniqueItems: true</w:t>
      </w:r>
    </w:p>
    <w:p w14:paraId="6790B105" w14:textId="77777777" w:rsidR="00740198" w:rsidRDefault="00740198" w:rsidP="00740198">
      <w:pPr>
        <w:pStyle w:val="PL"/>
      </w:pPr>
      <w:r>
        <w:t xml:space="preserve">      description: List of NF profile</w:t>
      </w:r>
    </w:p>
    <w:p w14:paraId="34E40B4C" w14:textId="77777777" w:rsidR="00740198" w:rsidRDefault="00740198" w:rsidP="00740198">
      <w:pPr>
        <w:pStyle w:val="PL"/>
      </w:pPr>
      <w:r>
        <w:t xml:space="preserve">      items:</w:t>
      </w:r>
    </w:p>
    <w:p w14:paraId="2B922D77" w14:textId="77777777" w:rsidR="00740198" w:rsidRDefault="00740198" w:rsidP="00740198">
      <w:pPr>
        <w:pStyle w:val="PL"/>
      </w:pPr>
      <w:r>
        <w:t xml:space="preserve">        $ref: '#/components/schemas/ManagedNFProfile'</w:t>
      </w:r>
    </w:p>
    <w:p w14:paraId="21E6F351" w14:textId="77777777" w:rsidR="00740198" w:rsidRDefault="00740198" w:rsidP="00740198">
      <w:pPr>
        <w:pStyle w:val="PL"/>
      </w:pPr>
      <w:r>
        <w:t xml:space="preserve">    NFService:</w:t>
      </w:r>
    </w:p>
    <w:p w14:paraId="34113009" w14:textId="77777777" w:rsidR="00740198" w:rsidRDefault="00740198" w:rsidP="00740198">
      <w:pPr>
        <w:pStyle w:val="PL"/>
      </w:pPr>
      <w:r>
        <w:t xml:space="preserve">      type: object</w:t>
      </w:r>
    </w:p>
    <w:p w14:paraId="126C994C" w14:textId="77777777" w:rsidR="00740198" w:rsidRDefault="00740198" w:rsidP="00740198">
      <w:pPr>
        <w:pStyle w:val="PL"/>
      </w:pPr>
      <w:r>
        <w:t xml:space="preserve">      description: NF Service is defined in TS 29.510</w:t>
      </w:r>
    </w:p>
    <w:p w14:paraId="6B41ABC8" w14:textId="77777777" w:rsidR="00740198" w:rsidRDefault="00740198" w:rsidP="00740198">
      <w:pPr>
        <w:pStyle w:val="PL"/>
      </w:pPr>
      <w:r>
        <w:t xml:space="preserve">      properties:</w:t>
      </w:r>
    </w:p>
    <w:p w14:paraId="51681A2E" w14:textId="77777777" w:rsidR="00740198" w:rsidRDefault="00740198" w:rsidP="00740198">
      <w:pPr>
        <w:pStyle w:val="PL"/>
      </w:pPr>
      <w:r>
        <w:t xml:space="preserve">        serviceInstanceId:</w:t>
      </w:r>
    </w:p>
    <w:p w14:paraId="21C140BD" w14:textId="77777777" w:rsidR="00740198" w:rsidRDefault="00740198" w:rsidP="00740198">
      <w:pPr>
        <w:pStyle w:val="PL"/>
      </w:pPr>
      <w:r>
        <w:t xml:space="preserve">          type: string</w:t>
      </w:r>
    </w:p>
    <w:p w14:paraId="0DDD46F7" w14:textId="77777777" w:rsidR="00740198" w:rsidRDefault="00740198" w:rsidP="00740198">
      <w:pPr>
        <w:pStyle w:val="PL"/>
      </w:pPr>
      <w:r>
        <w:t xml:space="preserve">        serviceName:</w:t>
      </w:r>
    </w:p>
    <w:p w14:paraId="7CF81CF6" w14:textId="77777777" w:rsidR="00740198" w:rsidRDefault="00740198" w:rsidP="00740198">
      <w:pPr>
        <w:pStyle w:val="PL"/>
      </w:pPr>
      <w:r>
        <w:t xml:space="preserve">          type: string</w:t>
      </w:r>
    </w:p>
    <w:p w14:paraId="557C0227" w14:textId="77777777" w:rsidR="00740198" w:rsidRDefault="00740198" w:rsidP="00740198">
      <w:pPr>
        <w:pStyle w:val="PL"/>
      </w:pPr>
      <w:r>
        <w:t xml:space="preserve">        versions:</w:t>
      </w:r>
    </w:p>
    <w:p w14:paraId="116B6484" w14:textId="77777777" w:rsidR="00740198" w:rsidRDefault="00740198" w:rsidP="00740198">
      <w:pPr>
        <w:pStyle w:val="PL"/>
      </w:pPr>
      <w:r>
        <w:t xml:space="preserve">          type: array</w:t>
      </w:r>
    </w:p>
    <w:p w14:paraId="5FFBE754" w14:textId="77777777" w:rsidR="00740198" w:rsidRDefault="00740198" w:rsidP="00740198">
      <w:pPr>
        <w:pStyle w:val="PL"/>
      </w:pPr>
      <w:r>
        <w:t xml:space="preserve">          uniqueItems: true</w:t>
      </w:r>
    </w:p>
    <w:p w14:paraId="5DE67760" w14:textId="77777777" w:rsidR="00740198" w:rsidRDefault="00740198" w:rsidP="00740198">
      <w:pPr>
        <w:pStyle w:val="PL"/>
      </w:pPr>
      <w:r>
        <w:t xml:space="preserve">          items:</w:t>
      </w:r>
    </w:p>
    <w:p w14:paraId="6D7E935C" w14:textId="77777777" w:rsidR="00740198" w:rsidRDefault="00740198" w:rsidP="00740198">
      <w:pPr>
        <w:pStyle w:val="PL"/>
      </w:pPr>
      <w:r>
        <w:t xml:space="preserve">            type: string</w:t>
      </w:r>
    </w:p>
    <w:p w14:paraId="2BE8296F" w14:textId="77777777" w:rsidR="00740198" w:rsidRDefault="00740198" w:rsidP="00740198">
      <w:pPr>
        <w:pStyle w:val="PL"/>
      </w:pPr>
      <w:r>
        <w:t xml:space="preserve">          minItems: 1</w:t>
      </w:r>
    </w:p>
    <w:p w14:paraId="048A484A" w14:textId="77777777" w:rsidR="00740198" w:rsidRDefault="00740198" w:rsidP="00740198">
      <w:pPr>
        <w:pStyle w:val="PL"/>
      </w:pPr>
      <w:r>
        <w:t xml:space="preserve">        schema:</w:t>
      </w:r>
    </w:p>
    <w:p w14:paraId="480404DE" w14:textId="77777777" w:rsidR="00740198" w:rsidRDefault="00740198" w:rsidP="00740198">
      <w:pPr>
        <w:pStyle w:val="PL"/>
      </w:pPr>
      <w:r>
        <w:t xml:space="preserve">          type: string</w:t>
      </w:r>
    </w:p>
    <w:p w14:paraId="5D3B8526" w14:textId="77777777" w:rsidR="00740198" w:rsidRDefault="00740198" w:rsidP="00740198">
      <w:pPr>
        <w:pStyle w:val="PL"/>
      </w:pPr>
      <w:r>
        <w:t xml:space="preserve">        nfServiceStatus:</w:t>
      </w:r>
    </w:p>
    <w:p w14:paraId="4F6FEE1A" w14:textId="77777777" w:rsidR="00740198" w:rsidRDefault="00740198" w:rsidP="00740198">
      <w:pPr>
        <w:pStyle w:val="PL"/>
      </w:pPr>
      <w:r>
        <w:t xml:space="preserve">          type: string</w:t>
      </w:r>
    </w:p>
    <w:p w14:paraId="140E397C" w14:textId="77777777" w:rsidR="00740198" w:rsidRDefault="00740198" w:rsidP="00740198">
      <w:pPr>
        <w:pStyle w:val="PL"/>
      </w:pPr>
      <w:r>
        <w:t xml:space="preserve">          enum:</w:t>
      </w:r>
    </w:p>
    <w:p w14:paraId="00BFFBF4" w14:textId="77777777" w:rsidR="00740198" w:rsidRDefault="00740198" w:rsidP="00740198">
      <w:pPr>
        <w:pStyle w:val="PL"/>
      </w:pPr>
      <w:r>
        <w:t xml:space="preserve">            - REGISTERED</w:t>
      </w:r>
    </w:p>
    <w:p w14:paraId="60317211" w14:textId="77777777" w:rsidR="00740198" w:rsidRDefault="00740198" w:rsidP="00740198">
      <w:pPr>
        <w:pStyle w:val="PL"/>
      </w:pPr>
      <w:r>
        <w:t xml:space="preserve">            - SUSPENDED</w:t>
      </w:r>
    </w:p>
    <w:p w14:paraId="63F1D961" w14:textId="77777777" w:rsidR="00740198" w:rsidRDefault="00740198" w:rsidP="00740198">
      <w:pPr>
        <w:pStyle w:val="PL"/>
      </w:pPr>
      <w:r>
        <w:t xml:space="preserve">            - UNDISCOVERABLE</w:t>
      </w:r>
    </w:p>
    <w:p w14:paraId="502D566C" w14:textId="77777777" w:rsidR="00740198" w:rsidRDefault="00740198" w:rsidP="00740198">
      <w:pPr>
        <w:pStyle w:val="PL"/>
      </w:pPr>
      <w:r>
        <w:t xml:space="preserve">            - CANARY_RELEASE</w:t>
      </w:r>
    </w:p>
    <w:p w14:paraId="7659548F" w14:textId="77777777" w:rsidR="00740198" w:rsidRDefault="00740198" w:rsidP="00740198">
      <w:pPr>
        <w:pStyle w:val="PL"/>
      </w:pPr>
      <w:r>
        <w:t xml:space="preserve">        fqdn:</w:t>
      </w:r>
    </w:p>
    <w:p w14:paraId="5C0DDE4B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1B15D643" w14:textId="77777777" w:rsidR="00740198" w:rsidRDefault="00740198" w:rsidP="00740198">
      <w:pPr>
        <w:pStyle w:val="PL"/>
      </w:pPr>
      <w:r>
        <w:t xml:space="preserve">        interPlmnFqdn:</w:t>
      </w:r>
    </w:p>
    <w:p w14:paraId="2FC99B36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64543C68" w14:textId="77777777" w:rsidR="00740198" w:rsidRDefault="00740198" w:rsidP="00740198">
      <w:pPr>
        <w:pStyle w:val="PL"/>
      </w:pPr>
      <w:r>
        <w:t xml:space="preserve">        ipEndPoints:</w:t>
      </w:r>
    </w:p>
    <w:p w14:paraId="0E9E612A" w14:textId="77777777" w:rsidR="00740198" w:rsidRDefault="00740198" w:rsidP="00740198">
      <w:pPr>
        <w:pStyle w:val="PL"/>
      </w:pPr>
      <w:r>
        <w:t xml:space="preserve">          type: array</w:t>
      </w:r>
    </w:p>
    <w:p w14:paraId="6D0233A4" w14:textId="77777777" w:rsidR="00740198" w:rsidRDefault="00740198" w:rsidP="00740198">
      <w:pPr>
        <w:pStyle w:val="PL"/>
      </w:pPr>
      <w:r>
        <w:t xml:space="preserve">          uniqueItems: true</w:t>
      </w:r>
    </w:p>
    <w:p w14:paraId="0883FAF1" w14:textId="77777777" w:rsidR="00740198" w:rsidRDefault="00740198" w:rsidP="00740198">
      <w:pPr>
        <w:pStyle w:val="PL"/>
      </w:pPr>
      <w:r>
        <w:t xml:space="preserve">          items:</w:t>
      </w:r>
    </w:p>
    <w:p w14:paraId="4A3E9371" w14:textId="77777777" w:rsidR="00740198" w:rsidRDefault="00740198" w:rsidP="00740198">
      <w:pPr>
        <w:pStyle w:val="PL"/>
      </w:pPr>
      <w:r>
        <w:t xml:space="preserve">            $ref: '#/components/schemas/IpEndPoint'</w:t>
      </w:r>
    </w:p>
    <w:p w14:paraId="5DAB301D" w14:textId="77777777" w:rsidR="00740198" w:rsidRDefault="00740198" w:rsidP="00740198">
      <w:pPr>
        <w:pStyle w:val="PL"/>
      </w:pPr>
      <w:r>
        <w:t xml:space="preserve">        apiPrefix:</w:t>
      </w:r>
    </w:p>
    <w:p w14:paraId="0B61AF1E" w14:textId="77777777" w:rsidR="00740198" w:rsidRDefault="00740198" w:rsidP="00740198">
      <w:pPr>
        <w:pStyle w:val="PL"/>
      </w:pPr>
      <w:r>
        <w:t xml:space="preserve">          type: string</w:t>
      </w:r>
    </w:p>
    <w:p w14:paraId="3D87B890" w14:textId="77777777" w:rsidR="00740198" w:rsidRDefault="00740198" w:rsidP="00740198">
      <w:pPr>
        <w:pStyle w:val="PL"/>
      </w:pPr>
      <w:r>
        <w:t xml:space="preserve">        allowedPLMNs:</w:t>
      </w:r>
    </w:p>
    <w:p w14:paraId="1AC03BAA" w14:textId="77777777" w:rsidR="00740198" w:rsidRDefault="00740198" w:rsidP="00740198">
      <w:pPr>
        <w:pStyle w:val="PL"/>
      </w:pPr>
      <w:r>
        <w:t xml:space="preserve">          type: array</w:t>
      </w:r>
    </w:p>
    <w:p w14:paraId="5BBDA9F2" w14:textId="77777777" w:rsidR="00740198" w:rsidRDefault="00740198" w:rsidP="00740198">
      <w:pPr>
        <w:pStyle w:val="PL"/>
      </w:pPr>
      <w:r>
        <w:t xml:space="preserve">          uniqueItems: true</w:t>
      </w:r>
    </w:p>
    <w:p w14:paraId="162D83CE" w14:textId="77777777" w:rsidR="00740198" w:rsidRDefault="00740198" w:rsidP="00740198">
      <w:pPr>
        <w:pStyle w:val="PL"/>
      </w:pPr>
      <w:r>
        <w:t xml:space="preserve">          items:</w:t>
      </w:r>
    </w:p>
    <w:p w14:paraId="6B2635F9" w14:textId="77777777" w:rsidR="00740198" w:rsidRDefault="00740198" w:rsidP="00740198">
      <w:pPr>
        <w:pStyle w:val="PL"/>
      </w:pPr>
      <w:r>
        <w:t xml:space="preserve">            $ref: 'TS28623_ComDefs.yaml#/components/schemas/PlmnId'</w:t>
      </w:r>
    </w:p>
    <w:p w14:paraId="33F17DE1" w14:textId="77777777" w:rsidR="00740198" w:rsidRDefault="00740198" w:rsidP="00740198">
      <w:pPr>
        <w:pStyle w:val="PL"/>
      </w:pPr>
      <w:r>
        <w:t xml:space="preserve">        allowedSnpns:</w:t>
      </w:r>
    </w:p>
    <w:p w14:paraId="5276F448" w14:textId="77777777" w:rsidR="00740198" w:rsidRDefault="00740198" w:rsidP="00740198">
      <w:pPr>
        <w:pStyle w:val="PL"/>
      </w:pPr>
      <w:r>
        <w:t xml:space="preserve">          type: array</w:t>
      </w:r>
    </w:p>
    <w:p w14:paraId="38865C4D" w14:textId="77777777" w:rsidR="00740198" w:rsidRDefault="00740198" w:rsidP="00740198">
      <w:pPr>
        <w:pStyle w:val="PL"/>
      </w:pPr>
      <w:r>
        <w:t xml:space="preserve">          uniqueItems: true</w:t>
      </w:r>
    </w:p>
    <w:p w14:paraId="158FD044" w14:textId="77777777" w:rsidR="00740198" w:rsidRDefault="00740198" w:rsidP="00740198">
      <w:pPr>
        <w:pStyle w:val="PL"/>
      </w:pPr>
      <w:r>
        <w:t xml:space="preserve">          items:</w:t>
      </w:r>
    </w:p>
    <w:p w14:paraId="49356F75" w14:textId="77777777" w:rsidR="00740198" w:rsidRDefault="00740198" w:rsidP="00740198">
      <w:pPr>
        <w:pStyle w:val="PL"/>
      </w:pPr>
      <w:r>
        <w:lastRenderedPageBreak/>
        <w:t xml:space="preserve">            $ref: '#/components/schemas/SnpnId'</w:t>
      </w:r>
    </w:p>
    <w:p w14:paraId="2201C288" w14:textId="77777777" w:rsidR="00740198" w:rsidRDefault="00740198" w:rsidP="00740198">
      <w:pPr>
        <w:pStyle w:val="PL"/>
      </w:pPr>
      <w:r>
        <w:t xml:space="preserve">        allowedNfTypes:</w:t>
      </w:r>
    </w:p>
    <w:p w14:paraId="3890ABE1" w14:textId="77777777" w:rsidR="00740198" w:rsidRDefault="00740198" w:rsidP="00740198">
      <w:pPr>
        <w:pStyle w:val="PL"/>
      </w:pPr>
      <w:r>
        <w:t xml:space="preserve">          type: array</w:t>
      </w:r>
    </w:p>
    <w:p w14:paraId="211EB3BA" w14:textId="77777777" w:rsidR="00740198" w:rsidRDefault="00740198" w:rsidP="00740198">
      <w:pPr>
        <w:pStyle w:val="PL"/>
      </w:pPr>
      <w:r>
        <w:t xml:space="preserve">          uniqueItems: true</w:t>
      </w:r>
    </w:p>
    <w:p w14:paraId="31E1AA02" w14:textId="77777777" w:rsidR="00740198" w:rsidRDefault="00740198" w:rsidP="00740198">
      <w:pPr>
        <w:pStyle w:val="PL"/>
      </w:pPr>
      <w:r>
        <w:t xml:space="preserve">          items:</w:t>
      </w:r>
    </w:p>
    <w:p w14:paraId="3943D47C" w14:textId="77777777" w:rsidR="00740198" w:rsidRDefault="00740198" w:rsidP="00740198">
      <w:pPr>
        <w:pStyle w:val="PL"/>
      </w:pPr>
      <w:r>
        <w:t xml:space="preserve">            $ref: '#/components/schemas/NFType'</w:t>
      </w:r>
    </w:p>
    <w:p w14:paraId="7A3B7701" w14:textId="77777777" w:rsidR="00740198" w:rsidRDefault="00740198" w:rsidP="00740198">
      <w:pPr>
        <w:pStyle w:val="PL"/>
      </w:pPr>
      <w:r>
        <w:t xml:space="preserve">        allowedNfDomains:</w:t>
      </w:r>
    </w:p>
    <w:p w14:paraId="56515906" w14:textId="77777777" w:rsidR="00740198" w:rsidRDefault="00740198" w:rsidP="00740198">
      <w:pPr>
        <w:pStyle w:val="PL"/>
      </w:pPr>
      <w:r>
        <w:t xml:space="preserve">          type: array</w:t>
      </w:r>
    </w:p>
    <w:p w14:paraId="09D1182B" w14:textId="77777777" w:rsidR="00740198" w:rsidRDefault="00740198" w:rsidP="00740198">
      <w:pPr>
        <w:pStyle w:val="PL"/>
      </w:pPr>
      <w:r>
        <w:t xml:space="preserve">          uniqueItems: true</w:t>
      </w:r>
    </w:p>
    <w:p w14:paraId="3598ED0F" w14:textId="77777777" w:rsidR="00740198" w:rsidRDefault="00740198" w:rsidP="00740198">
      <w:pPr>
        <w:pStyle w:val="PL"/>
      </w:pPr>
      <w:r>
        <w:t xml:space="preserve">          items: </w:t>
      </w:r>
    </w:p>
    <w:p w14:paraId="46CB1E35" w14:textId="77777777" w:rsidR="00740198" w:rsidRDefault="00740198" w:rsidP="00740198">
      <w:pPr>
        <w:pStyle w:val="PL"/>
      </w:pPr>
      <w:r>
        <w:t xml:space="preserve">            type: string</w:t>
      </w:r>
    </w:p>
    <w:p w14:paraId="7952B536" w14:textId="77777777" w:rsidR="00740198" w:rsidRDefault="00740198" w:rsidP="00740198">
      <w:pPr>
        <w:pStyle w:val="PL"/>
      </w:pPr>
      <w:r>
        <w:t xml:space="preserve">        allowedNSSAIs:</w:t>
      </w:r>
    </w:p>
    <w:p w14:paraId="74FED046" w14:textId="77777777" w:rsidR="00740198" w:rsidRDefault="00740198" w:rsidP="00740198">
      <w:pPr>
        <w:pStyle w:val="PL"/>
      </w:pPr>
      <w:r>
        <w:t xml:space="preserve">          type: array</w:t>
      </w:r>
    </w:p>
    <w:p w14:paraId="6E8910C7" w14:textId="77777777" w:rsidR="00740198" w:rsidRDefault="00740198" w:rsidP="00740198">
      <w:pPr>
        <w:pStyle w:val="PL"/>
      </w:pPr>
      <w:r>
        <w:t xml:space="preserve">          uniqueItems: true</w:t>
      </w:r>
    </w:p>
    <w:p w14:paraId="1B558C2B" w14:textId="77777777" w:rsidR="00740198" w:rsidRDefault="00740198" w:rsidP="00740198">
      <w:pPr>
        <w:pStyle w:val="PL"/>
      </w:pPr>
      <w:r>
        <w:t xml:space="preserve">          items:</w:t>
      </w:r>
    </w:p>
    <w:p w14:paraId="3BEF1A6C" w14:textId="77777777" w:rsidR="00740198" w:rsidRDefault="00740198" w:rsidP="00740198">
      <w:pPr>
        <w:pStyle w:val="PL"/>
      </w:pPr>
      <w:r>
        <w:t xml:space="preserve">            $ref: 'TS28541_NrNrm.yaml#/components/schemas/Snssai'</w:t>
      </w:r>
    </w:p>
    <w:p w14:paraId="5ED5820A" w14:textId="77777777" w:rsidR="00740198" w:rsidRDefault="00740198" w:rsidP="00740198">
      <w:pPr>
        <w:pStyle w:val="PL"/>
      </w:pPr>
      <w:r>
        <w:t xml:space="preserve">        priority:</w:t>
      </w:r>
    </w:p>
    <w:p w14:paraId="3FEAAD8C" w14:textId="77777777" w:rsidR="00740198" w:rsidRDefault="00740198" w:rsidP="00740198">
      <w:pPr>
        <w:pStyle w:val="PL"/>
      </w:pPr>
      <w:r>
        <w:t xml:space="preserve">          type: integer</w:t>
      </w:r>
    </w:p>
    <w:p w14:paraId="2910ADA0" w14:textId="77777777" w:rsidR="00740198" w:rsidRDefault="00740198" w:rsidP="00740198">
      <w:pPr>
        <w:pStyle w:val="PL"/>
      </w:pPr>
      <w:r>
        <w:t xml:space="preserve">          minimum: 0</w:t>
      </w:r>
    </w:p>
    <w:p w14:paraId="7FE19DD3" w14:textId="77777777" w:rsidR="00740198" w:rsidRDefault="00740198" w:rsidP="00740198">
      <w:pPr>
        <w:pStyle w:val="PL"/>
      </w:pPr>
      <w:r>
        <w:t xml:space="preserve">          maximum: 65535</w:t>
      </w:r>
    </w:p>
    <w:p w14:paraId="0D70AB88" w14:textId="77777777" w:rsidR="00740198" w:rsidRDefault="00740198" w:rsidP="00740198">
      <w:pPr>
        <w:pStyle w:val="PL"/>
      </w:pPr>
      <w:r>
        <w:t xml:space="preserve">        capacity:</w:t>
      </w:r>
    </w:p>
    <w:p w14:paraId="367127E5" w14:textId="77777777" w:rsidR="00740198" w:rsidRDefault="00740198" w:rsidP="00740198">
      <w:pPr>
        <w:pStyle w:val="PL"/>
      </w:pPr>
      <w:r>
        <w:t xml:space="preserve">          type: integer</w:t>
      </w:r>
    </w:p>
    <w:p w14:paraId="2E144B78" w14:textId="77777777" w:rsidR="00740198" w:rsidRDefault="00740198" w:rsidP="00740198">
      <w:pPr>
        <w:pStyle w:val="PL"/>
      </w:pPr>
      <w:r>
        <w:t xml:space="preserve">        recoveryTime:</w:t>
      </w:r>
    </w:p>
    <w:p w14:paraId="5B9FF4D0" w14:textId="77777777" w:rsidR="00740198" w:rsidRDefault="00740198" w:rsidP="00740198">
      <w:pPr>
        <w:pStyle w:val="PL"/>
      </w:pPr>
      <w:r>
        <w:t xml:space="preserve">           $ref: 'TS28623_ComDefs.yaml#/components/schemas/DateTime'</w:t>
      </w:r>
    </w:p>
    <w:p w14:paraId="227FAE93" w14:textId="77777777" w:rsidR="00740198" w:rsidRDefault="00740198" w:rsidP="00740198">
      <w:pPr>
        <w:pStyle w:val="PL"/>
      </w:pPr>
      <w:r>
        <w:t xml:space="preserve">        vendorId:</w:t>
      </w:r>
    </w:p>
    <w:p w14:paraId="1758FD2B" w14:textId="77777777" w:rsidR="00740198" w:rsidRDefault="00740198" w:rsidP="00740198">
      <w:pPr>
        <w:pStyle w:val="PL"/>
      </w:pPr>
      <w:r>
        <w:t xml:space="preserve">          $ref: '#/components/schemas/VendorId'</w:t>
      </w:r>
    </w:p>
    <w:p w14:paraId="4BF52433" w14:textId="77777777" w:rsidR="00740198" w:rsidRDefault="00740198" w:rsidP="00740198">
      <w:pPr>
        <w:pStyle w:val="PL"/>
      </w:pPr>
      <w:r>
        <w:t xml:space="preserve">        allowedOperationsPerNfType:</w:t>
      </w:r>
    </w:p>
    <w:p w14:paraId="167AA09B" w14:textId="77777777" w:rsidR="00740198" w:rsidRDefault="00740198" w:rsidP="00740198">
      <w:pPr>
        <w:pStyle w:val="PL"/>
      </w:pPr>
      <w:r>
        <w:t xml:space="preserve">          type: string</w:t>
      </w:r>
    </w:p>
    <w:p w14:paraId="7970193F" w14:textId="77777777" w:rsidR="00740198" w:rsidRDefault="00740198" w:rsidP="00740198">
      <w:pPr>
        <w:pStyle w:val="PL"/>
      </w:pPr>
      <w:r>
        <w:t xml:space="preserve">        allowedOperationsPerNfInstance:</w:t>
      </w:r>
    </w:p>
    <w:p w14:paraId="5C8575E7" w14:textId="77777777" w:rsidR="00740198" w:rsidRDefault="00740198" w:rsidP="00740198">
      <w:pPr>
        <w:pStyle w:val="PL"/>
      </w:pPr>
      <w:r>
        <w:t xml:space="preserve">          type: string</w:t>
      </w:r>
    </w:p>
    <w:p w14:paraId="07090E0A" w14:textId="77777777" w:rsidR="00740198" w:rsidRDefault="00740198" w:rsidP="00740198">
      <w:pPr>
        <w:pStyle w:val="PL"/>
      </w:pPr>
      <w:r>
        <w:t xml:space="preserve">        allowedOperationsPerNfInstanceOverrides:</w:t>
      </w:r>
    </w:p>
    <w:p w14:paraId="016C576D" w14:textId="77777777" w:rsidR="00740198" w:rsidRDefault="00740198" w:rsidP="00740198">
      <w:pPr>
        <w:pStyle w:val="PL"/>
      </w:pPr>
      <w:r>
        <w:t xml:space="preserve">          type: boolean</w:t>
      </w:r>
    </w:p>
    <w:p w14:paraId="34629025" w14:textId="77777777" w:rsidR="00740198" w:rsidRDefault="00740198" w:rsidP="00740198">
      <w:pPr>
        <w:pStyle w:val="PL"/>
      </w:pPr>
      <w:r>
        <w:t xml:space="preserve">        sNssais:</w:t>
      </w:r>
    </w:p>
    <w:p w14:paraId="4440A0FA" w14:textId="77777777" w:rsidR="00740198" w:rsidRDefault="00740198" w:rsidP="00740198">
      <w:pPr>
        <w:pStyle w:val="PL"/>
      </w:pPr>
      <w:r>
        <w:t xml:space="preserve">          $ref: 'TS29571_CommonData.yaml#/components/schemas/ExtSnssai'</w:t>
      </w:r>
    </w:p>
    <w:p w14:paraId="7E6C6B60" w14:textId="77777777" w:rsidR="00740198" w:rsidRDefault="00740198" w:rsidP="00740198">
      <w:pPr>
        <w:pStyle w:val="PL"/>
      </w:pPr>
      <w:r>
        <w:t xml:space="preserve">        oauth2Required:</w:t>
      </w:r>
    </w:p>
    <w:p w14:paraId="20602E39" w14:textId="77777777" w:rsidR="00740198" w:rsidRDefault="00740198" w:rsidP="00740198">
      <w:pPr>
        <w:pStyle w:val="PL"/>
      </w:pPr>
      <w:r>
        <w:t xml:space="preserve">          type: boolean</w:t>
      </w:r>
    </w:p>
    <w:p w14:paraId="24DA0D5C" w14:textId="77777777" w:rsidR="00740198" w:rsidRDefault="00740198" w:rsidP="00740198">
      <w:pPr>
        <w:pStyle w:val="PL"/>
      </w:pPr>
      <w:r>
        <w:t xml:space="preserve">        sharedServiceDataId:</w:t>
      </w:r>
    </w:p>
    <w:p w14:paraId="5C3F554B" w14:textId="77777777" w:rsidR="00740198" w:rsidRDefault="00740198" w:rsidP="00740198">
      <w:pPr>
        <w:pStyle w:val="PL"/>
      </w:pPr>
      <w:r>
        <w:t xml:space="preserve">          type: string</w:t>
      </w:r>
    </w:p>
    <w:p w14:paraId="04B7F40B" w14:textId="77777777" w:rsidR="00740198" w:rsidRDefault="00740198" w:rsidP="00740198">
      <w:pPr>
        <w:pStyle w:val="PL"/>
      </w:pPr>
      <w:r>
        <w:t xml:space="preserve">        defaultNotificationSubscriptions:</w:t>
      </w:r>
    </w:p>
    <w:p w14:paraId="2019FCA6" w14:textId="77777777" w:rsidR="00740198" w:rsidRDefault="00740198" w:rsidP="00740198">
      <w:pPr>
        <w:pStyle w:val="PL"/>
      </w:pPr>
      <w:r>
        <w:t xml:space="preserve">          type: array</w:t>
      </w:r>
    </w:p>
    <w:p w14:paraId="1FFE3E0E" w14:textId="77777777" w:rsidR="00740198" w:rsidRDefault="00740198" w:rsidP="00740198">
      <w:pPr>
        <w:pStyle w:val="PL"/>
      </w:pPr>
      <w:r>
        <w:t xml:space="preserve">          uniqueItems: true</w:t>
      </w:r>
    </w:p>
    <w:p w14:paraId="779F5914" w14:textId="77777777" w:rsidR="00740198" w:rsidRDefault="00740198" w:rsidP="00740198">
      <w:pPr>
        <w:pStyle w:val="PL"/>
      </w:pPr>
      <w:r>
        <w:t xml:space="preserve">          items:</w:t>
      </w:r>
    </w:p>
    <w:p w14:paraId="372944BC" w14:textId="77777777" w:rsidR="00740198" w:rsidRDefault="00740198" w:rsidP="00740198">
      <w:pPr>
        <w:pStyle w:val="PL"/>
      </w:pPr>
      <w:r>
        <w:t xml:space="preserve">            $ref: '#/components/schemas/DefaultNotificationSubscription'</w:t>
      </w:r>
    </w:p>
    <w:p w14:paraId="453EAC80" w14:textId="77777777" w:rsidR="00740198" w:rsidRDefault="00740198" w:rsidP="00740198">
      <w:pPr>
        <w:pStyle w:val="PL"/>
      </w:pPr>
      <w:r>
        <w:t xml:space="preserve">        callbackUriPrefixList:</w:t>
      </w:r>
    </w:p>
    <w:p w14:paraId="106C79ED" w14:textId="77777777" w:rsidR="00740198" w:rsidRDefault="00740198" w:rsidP="00740198">
      <w:pPr>
        <w:pStyle w:val="PL"/>
      </w:pPr>
      <w:r>
        <w:t xml:space="preserve">          type: array</w:t>
      </w:r>
    </w:p>
    <w:p w14:paraId="2C8E4141" w14:textId="77777777" w:rsidR="00740198" w:rsidRDefault="00740198" w:rsidP="00740198">
      <w:pPr>
        <w:pStyle w:val="PL"/>
      </w:pPr>
      <w:r>
        <w:t xml:space="preserve">          items:</w:t>
      </w:r>
    </w:p>
    <w:p w14:paraId="686A3161" w14:textId="77777777" w:rsidR="00740198" w:rsidRDefault="00740198" w:rsidP="00740198">
      <w:pPr>
        <w:pStyle w:val="PL"/>
      </w:pPr>
      <w:r>
        <w:t xml:space="preserve">            $ref: '#/components/schemas/CallbackUriPrefixItem'</w:t>
      </w:r>
    </w:p>
    <w:p w14:paraId="4CF53D1D" w14:textId="77777777" w:rsidR="00740198" w:rsidRDefault="00740198" w:rsidP="00740198">
      <w:pPr>
        <w:pStyle w:val="PL"/>
      </w:pPr>
      <w:r>
        <w:t xml:space="preserve">        supportedFeatures:</w:t>
      </w:r>
    </w:p>
    <w:p w14:paraId="77366A6F" w14:textId="77777777" w:rsidR="00740198" w:rsidRDefault="00740198" w:rsidP="00740198">
      <w:pPr>
        <w:pStyle w:val="PL"/>
      </w:pPr>
      <w:r>
        <w:t xml:space="preserve">          type: string</w:t>
      </w:r>
    </w:p>
    <w:p w14:paraId="7D9E098D" w14:textId="77777777" w:rsidR="00740198" w:rsidRDefault="00740198" w:rsidP="00740198">
      <w:pPr>
        <w:pStyle w:val="PL"/>
      </w:pPr>
      <w:r>
        <w:t xml:space="preserve">        supportedVendorSpecificFeatures:</w:t>
      </w:r>
    </w:p>
    <w:p w14:paraId="32E14F59" w14:textId="77777777" w:rsidR="00740198" w:rsidRDefault="00740198" w:rsidP="00740198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08ADDD2E" w14:textId="77777777" w:rsidR="00740198" w:rsidRDefault="00740198" w:rsidP="00740198">
      <w:pPr>
        <w:pStyle w:val="PL"/>
      </w:pPr>
      <w:r>
        <w:t xml:space="preserve">          type: object</w:t>
      </w:r>
    </w:p>
    <w:p w14:paraId="110AEB01" w14:textId="77777777" w:rsidR="00740198" w:rsidRDefault="00740198" w:rsidP="00740198">
      <w:pPr>
        <w:pStyle w:val="PL"/>
      </w:pPr>
      <w:r>
        <w:t xml:space="preserve">          additionalProperties:</w:t>
      </w:r>
    </w:p>
    <w:p w14:paraId="6AE64F2A" w14:textId="77777777" w:rsidR="00740198" w:rsidRDefault="00740198" w:rsidP="00740198">
      <w:pPr>
        <w:pStyle w:val="PL"/>
      </w:pPr>
      <w:r>
        <w:t xml:space="preserve">            type: array</w:t>
      </w:r>
    </w:p>
    <w:p w14:paraId="2077FB3E" w14:textId="77777777" w:rsidR="00740198" w:rsidRDefault="00740198" w:rsidP="00740198">
      <w:pPr>
        <w:pStyle w:val="PL"/>
      </w:pPr>
      <w:r>
        <w:t xml:space="preserve">            items:</w:t>
      </w:r>
    </w:p>
    <w:p w14:paraId="35EE2C1A" w14:textId="77777777" w:rsidR="00740198" w:rsidRDefault="00740198" w:rsidP="00740198">
      <w:pPr>
        <w:pStyle w:val="PL"/>
      </w:pPr>
      <w:r>
        <w:t xml:space="preserve">              $ref: '#/components/schemas/VendorSpecificFeature'</w:t>
      </w:r>
    </w:p>
    <w:p w14:paraId="0D1EAC3A" w14:textId="77777777" w:rsidR="00740198" w:rsidRDefault="00740198" w:rsidP="00740198">
      <w:pPr>
        <w:pStyle w:val="PL"/>
      </w:pPr>
      <w:r>
        <w:t xml:space="preserve">            minItems: 1</w:t>
      </w:r>
    </w:p>
    <w:p w14:paraId="6CC1EB2F" w14:textId="77777777" w:rsidR="00740198" w:rsidRDefault="00740198" w:rsidP="00740198">
      <w:pPr>
        <w:pStyle w:val="PL"/>
      </w:pPr>
      <w:r>
        <w:t xml:space="preserve">          minProperties: 1</w:t>
      </w:r>
    </w:p>
    <w:p w14:paraId="66685A2A" w14:textId="77777777" w:rsidR="00740198" w:rsidRDefault="00740198" w:rsidP="00740198">
      <w:pPr>
        <w:pStyle w:val="PL"/>
      </w:pPr>
      <w:r>
        <w:t xml:space="preserve">    VendorSpecificFeature:</w:t>
      </w:r>
    </w:p>
    <w:p w14:paraId="4C57F345" w14:textId="77777777" w:rsidR="00740198" w:rsidRDefault="00740198" w:rsidP="00740198">
      <w:pPr>
        <w:pStyle w:val="PL"/>
      </w:pPr>
      <w:r>
        <w:t xml:space="preserve">      type: object</w:t>
      </w:r>
    </w:p>
    <w:p w14:paraId="651C7B20" w14:textId="77777777" w:rsidR="00740198" w:rsidRDefault="00740198" w:rsidP="00740198">
      <w:pPr>
        <w:pStyle w:val="PL"/>
      </w:pPr>
      <w:r>
        <w:t xml:space="preserve">      properties:</w:t>
      </w:r>
    </w:p>
    <w:p w14:paraId="10AC6B65" w14:textId="77777777" w:rsidR="00740198" w:rsidRDefault="00740198" w:rsidP="00740198">
      <w:pPr>
        <w:pStyle w:val="PL"/>
      </w:pPr>
      <w:r>
        <w:t xml:space="preserve">        featureName:</w:t>
      </w:r>
    </w:p>
    <w:p w14:paraId="41A0C354" w14:textId="77777777" w:rsidR="00740198" w:rsidRDefault="00740198" w:rsidP="00740198">
      <w:pPr>
        <w:pStyle w:val="PL"/>
      </w:pPr>
      <w:r>
        <w:t xml:space="preserve">          type: string</w:t>
      </w:r>
    </w:p>
    <w:p w14:paraId="4F724BDA" w14:textId="77777777" w:rsidR="00740198" w:rsidRDefault="00740198" w:rsidP="00740198">
      <w:pPr>
        <w:pStyle w:val="PL"/>
      </w:pPr>
      <w:r>
        <w:t xml:space="preserve">        featureVersion:</w:t>
      </w:r>
    </w:p>
    <w:p w14:paraId="6ED4B7F8" w14:textId="77777777" w:rsidR="00740198" w:rsidRDefault="00740198" w:rsidP="00740198">
      <w:pPr>
        <w:pStyle w:val="PL"/>
      </w:pPr>
      <w:r>
        <w:t xml:space="preserve">          type: string</w:t>
      </w:r>
    </w:p>
    <w:p w14:paraId="71A293C3" w14:textId="77777777" w:rsidR="00740198" w:rsidRDefault="00740198" w:rsidP="00740198">
      <w:pPr>
        <w:pStyle w:val="PL"/>
      </w:pPr>
      <w:r>
        <w:t xml:space="preserve">    NFStatus:</w:t>
      </w:r>
    </w:p>
    <w:p w14:paraId="050B849F" w14:textId="77777777" w:rsidR="00740198" w:rsidRDefault="00740198" w:rsidP="00740198">
      <w:pPr>
        <w:pStyle w:val="PL"/>
      </w:pPr>
      <w:r>
        <w:t xml:space="preserve">      type: string</w:t>
      </w:r>
    </w:p>
    <w:p w14:paraId="25EB8714" w14:textId="77777777" w:rsidR="00740198" w:rsidRDefault="00740198" w:rsidP="00740198">
      <w:pPr>
        <w:pStyle w:val="PL"/>
      </w:pPr>
      <w:r>
        <w:t xml:space="preserve">      description: any of enumerated value</w:t>
      </w:r>
    </w:p>
    <w:p w14:paraId="57A9D066" w14:textId="77777777" w:rsidR="00740198" w:rsidRDefault="00740198" w:rsidP="00740198">
      <w:pPr>
        <w:pStyle w:val="PL"/>
      </w:pPr>
      <w:r>
        <w:t xml:space="preserve">      enum:</w:t>
      </w:r>
    </w:p>
    <w:p w14:paraId="28ACB37F" w14:textId="77777777" w:rsidR="00740198" w:rsidRDefault="00740198" w:rsidP="00740198">
      <w:pPr>
        <w:pStyle w:val="PL"/>
      </w:pPr>
      <w:r>
        <w:t xml:space="preserve">        - REGISTERED</w:t>
      </w:r>
    </w:p>
    <w:p w14:paraId="046ECBD5" w14:textId="77777777" w:rsidR="00740198" w:rsidRDefault="00740198" w:rsidP="00740198">
      <w:pPr>
        <w:pStyle w:val="PL"/>
      </w:pPr>
      <w:r>
        <w:t xml:space="preserve">        - SUSPENDED</w:t>
      </w:r>
    </w:p>
    <w:p w14:paraId="298E62CD" w14:textId="77777777" w:rsidR="00740198" w:rsidRDefault="00740198" w:rsidP="00740198">
      <w:pPr>
        <w:pStyle w:val="PL"/>
      </w:pPr>
      <w:r>
        <w:t xml:space="preserve">    CNSIIdList:</w:t>
      </w:r>
    </w:p>
    <w:p w14:paraId="567123B2" w14:textId="77777777" w:rsidR="00740198" w:rsidRDefault="00740198" w:rsidP="00740198">
      <w:pPr>
        <w:pStyle w:val="PL"/>
      </w:pPr>
      <w:r>
        <w:t xml:space="preserve">      type: array</w:t>
      </w:r>
    </w:p>
    <w:p w14:paraId="4D73399B" w14:textId="77777777" w:rsidR="00740198" w:rsidRDefault="00740198" w:rsidP="00740198">
      <w:pPr>
        <w:pStyle w:val="PL"/>
      </w:pPr>
      <w:r>
        <w:t xml:space="preserve">      uniqueItems: true</w:t>
      </w:r>
    </w:p>
    <w:p w14:paraId="5875D642" w14:textId="77777777" w:rsidR="00740198" w:rsidRDefault="00740198" w:rsidP="00740198">
      <w:pPr>
        <w:pStyle w:val="PL"/>
      </w:pPr>
      <w:r>
        <w:t xml:space="preserve">      items:</w:t>
      </w:r>
    </w:p>
    <w:p w14:paraId="3BA991D8" w14:textId="77777777" w:rsidR="00740198" w:rsidRDefault="00740198" w:rsidP="00740198">
      <w:pPr>
        <w:pStyle w:val="PL"/>
      </w:pPr>
      <w:r>
        <w:t xml:space="preserve">        $ref: '#/components/schemas/CNSIId'     </w:t>
      </w:r>
    </w:p>
    <w:p w14:paraId="734CEC93" w14:textId="77777777" w:rsidR="00740198" w:rsidRDefault="00740198" w:rsidP="00740198">
      <w:pPr>
        <w:pStyle w:val="PL"/>
      </w:pPr>
      <w:r>
        <w:t xml:space="preserve">    CNSIId:</w:t>
      </w:r>
    </w:p>
    <w:p w14:paraId="691CACD3" w14:textId="77777777" w:rsidR="00740198" w:rsidRDefault="00740198" w:rsidP="00740198">
      <w:pPr>
        <w:pStyle w:val="PL"/>
      </w:pPr>
      <w:r>
        <w:lastRenderedPageBreak/>
        <w:t xml:space="preserve">      type: string</w:t>
      </w:r>
    </w:p>
    <w:p w14:paraId="0C1F0A60" w14:textId="77777777" w:rsidR="00740198" w:rsidRDefault="00740198" w:rsidP="00740198">
      <w:pPr>
        <w:pStyle w:val="PL"/>
      </w:pPr>
      <w:r>
        <w:t xml:space="preserve">      description: CNSI Id is defined in TS 29.531, only for Core Network.    </w:t>
      </w:r>
    </w:p>
    <w:p w14:paraId="1DDDB1AF" w14:textId="77777777" w:rsidR="00740198" w:rsidRDefault="00740198" w:rsidP="00740198">
      <w:pPr>
        <w:pStyle w:val="PL"/>
      </w:pPr>
      <w:r>
        <w:t xml:space="preserve">    EnergySavingControl:</w:t>
      </w:r>
    </w:p>
    <w:p w14:paraId="5CF651E0" w14:textId="77777777" w:rsidR="00740198" w:rsidRDefault="00740198" w:rsidP="00740198">
      <w:pPr>
        <w:pStyle w:val="PL"/>
      </w:pPr>
      <w:r>
        <w:t xml:space="preserve">      type: string</w:t>
      </w:r>
    </w:p>
    <w:p w14:paraId="70AFED44" w14:textId="77777777" w:rsidR="00740198" w:rsidRDefault="00740198" w:rsidP="00740198">
      <w:pPr>
        <w:pStyle w:val="PL"/>
      </w:pPr>
      <w:r>
        <w:t xml:space="preserve">      description: any of enumerated value</w:t>
      </w:r>
    </w:p>
    <w:p w14:paraId="282E4350" w14:textId="77777777" w:rsidR="00740198" w:rsidRDefault="00740198" w:rsidP="00740198">
      <w:pPr>
        <w:pStyle w:val="PL"/>
      </w:pPr>
      <w:r>
        <w:t xml:space="preserve">      enum:</w:t>
      </w:r>
    </w:p>
    <w:p w14:paraId="11D92669" w14:textId="77777777" w:rsidR="00740198" w:rsidRDefault="00740198" w:rsidP="00740198">
      <w:pPr>
        <w:pStyle w:val="PL"/>
      </w:pPr>
      <w:r>
        <w:t xml:space="preserve">        - TO_BE_ENERGYSAVING</w:t>
      </w:r>
    </w:p>
    <w:p w14:paraId="52A35586" w14:textId="77777777" w:rsidR="00740198" w:rsidRDefault="00740198" w:rsidP="00740198">
      <w:pPr>
        <w:pStyle w:val="PL"/>
      </w:pPr>
      <w:r>
        <w:t xml:space="preserve">        - TO_BE_NOT_ENERGYSAVING</w:t>
      </w:r>
    </w:p>
    <w:p w14:paraId="5F14C52D" w14:textId="77777777" w:rsidR="00740198" w:rsidRDefault="00740198" w:rsidP="00740198">
      <w:pPr>
        <w:pStyle w:val="PL"/>
      </w:pPr>
      <w:r>
        <w:t xml:space="preserve">    EnergySavingState:</w:t>
      </w:r>
    </w:p>
    <w:p w14:paraId="3ADD44D6" w14:textId="77777777" w:rsidR="00740198" w:rsidRDefault="00740198" w:rsidP="00740198">
      <w:pPr>
        <w:pStyle w:val="PL"/>
      </w:pPr>
      <w:r>
        <w:t xml:space="preserve">      type: string</w:t>
      </w:r>
    </w:p>
    <w:p w14:paraId="55A69863" w14:textId="77777777" w:rsidR="00740198" w:rsidRDefault="00740198" w:rsidP="00740198">
      <w:pPr>
        <w:pStyle w:val="PL"/>
      </w:pPr>
      <w:r>
        <w:t xml:space="preserve">      readOnly: true</w:t>
      </w:r>
    </w:p>
    <w:p w14:paraId="7330F537" w14:textId="77777777" w:rsidR="00740198" w:rsidRDefault="00740198" w:rsidP="00740198">
      <w:pPr>
        <w:pStyle w:val="PL"/>
      </w:pPr>
      <w:r>
        <w:t xml:space="preserve">      description: any of enumerated value</w:t>
      </w:r>
    </w:p>
    <w:p w14:paraId="383C245C" w14:textId="77777777" w:rsidR="00740198" w:rsidRDefault="00740198" w:rsidP="00740198">
      <w:pPr>
        <w:pStyle w:val="PL"/>
      </w:pPr>
      <w:r>
        <w:t xml:space="preserve">      enum:</w:t>
      </w:r>
    </w:p>
    <w:p w14:paraId="764BAE1E" w14:textId="77777777" w:rsidR="00740198" w:rsidRDefault="00740198" w:rsidP="00740198">
      <w:pPr>
        <w:pStyle w:val="PL"/>
      </w:pPr>
      <w:r>
        <w:t xml:space="preserve">        - IS_NOT_ENERGYSAVING</w:t>
      </w:r>
    </w:p>
    <w:p w14:paraId="5063A6CA" w14:textId="77777777" w:rsidR="00740198" w:rsidRDefault="00740198" w:rsidP="00740198">
      <w:pPr>
        <w:pStyle w:val="PL"/>
      </w:pPr>
      <w:r>
        <w:t xml:space="preserve">        - IS_ENERGYSAVING</w:t>
      </w:r>
    </w:p>
    <w:p w14:paraId="1A0270D2" w14:textId="77777777" w:rsidR="00740198" w:rsidRDefault="00740198" w:rsidP="00740198">
      <w:pPr>
        <w:pStyle w:val="PL"/>
      </w:pPr>
      <w:r>
        <w:t xml:space="preserve">    TACList:</w:t>
      </w:r>
    </w:p>
    <w:p w14:paraId="6AAEEF2B" w14:textId="77777777" w:rsidR="00740198" w:rsidRDefault="00740198" w:rsidP="00740198">
      <w:pPr>
        <w:pStyle w:val="PL"/>
      </w:pPr>
      <w:r>
        <w:t xml:space="preserve">      type: array</w:t>
      </w:r>
    </w:p>
    <w:p w14:paraId="541A3E61" w14:textId="77777777" w:rsidR="00740198" w:rsidRDefault="00740198" w:rsidP="00740198">
      <w:pPr>
        <w:pStyle w:val="PL"/>
      </w:pPr>
      <w:r>
        <w:t xml:space="preserve">      uniqueItems: true</w:t>
      </w:r>
    </w:p>
    <w:p w14:paraId="0DD7EF73" w14:textId="77777777" w:rsidR="00740198" w:rsidRDefault="00740198" w:rsidP="00740198">
      <w:pPr>
        <w:pStyle w:val="PL"/>
      </w:pPr>
      <w:r>
        <w:t xml:space="preserve">      items:</w:t>
      </w:r>
    </w:p>
    <w:p w14:paraId="3009CAF2" w14:textId="77777777" w:rsidR="00740198" w:rsidRDefault="00740198" w:rsidP="00740198">
      <w:pPr>
        <w:pStyle w:val="PL"/>
      </w:pPr>
      <w:r>
        <w:t xml:space="preserve">        $ref: 'TS28623_GenericNrm.yaml#/components/schemas/Tac'</w:t>
      </w:r>
    </w:p>
    <w:p w14:paraId="02BB7A4A" w14:textId="77777777" w:rsidR="00740198" w:rsidRDefault="00740198" w:rsidP="00740198">
      <w:pPr>
        <w:pStyle w:val="PL"/>
      </w:pPr>
      <w:r>
        <w:t xml:space="preserve">    VendorId:</w:t>
      </w:r>
    </w:p>
    <w:p w14:paraId="6D4F0A39" w14:textId="77777777" w:rsidR="00740198" w:rsidRDefault="00740198" w:rsidP="00740198">
      <w:pPr>
        <w:pStyle w:val="PL"/>
      </w:pPr>
      <w:r>
        <w:t xml:space="preserve">      type: string</w:t>
      </w:r>
    </w:p>
    <w:p w14:paraId="0C482665" w14:textId="77777777" w:rsidR="00740198" w:rsidRDefault="00740198" w:rsidP="00740198">
      <w:pPr>
        <w:pStyle w:val="PL"/>
      </w:pPr>
      <w:r>
        <w:t xml:space="preserve">      description: Vendor ID of the NF Service instance (Private Enterprise Number assigned by IANA)</w:t>
      </w:r>
    </w:p>
    <w:p w14:paraId="46F5BAA5" w14:textId="77777777" w:rsidR="00740198" w:rsidRDefault="00740198" w:rsidP="00740198">
      <w:pPr>
        <w:pStyle w:val="PL"/>
      </w:pPr>
      <w:r>
        <w:t xml:space="preserve">      pattern: '^[0-9]{6}$'</w:t>
      </w:r>
    </w:p>
    <w:p w14:paraId="5C06307E" w14:textId="77777777" w:rsidR="00740198" w:rsidRDefault="00740198" w:rsidP="00740198">
      <w:pPr>
        <w:pStyle w:val="PL"/>
      </w:pPr>
      <w:r>
        <w:t xml:space="preserve">    AusfInfo:</w:t>
      </w:r>
    </w:p>
    <w:p w14:paraId="747F48D5" w14:textId="77777777" w:rsidR="00740198" w:rsidRDefault="00740198" w:rsidP="00740198">
      <w:pPr>
        <w:pStyle w:val="PL"/>
      </w:pPr>
      <w:r>
        <w:t xml:space="preserve">      type: object</w:t>
      </w:r>
    </w:p>
    <w:p w14:paraId="521A0545" w14:textId="77777777" w:rsidR="00740198" w:rsidRDefault="00740198" w:rsidP="00740198">
      <w:pPr>
        <w:pStyle w:val="PL"/>
      </w:pPr>
      <w:r>
        <w:t xml:space="preserve">      properties:</w:t>
      </w:r>
    </w:p>
    <w:p w14:paraId="4B490580" w14:textId="77777777" w:rsidR="00740198" w:rsidRDefault="00740198" w:rsidP="00740198">
      <w:pPr>
        <w:pStyle w:val="PL"/>
      </w:pPr>
      <w:r>
        <w:t xml:space="preserve">        nFSrvGroupId:</w:t>
      </w:r>
    </w:p>
    <w:p w14:paraId="4B64ECBF" w14:textId="77777777" w:rsidR="00740198" w:rsidRDefault="00740198" w:rsidP="00740198">
      <w:pPr>
        <w:pStyle w:val="PL"/>
      </w:pPr>
      <w:r>
        <w:t xml:space="preserve">          type: string</w:t>
      </w:r>
    </w:p>
    <w:p w14:paraId="79DB2EC7" w14:textId="77777777" w:rsidR="00740198" w:rsidRDefault="00740198" w:rsidP="00740198">
      <w:pPr>
        <w:pStyle w:val="PL"/>
      </w:pPr>
      <w:r>
        <w:t xml:space="preserve">          readOnly: true</w:t>
      </w:r>
    </w:p>
    <w:p w14:paraId="689E8EDD" w14:textId="77777777" w:rsidR="00740198" w:rsidRDefault="00740198" w:rsidP="00740198">
      <w:pPr>
        <w:pStyle w:val="PL"/>
      </w:pPr>
      <w:r>
        <w:t xml:space="preserve">        supiRanges:</w:t>
      </w:r>
    </w:p>
    <w:p w14:paraId="25DB96D1" w14:textId="77777777" w:rsidR="00740198" w:rsidRDefault="00740198" w:rsidP="00740198">
      <w:pPr>
        <w:pStyle w:val="PL"/>
      </w:pPr>
      <w:r>
        <w:t xml:space="preserve">          type: array</w:t>
      </w:r>
    </w:p>
    <w:p w14:paraId="7435A44B" w14:textId="77777777" w:rsidR="00740198" w:rsidRDefault="00740198" w:rsidP="00740198">
      <w:pPr>
        <w:pStyle w:val="PL"/>
      </w:pPr>
      <w:r>
        <w:t xml:space="preserve">          uniqueItems: true</w:t>
      </w:r>
    </w:p>
    <w:p w14:paraId="48ECBF51" w14:textId="77777777" w:rsidR="00740198" w:rsidRDefault="00740198" w:rsidP="00740198">
      <w:pPr>
        <w:pStyle w:val="PL"/>
      </w:pPr>
      <w:r>
        <w:t xml:space="preserve">          items:</w:t>
      </w:r>
    </w:p>
    <w:p w14:paraId="3D7459D2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33A6AD80" w14:textId="77777777" w:rsidR="00740198" w:rsidRDefault="00740198" w:rsidP="00740198">
      <w:pPr>
        <w:pStyle w:val="PL"/>
      </w:pPr>
      <w:r>
        <w:t xml:space="preserve">          minItems: 1</w:t>
      </w:r>
    </w:p>
    <w:p w14:paraId="1C5AC3AC" w14:textId="77777777" w:rsidR="00740198" w:rsidRDefault="00740198" w:rsidP="00740198">
      <w:pPr>
        <w:pStyle w:val="PL"/>
      </w:pPr>
      <w:r>
        <w:t xml:space="preserve">        routingIndicators:</w:t>
      </w:r>
    </w:p>
    <w:p w14:paraId="61114B7D" w14:textId="77777777" w:rsidR="00740198" w:rsidRDefault="00740198" w:rsidP="00740198">
      <w:pPr>
        <w:pStyle w:val="PL"/>
      </w:pPr>
      <w:r>
        <w:t xml:space="preserve">          type: array</w:t>
      </w:r>
    </w:p>
    <w:p w14:paraId="6F89E87A" w14:textId="77777777" w:rsidR="00740198" w:rsidRDefault="00740198" w:rsidP="00740198">
      <w:pPr>
        <w:pStyle w:val="PL"/>
      </w:pPr>
      <w:r>
        <w:t xml:space="preserve">          uniqueItems: true</w:t>
      </w:r>
    </w:p>
    <w:p w14:paraId="18A88A02" w14:textId="77777777" w:rsidR="00740198" w:rsidRDefault="00740198" w:rsidP="00740198">
      <w:pPr>
        <w:pStyle w:val="PL"/>
      </w:pPr>
      <w:r>
        <w:t xml:space="preserve">          items:</w:t>
      </w:r>
    </w:p>
    <w:p w14:paraId="14C3219B" w14:textId="77777777" w:rsidR="00740198" w:rsidRDefault="00740198" w:rsidP="00740198">
      <w:pPr>
        <w:pStyle w:val="PL"/>
      </w:pPr>
      <w:r>
        <w:t xml:space="preserve">            type: string</w:t>
      </w:r>
    </w:p>
    <w:p w14:paraId="1CECF799" w14:textId="77777777" w:rsidR="00740198" w:rsidRDefault="00740198" w:rsidP="00740198">
      <w:pPr>
        <w:pStyle w:val="PL"/>
      </w:pPr>
      <w:r>
        <w:t xml:space="preserve">            pattern: '^[0-9]{1,4}$'</w:t>
      </w:r>
    </w:p>
    <w:p w14:paraId="49E37C94" w14:textId="77777777" w:rsidR="00740198" w:rsidRDefault="00740198" w:rsidP="00740198">
      <w:pPr>
        <w:pStyle w:val="PL"/>
      </w:pPr>
      <w:r>
        <w:t xml:space="preserve">          minItems: 1</w:t>
      </w:r>
    </w:p>
    <w:p w14:paraId="372F04FF" w14:textId="77777777" w:rsidR="00740198" w:rsidRDefault="00740198" w:rsidP="00740198">
      <w:pPr>
        <w:pStyle w:val="PL"/>
      </w:pPr>
      <w:r>
        <w:t xml:space="preserve">        suciInfos:</w:t>
      </w:r>
    </w:p>
    <w:p w14:paraId="21DF6C33" w14:textId="77777777" w:rsidR="00740198" w:rsidRDefault="00740198" w:rsidP="00740198">
      <w:pPr>
        <w:pStyle w:val="PL"/>
      </w:pPr>
      <w:r>
        <w:t xml:space="preserve">          type: array</w:t>
      </w:r>
    </w:p>
    <w:p w14:paraId="1346B7E6" w14:textId="77777777" w:rsidR="00740198" w:rsidRDefault="00740198" w:rsidP="00740198">
      <w:pPr>
        <w:pStyle w:val="PL"/>
      </w:pPr>
      <w:r>
        <w:t xml:space="preserve">          uniqueItems: true</w:t>
      </w:r>
    </w:p>
    <w:p w14:paraId="1B099E17" w14:textId="77777777" w:rsidR="00740198" w:rsidRDefault="00740198" w:rsidP="00740198">
      <w:pPr>
        <w:pStyle w:val="PL"/>
      </w:pPr>
      <w:r>
        <w:t xml:space="preserve">          items:</w:t>
      </w:r>
    </w:p>
    <w:p w14:paraId="5B02A049" w14:textId="77777777" w:rsidR="00740198" w:rsidRDefault="00740198" w:rsidP="00740198">
      <w:pPr>
        <w:pStyle w:val="PL"/>
      </w:pPr>
      <w:r>
        <w:t xml:space="preserve">            $ref: '#/components/schemas/SuciInfo'</w:t>
      </w:r>
    </w:p>
    <w:p w14:paraId="0ECBF8C0" w14:textId="77777777" w:rsidR="00740198" w:rsidRDefault="00740198" w:rsidP="00740198">
      <w:pPr>
        <w:pStyle w:val="PL"/>
      </w:pPr>
      <w:r>
        <w:t xml:space="preserve">          minItems: 1</w:t>
      </w:r>
    </w:p>
    <w:p w14:paraId="42128443" w14:textId="77777777" w:rsidR="00740198" w:rsidRDefault="00740198" w:rsidP="00740198">
      <w:pPr>
        <w:pStyle w:val="PL"/>
      </w:pPr>
      <w:r>
        <w:t xml:space="preserve">    SupportedDataSet:</w:t>
      </w:r>
    </w:p>
    <w:p w14:paraId="5B68E61D" w14:textId="77777777" w:rsidR="00740198" w:rsidRDefault="00740198" w:rsidP="00740198">
      <w:pPr>
        <w:pStyle w:val="PL"/>
      </w:pPr>
      <w:r>
        <w:t xml:space="preserve">      type: string</w:t>
      </w:r>
    </w:p>
    <w:p w14:paraId="6250D654" w14:textId="77777777" w:rsidR="00740198" w:rsidRDefault="00740198" w:rsidP="00740198">
      <w:pPr>
        <w:pStyle w:val="PL"/>
      </w:pPr>
      <w:r>
        <w:t xml:space="preserve">      description: any of enumerated value</w:t>
      </w:r>
    </w:p>
    <w:p w14:paraId="523B2EA7" w14:textId="77777777" w:rsidR="00740198" w:rsidRDefault="00740198" w:rsidP="00740198">
      <w:pPr>
        <w:pStyle w:val="PL"/>
      </w:pPr>
      <w:r>
        <w:t xml:space="preserve">      enum:</w:t>
      </w:r>
    </w:p>
    <w:p w14:paraId="4379AA37" w14:textId="77777777" w:rsidR="00740198" w:rsidRDefault="00740198" w:rsidP="00740198">
      <w:pPr>
        <w:pStyle w:val="PL"/>
      </w:pPr>
      <w:r>
        <w:t xml:space="preserve">        - SUBSCRIPTION</w:t>
      </w:r>
    </w:p>
    <w:p w14:paraId="2D83C8E3" w14:textId="77777777" w:rsidR="00740198" w:rsidRDefault="00740198" w:rsidP="00740198">
      <w:pPr>
        <w:pStyle w:val="PL"/>
      </w:pPr>
      <w:r>
        <w:t xml:space="preserve">        - POLICY</w:t>
      </w:r>
    </w:p>
    <w:p w14:paraId="33BE7C31" w14:textId="77777777" w:rsidR="00740198" w:rsidRDefault="00740198" w:rsidP="00740198">
      <w:pPr>
        <w:pStyle w:val="PL"/>
      </w:pPr>
      <w:r>
        <w:t xml:space="preserve">        - EXPOSURE</w:t>
      </w:r>
    </w:p>
    <w:p w14:paraId="2DAF2178" w14:textId="77777777" w:rsidR="00740198" w:rsidRDefault="00740198" w:rsidP="00740198">
      <w:pPr>
        <w:pStyle w:val="PL"/>
      </w:pPr>
      <w:r>
        <w:t xml:space="preserve">        - APPLICATION</w:t>
      </w:r>
    </w:p>
    <w:p w14:paraId="32A3BEE1" w14:textId="77777777" w:rsidR="00740198" w:rsidRDefault="00740198" w:rsidP="00740198">
      <w:pPr>
        <w:pStyle w:val="PL"/>
      </w:pPr>
      <w:r>
        <w:t xml:space="preserve">        - A_PFD</w:t>
      </w:r>
    </w:p>
    <w:p w14:paraId="4EDE7FC0" w14:textId="77777777" w:rsidR="00740198" w:rsidRDefault="00740198" w:rsidP="00740198">
      <w:pPr>
        <w:pStyle w:val="PL"/>
      </w:pPr>
      <w:r>
        <w:t xml:space="preserve">        - A_AFTI</w:t>
      </w:r>
    </w:p>
    <w:p w14:paraId="48D7C390" w14:textId="77777777" w:rsidR="00740198" w:rsidRDefault="00740198" w:rsidP="00740198">
      <w:pPr>
        <w:pStyle w:val="PL"/>
      </w:pPr>
      <w:r>
        <w:t xml:space="preserve">        - A_IPTV</w:t>
      </w:r>
    </w:p>
    <w:p w14:paraId="18764AD9" w14:textId="77777777" w:rsidR="00740198" w:rsidRDefault="00740198" w:rsidP="00740198">
      <w:pPr>
        <w:pStyle w:val="PL"/>
      </w:pPr>
      <w:r>
        <w:t xml:space="preserve">        - A_BDT</w:t>
      </w:r>
    </w:p>
    <w:p w14:paraId="0D223104" w14:textId="77777777" w:rsidR="00740198" w:rsidRDefault="00740198" w:rsidP="00740198">
      <w:pPr>
        <w:pStyle w:val="PL"/>
      </w:pPr>
      <w:r>
        <w:t xml:space="preserve">        - A_SPD</w:t>
      </w:r>
    </w:p>
    <w:p w14:paraId="73BF132F" w14:textId="77777777" w:rsidR="00740198" w:rsidRDefault="00740198" w:rsidP="00740198">
      <w:pPr>
        <w:pStyle w:val="PL"/>
      </w:pPr>
      <w:r>
        <w:t xml:space="preserve">        - A_EASD</w:t>
      </w:r>
    </w:p>
    <w:p w14:paraId="044FDCC7" w14:textId="77777777" w:rsidR="00740198" w:rsidRDefault="00740198" w:rsidP="00740198">
      <w:pPr>
        <w:pStyle w:val="PL"/>
      </w:pPr>
      <w:r>
        <w:t xml:space="preserve">        - A_AMI</w:t>
      </w:r>
    </w:p>
    <w:p w14:paraId="06D56496" w14:textId="77777777" w:rsidR="00740198" w:rsidRDefault="00740198" w:rsidP="00740198">
      <w:pPr>
        <w:pStyle w:val="PL"/>
      </w:pPr>
      <w:r>
        <w:t xml:space="preserve">        - P_UE</w:t>
      </w:r>
    </w:p>
    <w:p w14:paraId="43807B00" w14:textId="77777777" w:rsidR="00740198" w:rsidRDefault="00740198" w:rsidP="00740198">
      <w:pPr>
        <w:pStyle w:val="PL"/>
      </w:pPr>
      <w:r>
        <w:t xml:space="preserve">        - P_SCD</w:t>
      </w:r>
    </w:p>
    <w:p w14:paraId="32FB84CB" w14:textId="77777777" w:rsidR="00740198" w:rsidRDefault="00740198" w:rsidP="00740198">
      <w:pPr>
        <w:pStyle w:val="PL"/>
      </w:pPr>
      <w:r>
        <w:t xml:space="preserve">        - P_BDT</w:t>
      </w:r>
    </w:p>
    <w:p w14:paraId="762238C2" w14:textId="77777777" w:rsidR="00740198" w:rsidRDefault="00740198" w:rsidP="00740198">
      <w:pPr>
        <w:pStyle w:val="PL"/>
      </w:pPr>
      <w:r>
        <w:t xml:space="preserve">        - P_PLMNUE</w:t>
      </w:r>
    </w:p>
    <w:p w14:paraId="19E86297" w14:textId="77777777" w:rsidR="00740198" w:rsidRDefault="00740198" w:rsidP="00740198">
      <w:pPr>
        <w:pStyle w:val="PL"/>
      </w:pPr>
      <w:r>
        <w:t xml:space="preserve">        - P_NSSCD</w:t>
      </w:r>
    </w:p>
    <w:p w14:paraId="031AF4EE" w14:textId="77777777" w:rsidR="00740198" w:rsidRDefault="00740198" w:rsidP="00740198">
      <w:pPr>
        <w:pStyle w:val="PL"/>
      </w:pPr>
      <w:r>
        <w:t xml:space="preserve">        - P_PDTQ</w:t>
      </w:r>
    </w:p>
    <w:p w14:paraId="3C32F92C" w14:textId="77777777" w:rsidR="00740198" w:rsidRDefault="00740198" w:rsidP="00740198">
      <w:pPr>
        <w:pStyle w:val="PL"/>
      </w:pPr>
      <w:r>
        <w:t xml:space="preserve">        - P_MBSCD</w:t>
      </w:r>
    </w:p>
    <w:p w14:paraId="0A8DD4FF" w14:textId="77777777" w:rsidR="00740198" w:rsidRDefault="00740198" w:rsidP="00740198">
      <w:pPr>
        <w:pStyle w:val="PL"/>
      </w:pPr>
      <w:r>
        <w:t xml:space="preserve">        - P_GROUP</w:t>
      </w:r>
    </w:p>
    <w:p w14:paraId="7E30F41A" w14:textId="77777777" w:rsidR="00740198" w:rsidRDefault="00740198" w:rsidP="00740198">
      <w:pPr>
        <w:pStyle w:val="PL"/>
      </w:pPr>
      <w:r>
        <w:t xml:space="preserve">    NotificationType:      </w:t>
      </w:r>
    </w:p>
    <w:p w14:paraId="371195DD" w14:textId="77777777" w:rsidR="00740198" w:rsidRDefault="00740198" w:rsidP="00740198">
      <w:pPr>
        <w:pStyle w:val="PL"/>
      </w:pPr>
      <w:r>
        <w:t xml:space="preserve">      type: string</w:t>
      </w:r>
    </w:p>
    <w:p w14:paraId="38AF020C" w14:textId="77777777" w:rsidR="00740198" w:rsidRDefault="00740198" w:rsidP="00740198">
      <w:pPr>
        <w:pStyle w:val="PL"/>
      </w:pPr>
      <w:r>
        <w:t xml:space="preserve">      readOnly: true</w:t>
      </w:r>
    </w:p>
    <w:p w14:paraId="2CEE5A21" w14:textId="77777777" w:rsidR="00740198" w:rsidRDefault="00740198" w:rsidP="00740198">
      <w:pPr>
        <w:pStyle w:val="PL"/>
      </w:pPr>
      <w:r>
        <w:t xml:space="preserve">      enum:</w:t>
      </w:r>
    </w:p>
    <w:p w14:paraId="4F0480AD" w14:textId="77777777" w:rsidR="00740198" w:rsidRDefault="00740198" w:rsidP="00740198">
      <w:pPr>
        <w:pStyle w:val="PL"/>
      </w:pPr>
      <w:r>
        <w:t xml:space="preserve">        -  N1_MESSAGES </w:t>
      </w:r>
    </w:p>
    <w:p w14:paraId="7AC93AC5" w14:textId="77777777" w:rsidR="00740198" w:rsidRDefault="00740198" w:rsidP="00740198">
      <w:pPr>
        <w:pStyle w:val="PL"/>
      </w:pPr>
      <w:r>
        <w:t xml:space="preserve">        -  N2_INFORMATION</w:t>
      </w:r>
    </w:p>
    <w:p w14:paraId="14E0942D" w14:textId="77777777" w:rsidR="00740198" w:rsidRDefault="00740198" w:rsidP="00740198">
      <w:pPr>
        <w:pStyle w:val="PL"/>
      </w:pPr>
      <w:r>
        <w:lastRenderedPageBreak/>
        <w:t xml:space="preserve">        -  LOCATION_NOTIFICATION</w:t>
      </w:r>
    </w:p>
    <w:p w14:paraId="06A13886" w14:textId="77777777" w:rsidR="00740198" w:rsidRDefault="00740198" w:rsidP="00740198">
      <w:pPr>
        <w:pStyle w:val="PL"/>
      </w:pPr>
      <w:r>
        <w:t xml:space="preserve">        -  DATA_REMOVAL_NOTIFICATION</w:t>
      </w:r>
    </w:p>
    <w:p w14:paraId="72022CAA" w14:textId="77777777" w:rsidR="00740198" w:rsidRDefault="00740198" w:rsidP="00740198">
      <w:pPr>
        <w:pStyle w:val="PL"/>
      </w:pPr>
      <w:r>
        <w:t xml:space="preserve">        -  DATA_CHANGE_NOTIFICATION</w:t>
      </w:r>
    </w:p>
    <w:p w14:paraId="58787A9B" w14:textId="77777777" w:rsidR="00740198" w:rsidRDefault="00740198" w:rsidP="00740198">
      <w:pPr>
        <w:pStyle w:val="PL"/>
      </w:pPr>
      <w:r>
        <w:t xml:space="preserve">        -  LOCATION_UPDATE_NOTIFICATION</w:t>
      </w:r>
    </w:p>
    <w:p w14:paraId="21046819" w14:textId="77777777" w:rsidR="00740198" w:rsidRDefault="00740198" w:rsidP="00740198">
      <w:pPr>
        <w:pStyle w:val="PL"/>
      </w:pPr>
      <w:r>
        <w:t xml:space="preserve">        -  NSSAA_REAUTH_NOTIFICATION</w:t>
      </w:r>
    </w:p>
    <w:p w14:paraId="411A4E1D" w14:textId="77777777" w:rsidR="00740198" w:rsidRDefault="00740198" w:rsidP="00740198">
      <w:pPr>
        <w:pStyle w:val="PL"/>
      </w:pPr>
      <w:r>
        <w:t xml:space="preserve">        -  NSSAA_REVOC_NOTIFICATION</w:t>
      </w:r>
    </w:p>
    <w:p w14:paraId="29338FDE" w14:textId="77777777" w:rsidR="00740198" w:rsidRDefault="00740198" w:rsidP="00740198">
      <w:pPr>
        <w:pStyle w:val="PL"/>
      </w:pPr>
      <w:r>
        <w:t xml:space="preserve">        -  MATCH_INFO_NOTIFICATION</w:t>
      </w:r>
    </w:p>
    <w:p w14:paraId="3A230F9D" w14:textId="77777777" w:rsidR="00740198" w:rsidRDefault="00740198" w:rsidP="00740198">
      <w:pPr>
        <w:pStyle w:val="PL"/>
      </w:pPr>
      <w:r>
        <w:t xml:space="preserve">        -  DATA_RESTORATION_NOTIFICATION</w:t>
      </w:r>
    </w:p>
    <w:p w14:paraId="6E1ADD50" w14:textId="77777777" w:rsidR="00740198" w:rsidRDefault="00740198" w:rsidP="00740198">
      <w:pPr>
        <w:pStyle w:val="PL"/>
      </w:pPr>
      <w:r>
        <w:t xml:space="preserve">        -  TSCTS_NOTIFICATION</w:t>
      </w:r>
    </w:p>
    <w:p w14:paraId="17A939C1" w14:textId="77777777" w:rsidR="00740198" w:rsidRDefault="00740198" w:rsidP="00740198">
      <w:pPr>
        <w:pStyle w:val="PL"/>
      </w:pPr>
      <w:r>
        <w:t xml:space="preserve">        -  LCS_KEY_DELIVERY_NOTIFICATION</w:t>
      </w:r>
    </w:p>
    <w:p w14:paraId="521965F9" w14:textId="77777777" w:rsidR="00740198" w:rsidRDefault="00740198" w:rsidP="00740198">
      <w:pPr>
        <w:pStyle w:val="PL"/>
      </w:pPr>
      <w:r>
        <w:t xml:space="preserve">        -  UUAA_MM_AUTH_NOTIFICATION</w:t>
      </w:r>
    </w:p>
    <w:p w14:paraId="3369D886" w14:textId="77777777" w:rsidR="00740198" w:rsidRDefault="00740198" w:rsidP="00740198">
      <w:pPr>
        <w:pStyle w:val="PL"/>
      </w:pPr>
      <w:r>
        <w:t xml:space="preserve">        -  DC_SESSION_EVENT_NOTIFICATION</w:t>
      </w:r>
    </w:p>
    <w:p w14:paraId="7EA46910" w14:textId="77777777" w:rsidR="00740198" w:rsidRDefault="00740198" w:rsidP="00740198">
      <w:pPr>
        <w:pStyle w:val="PL"/>
      </w:pPr>
      <w:r>
        <w:t xml:space="preserve">    DefaultNotificationSubscription:</w:t>
      </w:r>
    </w:p>
    <w:p w14:paraId="045F8998" w14:textId="77777777" w:rsidR="00740198" w:rsidRDefault="00740198" w:rsidP="00740198">
      <w:pPr>
        <w:pStyle w:val="PL"/>
      </w:pPr>
      <w:r>
        <w:t xml:space="preserve">      type: object</w:t>
      </w:r>
    </w:p>
    <w:p w14:paraId="602E4C95" w14:textId="77777777" w:rsidR="00740198" w:rsidRDefault="00740198" w:rsidP="00740198">
      <w:pPr>
        <w:pStyle w:val="PL"/>
      </w:pPr>
      <w:r>
        <w:t xml:space="preserve">      properties:</w:t>
      </w:r>
    </w:p>
    <w:p w14:paraId="6B3CCB17" w14:textId="77777777" w:rsidR="00740198" w:rsidRDefault="00740198" w:rsidP="00740198">
      <w:pPr>
        <w:pStyle w:val="PL"/>
      </w:pPr>
      <w:r>
        <w:t xml:space="preserve">        notificationType:</w:t>
      </w:r>
    </w:p>
    <w:p w14:paraId="16481ED4" w14:textId="77777777" w:rsidR="00740198" w:rsidRDefault="00740198" w:rsidP="00740198">
      <w:pPr>
        <w:pStyle w:val="PL"/>
      </w:pPr>
      <w:r>
        <w:t xml:space="preserve">          $ref: '#/components/schemas/NotificationType'</w:t>
      </w:r>
    </w:p>
    <w:p w14:paraId="67D36D06" w14:textId="77777777" w:rsidR="00740198" w:rsidRDefault="00740198" w:rsidP="00740198">
      <w:pPr>
        <w:pStyle w:val="PL"/>
      </w:pPr>
      <w:r>
        <w:t xml:space="preserve">        callbackURI:</w:t>
      </w:r>
    </w:p>
    <w:p w14:paraId="350A805B" w14:textId="77777777" w:rsidR="00740198" w:rsidRDefault="00740198" w:rsidP="00740198">
      <w:pPr>
        <w:pStyle w:val="PL"/>
      </w:pPr>
      <w:r>
        <w:t xml:space="preserve">          type: string</w:t>
      </w:r>
    </w:p>
    <w:p w14:paraId="6EEB0297" w14:textId="77777777" w:rsidR="00740198" w:rsidRDefault="00740198" w:rsidP="00740198">
      <w:pPr>
        <w:pStyle w:val="PL"/>
      </w:pPr>
      <w:r>
        <w:t xml:space="preserve">          readOnly: true</w:t>
      </w:r>
    </w:p>
    <w:p w14:paraId="48CF4B66" w14:textId="77777777" w:rsidR="00740198" w:rsidRDefault="00740198" w:rsidP="00740198">
      <w:pPr>
        <w:pStyle w:val="PL"/>
      </w:pPr>
      <w:r>
        <w:t xml:space="preserve">        interPlmnCallbackUri:  </w:t>
      </w:r>
    </w:p>
    <w:p w14:paraId="538C5B4D" w14:textId="77777777" w:rsidR="00740198" w:rsidRDefault="00740198" w:rsidP="00740198">
      <w:pPr>
        <w:pStyle w:val="PL"/>
      </w:pPr>
      <w:r>
        <w:t xml:space="preserve">          $ref: 'TS28623_ComDefs.yaml#/components/schemas/UriRo'</w:t>
      </w:r>
    </w:p>
    <w:p w14:paraId="4A976B3E" w14:textId="77777777" w:rsidR="00740198" w:rsidRDefault="00740198" w:rsidP="00740198">
      <w:pPr>
        <w:pStyle w:val="PL"/>
      </w:pPr>
      <w:r>
        <w:t xml:space="preserve">        n1MessageClass:  </w:t>
      </w:r>
    </w:p>
    <w:p w14:paraId="2DFA144C" w14:textId="77777777" w:rsidR="00740198" w:rsidRDefault="00740198" w:rsidP="00740198">
      <w:pPr>
        <w:pStyle w:val="PL"/>
      </w:pPr>
      <w:r>
        <w:t xml:space="preserve">          type: boolean</w:t>
      </w:r>
    </w:p>
    <w:p w14:paraId="6DE97B3A" w14:textId="77777777" w:rsidR="00740198" w:rsidRDefault="00740198" w:rsidP="00740198">
      <w:pPr>
        <w:pStyle w:val="PL"/>
      </w:pPr>
      <w:r>
        <w:t xml:space="preserve">          readOnly: true</w:t>
      </w:r>
    </w:p>
    <w:p w14:paraId="3129552F" w14:textId="77777777" w:rsidR="00740198" w:rsidRDefault="00740198" w:rsidP="00740198">
      <w:pPr>
        <w:pStyle w:val="PL"/>
      </w:pPr>
      <w:r>
        <w:t xml:space="preserve">        n2InformationClass:</w:t>
      </w:r>
    </w:p>
    <w:p w14:paraId="19B5C252" w14:textId="77777777" w:rsidR="00740198" w:rsidRDefault="00740198" w:rsidP="00740198">
      <w:pPr>
        <w:pStyle w:val="PL"/>
      </w:pPr>
      <w:r>
        <w:t xml:space="preserve">          type: boolean</w:t>
      </w:r>
    </w:p>
    <w:p w14:paraId="6CEC79E3" w14:textId="77777777" w:rsidR="00740198" w:rsidRDefault="00740198" w:rsidP="00740198">
      <w:pPr>
        <w:pStyle w:val="PL"/>
      </w:pPr>
      <w:r>
        <w:t xml:space="preserve">          readOnly: true</w:t>
      </w:r>
    </w:p>
    <w:p w14:paraId="470CD8D9" w14:textId="77777777" w:rsidR="00740198" w:rsidRDefault="00740198" w:rsidP="00740198">
      <w:pPr>
        <w:pStyle w:val="PL"/>
      </w:pPr>
      <w:r>
        <w:t xml:space="preserve">        versions:</w:t>
      </w:r>
    </w:p>
    <w:p w14:paraId="52E7DF83" w14:textId="77777777" w:rsidR="00740198" w:rsidRDefault="00740198" w:rsidP="00740198">
      <w:pPr>
        <w:pStyle w:val="PL"/>
      </w:pPr>
      <w:r>
        <w:t xml:space="preserve">          type: string</w:t>
      </w:r>
    </w:p>
    <w:p w14:paraId="247686E6" w14:textId="77777777" w:rsidR="00740198" w:rsidRDefault="00740198" w:rsidP="00740198">
      <w:pPr>
        <w:pStyle w:val="PL"/>
      </w:pPr>
      <w:r>
        <w:t xml:space="preserve">          readOnly: true</w:t>
      </w:r>
    </w:p>
    <w:p w14:paraId="7221E504" w14:textId="77777777" w:rsidR="00740198" w:rsidRDefault="00740198" w:rsidP="00740198">
      <w:pPr>
        <w:pStyle w:val="PL"/>
      </w:pPr>
      <w:r>
        <w:t xml:space="preserve">        binding:</w:t>
      </w:r>
    </w:p>
    <w:p w14:paraId="195BC4E3" w14:textId="77777777" w:rsidR="00740198" w:rsidRDefault="00740198" w:rsidP="00740198">
      <w:pPr>
        <w:pStyle w:val="PL"/>
      </w:pPr>
      <w:r>
        <w:t xml:space="preserve">          type: string</w:t>
      </w:r>
    </w:p>
    <w:p w14:paraId="709D0ACF" w14:textId="77777777" w:rsidR="00740198" w:rsidRDefault="00740198" w:rsidP="00740198">
      <w:pPr>
        <w:pStyle w:val="PL"/>
      </w:pPr>
      <w:r>
        <w:t xml:space="preserve">          readOnly: true</w:t>
      </w:r>
    </w:p>
    <w:p w14:paraId="53B498F1" w14:textId="77777777" w:rsidR="00740198" w:rsidRDefault="00740198" w:rsidP="00740198">
      <w:pPr>
        <w:pStyle w:val="PL"/>
      </w:pPr>
      <w:r>
        <w:t xml:space="preserve">        acceptedEncoding:</w:t>
      </w:r>
    </w:p>
    <w:p w14:paraId="525C2533" w14:textId="77777777" w:rsidR="00740198" w:rsidRDefault="00740198" w:rsidP="00740198">
      <w:pPr>
        <w:pStyle w:val="PL"/>
      </w:pPr>
      <w:r>
        <w:t xml:space="preserve">          type: string</w:t>
      </w:r>
    </w:p>
    <w:p w14:paraId="340BF297" w14:textId="77777777" w:rsidR="00740198" w:rsidRDefault="00740198" w:rsidP="00740198">
      <w:pPr>
        <w:pStyle w:val="PL"/>
      </w:pPr>
      <w:r>
        <w:t xml:space="preserve">          readOnly: true</w:t>
      </w:r>
    </w:p>
    <w:p w14:paraId="49665542" w14:textId="77777777" w:rsidR="00740198" w:rsidRDefault="00740198" w:rsidP="00740198">
      <w:pPr>
        <w:pStyle w:val="PL"/>
      </w:pPr>
      <w:r>
        <w:t xml:space="preserve">        supportedFeatures:</w:t>
      </w:r>
    </w:p>
    <w:p w14:paraId="75E1ACF9" w14:textId="77777777" w:rsidR="00740198" w:rsidRDefault="00740198" w:rsidP="00740198">
      <w:pPr>
        <w:pStyle w:val="PL"/>
      </w:pPr>
      <w:r>
        <w:t xml:space="preserve">          type: string</w:t>
      </w:r>
    </w:p>
    <w:p w14:paraId="6DB5D127" w14:textId="77777777" w:rsidR="00740198" w:rsidRDefault="00740198" w:rsidP="00740198">
      <w:pPr>
        <w:pStyle w:val="PL"/>
      </w:pPr>
      <w:r>
        <w:t xml:space="preserve">          readOnly: true</w:t>
      </w:r>
    </w:p>
    <w:p w14:paraId="7325B961" w14:textId="77777777" w:rsidR="00740198" w:rsidRDefault="00740198" w:rsidP="00740198">
      <w:pPr>
        <w:pStyle w:val="PL"/>
      </w:pPr>
      <w:r>
        <w:t xml:space="preserve">        serviceInfoList:</w:t>
      </w:r>
    </w:p>
    <w:p w14:paraId="0945B3F4" w14:textId="77777777" w:rsidR="00740198" w:rsidRDefault="00740198" w:rsidP="00740198">
      <w:pPr>
        <w:pStyle w:val="PL"/>
      </w:pPr>
      <w:r>
        <w:t xml:space="preserve">          type: array</w:t>
      </w:r>
    </w:p>
    <w:p w14:paraId="521558E7" w14:textId="77777777" w:rsidR="00740198" w:rsidRDefault="00740198" w:rsidP="00740198">
      <w:pPr>
        <w:pStyle w:val="PL"/>
      </w:pPr>
      <w:r>
        <w:t xml:space="preserve">          uniqueItems: true</w:t>
      </w:r>
    </w:p>
    <w:p w14:paraId="180077C7" w14:textId="77777777" w:rsidR="00740198" w:rsidRDefault="00740198" w:rsidP="00740198">
      <w:pPr>
        <w:pStyle w:val="PL"/>
      </w:pPr>
      <w:r>
        <w:t xml:space="preserve">          items: </w:t>
      </w:r>
    </w:p>
    <w:p w14:paraId="64FFC94F" w14:textId="77777777" w:rsidR="00740198" w:rsidRDefault="00740198" w:rsidP="00740198">
      <w:pPr>
        <w:pStyle w:val="PL"/>
      </w:pPr>
      <w:r>
        <w:t xml:space="preserve">            $ref: '#/components/schemas/DefSubServiceInfo'</w:t>
      </w:r>
    </w:p>
    <w:p w14:paraId="43DAC87F" w14:textId="77777777" w:rsidR="00740198" w:rsidRDefault="00740198" w:rsidP="00740198">
      <w:pPr>
        <w:pStyle w:val="PL"/>
      </w:pPr>
      <w:r>
        <w:t xml:space="preserve">          minItems: 1</w:t>
      </w:r>
    </w:p>
    <w:p w14:paraId="3B4A8016" w14:textId="77777777" w:rsidR="00740198" w:rsidRDefault="00740198" w:rsidP="00740198">
      <w:pPr>
        <w:pStyle w:val="PL"/>
      </w:pPr>
      <w:r>
        <w:t xml:space="preserve">        callbackUriPrefix:</w:t>
      </w:r>
    </w:p>
    <w:p w14:paraId="34209E90" w14:textId="77777777" w:rsidR="00740198" w:rsidRDefault="00740198" w:rsidP="00740198">
      <w:pPr>
        <w:pStyle w:val="PL"/>
      </w:pPr>
      <w:r>
        <w:t xml:space="preserve">          $ref: 'TS28623_ComDefs.yaml#/components/schemas/UriRo'</w:t>
      </w:r>
    </w:p>
    <w:p w14:paraId="626FDA98" w14:textId="77777777" w:rsidR="00740198" w:rsidRDefault="00740198" w:rsidP="00740198">
      <w:pPr>
        <w:pStyle w:val="PL"/>
      </w:pPr>
      <w:r>
        <w:t xml:space="preserve">    CallbackUriPrefixItem:</w:t>
      </w:r>
    </w:p>
    <w:p w14:paraId="7821E2B7" w14:textId="77777777" w:rsidR="00740198" w:rsidRDefault="00740198" w:rsidP="00740198">
      <w:pPr>
        <w:pStyle w:val="PL"/>
      </w:pPr>
      <w:r>
        <w:t xml:space="preserve">      type: object</w:t>
      </w:r>
    </w:p>
    <w:p w14:paraId="47037D18" w14:textId="77777777" w:rsidR="00740198" w:rsidRDefault="00740198" w:rsidP="00740198">
      <w:pPr>
        <w:pStyle w:val="PL"/>
      </w:pPr>
      <w:r>
        <w:t xml:space="preserve">      properties:</w:t>
      </w:r>
    </w:p>
    <w:p w14:paraId="6BE2C9DF" w14:textId="77777777" w:rsidR="00740198" w:rsidRDefault="00740198" w:rsidP="00740198">
      <w:pPr>
        <w:pStyle w:val="PL"/>
      </w:pPr>
      <w:r>
        <w:t xml:space="preserve">        notificationTypes:</w:t>
      </w:r>
    </w:p>
    <w:p w14:paraId="76676D24" w14:textId="77777777" w:rsidR="00740198" w:rsidRDefault="00740198" w:rsidP="00740198">
      <w:pPr>
        <w:pStyle w:val="PL"/>
      </w:pPr>
      <w:r>
        <w:t xml:space="preserve">          type: array</w:t>
      </w:r>
    </w:p>
    <w:p w14:paraId="78D2E51A" w14:textId="77777777" w:rsidR="00740198" w:rsidRDefault="00740198" w:rsidP="00740198">
      <w:pPr>
        <w:pStyle w:val="PL"/>
      </w:pPr>
      <w:r>
        <w:t xml:space="preserve">          items: </w:t>
      </w:r>
    </w:p>
    <w:p w14:paraId="4DAC0D5B" w14:textId="77777777" w:rsidR="00740198" w:rsidRDefault="00740198" w:rsidP="00740198">
      <w:pPr>
        <w:pStyle w:val="PL"/>
      </w:pPr>
      <w:r>
        <w:t xml:space="preserve">            $ref: '#/components/schemas/NotificationType'</w:t>
      </w:r>
    </w:p>
    <w:p w14:paraId="5C894016" w14:textId="77777777" w:rsidR="00740198" w:rsidRDefault="00740198" w:rsidP="00740198">
      <w:pPr>
        <w:pStyle w:val="PL"/>
      </w:pPr>
      <w:r>
        <w:t xml:space="preserve">        callbackUriPrefix:</w:t>
      </w:r>
    </w:p>
    <w:p w14:paraId="186C78A4" w14:textId="77777777" w:rsidR="00740198" w:rsidRDefault="00740198" w:rsidP="00740198">
      <w:pPr>
        <w:pStyle w:val="PL"/>
      </w:pPr>
      <w:r>
        <w:t xml:space="preserve">          $ref: 'TS28623_ComDefs.yaml#/components/schemas/UriRo'</w:t>
      </w:r>
    </w:p>
    <w:p w14:paraId="145CED98" w14:textId="77777777" w:rsidR="00740198" w:rsidRDefault="00740198" w:rsidP="00740198">
      <w:pPr>
        <w:pStyle w:val="PL"/>
      </w:pPr>
      <w:r>
        <w:t xml:space="preserve">    DefSubServiceInfo:</w:t>
      </w:r>
    </w:p>
    <w:p w14:paraId="4C1394AB" w14:textId="77777777" w:rsidR="00740198" w:rsidRDefault="00740198" w:rsidP="00740198">
      <w:pPr>
        <w:pStyle w:val="PL"/>
      </w:pPr>
      <w:r>
        <w:t xml:space="preserve">      type: object</w:t>
      </w:r>
    </w:p>
    <w:p w14:paraId="263B43A8" w14:textId="77777777" w:rsidR="00740198" w:rsidRDefault="00740198" w:rsidP="00740198">
      <w:pPr>
        <w:pStyle w:val="PL"/>
      </w:pPr>
      <w:r>
        <w:t xml:space="preserve">      properties:</w:t>
      </w:r>
    </w:p>
    <w:p w14:paraId="4A9F4E36" w14:textId="77777777" w:rsidR="00740198" w:rsidRDefault="00740198" w:rsidP="00740198">
      <w:pPr>
        <w:pStyle w:val="PL"/>
      </w:pPr>
      <w:r>
        <w:t xml:space="preserve">        versions:</w:t>
      </w:r>
    </w:p>
    <w:p w14:paraId="5C8840B6" w14:textId="77777777" w:rsidR="00740198" w:rsidRDefault="00740198" w:rsidP="00740198">
      <w:pPr>
        <w:pStyle w:val="PL"/>
      </w:pPr>
      <w:r>
        <w:t xml:space="preserve">          type: array</w:t>
      </w:r>
    </w:p>
    <w:p w14:paraId="722770D0" w14:textId="77777777" w:rsidR="00740198" w:rsidRDefault="00740198" w:rsidP="00740198">
      <w:pPr>
        <w:pStyle w:val="PL"/>
      </w:pPr>
      <w:r>
        <w:t xml:space="preserve">          uniqueItems: true</w:t>
      </w:r>
    </w:p>
    <w:p w14:paraId="6E1FCE93" w14:textId="77777777" w:rsidR="00740198" w:rsidRDefault="00740198" w:rsidP="00740198">
      <w:pPr>
        <w:pStyle w:val="PL"/>
      </w:pPr>
      <w:r>
        <w:t xml:space="preserve">          items:</w:t>
      </w:r>
    </w:p>
    <w:p w14:paraId="5544D6B6" w14:textId="77777777" w:rsidR="00740198" w:rsidRDefault="00740198" w:rsidP="00740198">
      <w:pPr>
        <w:pStyle w:val="PL"/>
      </w:pPr>
      <w:r>
        <w:t xml:space="preserve">            type: string</w:t>
      </w:r>
    </w:p>
    <w:p w14:paraId="4CEDE0F4" w14:textId="77777777" w:rsidR="00740198" w:rsidRDefault="00740198" w:rsidP="00740198">
      <w:pPr>
        <w:pStyle w:val="PL"/>
      </w:pPr>
      <w:r>
        <w:t xml:space="preserve">          minItems: 1</w:t>
      </w:r>
    </w:p>
    <w:p w14:paraId="5CDBCC80" w14:textId="77777777" w:rsidR="00740198" w:rsidRDefault="00740198" w:rsidP="00740198">
      <w:pPr>
        <w:pStyle w:val="PL"/>
      </w:pPr>
      <w:r>
        <w:t xml:space="preserve">          readOnly: true</w:t>
      </w:r>
    </w:p>
    <w:p w14:paraId="77413EDC" w14:textId="77777777" w:rsidR="00740198" w:rsidRDefault="00740198" w:rsidP="00740198">
      <w:pPr>
        <w:pStyle w:val="PL"/>
      </w:pPr>
      <w:r>
        <w:t xml:space="preserve">        supportedFeatures:</w:t>
      </w:r>
    </w:p>
    <w:p w14:paraId="1D158180" w14:textId="77777777" w:rsidR="00740198" w:rsidRDefault="00740198" w:rsidP="00740198">
      <w:pPr>
        <w:pStyle w:val="PL"/>
      </w:pPr>
      <w:r>
        <w:t xml:space="preserve">          type: string</w:t>
      </w:r>
    </w:p>
    <w:p w14:paraId="5D15BD7A" w14:textId="77777777" w:rsidR="00740198" w:rsidRDefault="00740198" w:rsidP="00740198">
      <w:pPr>
        <w:pStyle w:val="PL"/>
      </w:pPr>
      <w:r>
        <w:t xml:space="preserve">          readOnly: true</w:t>
      </w:r>
    </w:p>
    <w:p w14:paraId="2612D115" w14:textId="77777777" w:rsidR="00740198" w:rsidRDefault="00740198" w:rsidP="00740198">
      <w:pPr>
        <w:pStyle w:val="PL"/>
      </w:pPr>
      <w:r>
        <w:t xml:space="preserve">    ManagedNFProfile:</w:t>
      </w:r>
    </w:p>
    <w:p w14:paraId="3AEBCB5A" w14:textId="77777777" w:rsidR="00740198" w:rsidRDefault="00740198" w:rsidP="00740198">
      <w:pPr>
        <w:pStyle w:val="PL"/>
      </w:pPr>
      <w:r>
        <w:t xml:space="preserve">      type: object</w:t>
      </w:r>
    </w:p>
    <w:p w14:paraId="02E5026F" w14:textId="77777777" w:rsidR="00740198" w:rsidRDefault="00740198" w:rsidP="00740198">
      <w:pPr>
        <w:pStyle w:val="PL"/>
      </w:pPr>
      <w:r>
        <w:t xml:space="preserve">      properties:</w:t>
      </w:r>
    </w:p>
    <w:p w14:paraId="269AFB6C" w14:textId="77777777" w:rsidR="00740198" w:rsidRDefault="00740198" w:rsidP="00740198">
      <w:pPr>
        <w:pStyle w:val="PL"/>
      </w:pPr>
      <w:r>
        <w:t xml:space="preserve">        hniList:</w:t>
      </w:r>
    </w:p>
    <w:p w14:paraId="22AC2053" w14:textId="77777777" w:rsidR="00740198" w:rsidRDefault="00740198" w:rsidP="00740198">
      <w:pPr>
        <w:pStyle w:val="PL"/>
      </w:pPr>
      <w:r>
        <w:t xml:space="preserve">          type: array</w:t>
      </w:r>
    </w:p>
    <w:p w14:paraId="4060E293" w14:textId="77777777" w:rsidR="00740198" w:rsidRDefault="00740198" w:rsidP="00740198">
      <w:pPr>
        <w:pStyle w:val="PL"/>
      </w:pPr>
      <w:r>
        <w:t xml:space="preserve">          uniqueItems: true</w:t>
      </w:r>
    </w:p>
    <w:p w14:paraId="5FE0F3BF" w14:textId="77777777" w:rsidR="00740198" w:rsidRDefault="00740198" w:rsidP="00740198">
      <w:pPr>
        <w:pStyle w:val="PL"/>
      </w:pPr>
      <w:r>
        <w:t xml:space="preserve">          items: </w:t>
      </w:r>
    </w:p>
    <w:p w14:paraId="53F3D821" w14:textId="77777777" w:rsidR="00740198" w:rsidRDefault="00740198" w:rsidP="00740198">
      <w:pPr>
        <w:pStyle w:val="PL"/>
      </w:pPr>
      <w:r>
        <w:t xml:space="preserve">            $ref: 'TS28623_ComDefs.yaml#/components/schemas/Fqdn'</w:t>
      </w:r>
    </w:p>
    <w:p w14:paraId="4CB7397D" w14:textId="77777777" w:rsidR="00740198" w:rsidRDefault="00740198" w:rsidP="00740198">
      <w:pPr>
        <w:pStyle w:val="PL"/>
      </w:pPr>
      <w:r>
        <w:lastRenderedPageBreak/>
        <w:t xml:space="preserve">          minItems: 1</w:t>
      </w:r>
    </w:p>
    <w:p w14:paraId="2C253F89" w14:textId="77777777" w:rsidR="00740198" w:rsidRDefault="00740198" w:rsidP="00740198">
      <w:pPr>
        <w:pStyle w:val="PL"/>
      </w:pPr>
      <w:r>
        <w:t xml:space="preserve">        interPlmnFqdn:</w:t>
      </w:r>
    </w:p>
    <w:p w14:paraId="2C033D6B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1357F2C3" w14:textId="77777777" w:rsidR="00740198" w:rsidRDefault="00740198" w:rsidP="00740198">
      <w:pPr>
        <w:pStyle w:val="PL"/>
      </w:pPr>
      <w:r>
        <w:t xml:space="preserve">        nfInstanceID:</w:t>
      </w:r>
    </w:p>
    <w:p w14:paraId="3008E1DB" w14:textId="77777777" w:rsidR="00740198" w:rsidRDefault="00740198" w:rsidP="00740198">
      <w:pPr>
        <w:pStyle w:val="PL"/>
      </w:pPr>
      <w:r>
        <w:t xml:space="preserve">          type: string</w:t>
      </w:r>
    </w:p>
    <w:p w14:paraId="5FCD5F2E" w14:textId="77777777" w:rsidR="00740198" w:rsidRDefault="00740198" w:rsidP="00740198">
      <w:pPr>
        <w:pStyle w:val="PL"/>
      </w:pPr>
      <w:r>
        <w:t xml:space="preserve">          readOnly: true</w:t>
      </w:r>
    </w:p>
    <w:p w14:paraId="64C952A2" w14:textId="77777777" w:rsidR="00740198" w:rsidRDefault="00740198" w:rsidP="00740198">
      <w:pPr>
        <w:pStyle w:val="PL"/>
      </w:pPr>
      <w:r>
        <w:t xml:space="preserve">        nfType:</w:t>
      </w:r>
    </w:p>
    <w:p w14:paraId="1A73F269" w14:textId="77777777" w:rsidR="00740198" w:rsidRDefault="00740198" w:rsidP="00740198">
      <w:pPr>
        <w:pStyle w:val="PL"/>
      </w:pPr>
      <w:r>
        <w:t xml:space="preserve">          $ref: '#/components/schemas/NFType'</w:t>
      </w:r>
    </w:p>
    <w:p w14:paraId="6D276CA6" w14:textId="77777777" w:rsidR="00740198" w:rsidRDefault="00740198" w:rsidP="00740198">
      <w:pPr>
        <w:pStyle w:val="PL"/>
      </w:pPr>
      <w:r>
        <w:t xml:space="preserve">        collocatedNfInstances:</w:t>
      </w:r>
    </w:p>
    <w:p w14:paraId="1C801996" w14:textId="77777777" w:rsidR="00740198" w:rsidRDefault="00740198" w:rsidP="00740198">
      <w:pPr>
        <w:pStyle w:val="PL"/>
      </w:pPr>
      <w:r>
        <w:t xml:space="preserve">          type: array</w:t>
      </w:r>
    </w:p>
    <w:p w14:paraId="79625DF0" w14:textId="77777777" w:rsidR="00740198" w:rsidRDefault="00740198" w:rsidP="00740198">
      <w:pPr>
        <w:pStyle w:val="PL"/>
      </w:pPr>
      <w:r>
        <w:t xml:space="preserve">          uniqueItems: true</w:t>
      </w:r>
    </w:p>
    <w:p w14:paraId="4DBAC735" w14:textId="77777777" w:rsidR="00740198" w:rsidRDefault="00740198" w:rsidP="00740198">
      <w:pPr>
        <w:pStyle w:val="PL"/>
      </w:pPr>
      <w:r>
        <w:t xml:space="preserve">          items:</w:t>
      </w:r>
    </w:p>
    <w:p w14:paraId="11792262" w14:textId="77777777" w:rsidR="00740198" w:rsidRDefault="00740198" w:rsidP="00740198">
      <w:pPr>
        <w:pStyle w:val="PL"/>
      </w:pPr>
      <w:r>
        <w:t xml:space="preserve">            $ref: '#/components/schemas/CollocatedNfInstance'</w:t>
      </w:r>
    </w:p>
    <w:p w14:paraId="6F28D32E" w14:textId="77777777" w:rsidR="00740198" w:rsidRDefault="00740198" w:rsidP="00740198">
      <w:pPr>
        <w:pStyle w:val="PL"/>
      </w:pPr>
      <w:r>
        <w:t xml:space="preserve">        nfInstanceName:</w:t>
      </w:r>
    </w:p>
    <w:p w14:paraId="0C3A73CA" w14:textId="77777777" w:rsidR="00740198" w:rsidRDefault="00740198" w:rsidP="00740198">
      <w:pPr>
        <w:pStyle w:val="PL"/>
      </w:pPr>
      <w:r>
        <w:t xml:space="preserve">          type: string</w:t>
      </w:r>
    </w:p>
    <w:p w14:paraId="3978CB66" w14:textId="77777777" w:rsidR="00740198" w:rsidRDefault="00740198" w:rsidP="00740198">
      <w:pPr>
        <w:pStyle w:val="PL"/>
      </w:pPr>
      <w:r>
        <w:t xml:space="preserve">        nfStatus:</w:t>
      </w:r>
    </w:p>
    <w:p w14:paraId="6A1FD8AD" w14:textId="77777777" w:rsidR="00740198" w:rsidRDefault="00740198" w:rsidP="00740198">
      <w:pPr>
        <w:pStyle w:val="PL"/>
      </w:pPr>
      <w:r>
        <w:t xml:space="preserve">          $ref: '#/components/schemas/NFStatus'</w:t>
      </w:r>
    </w:p>
    <w:p w14:paraId="62C84FC5" w14:textId="77777777" w:rsidR="00740198" w:rsidRDefault="00740198" w:rsidP="00740198">
      <w:pPr>
        <w:pStyle w:val="PL"/>
      </w:pPr>
      <w:r>
        <w:t xml:space="preserve">        plmnList:</w:t>
      </w:r>
    </w:p>
    <w:p w14:paraId="39A91A20" w14:textId="77777777" w:rsidR="00740198" w:rsidRDefault="00740198" w:rsidP="00740198">
      <w:pPr>
        <w:pStyle w:val="PL"/>
      </w:pPr>
      <w:r>
        <w:t xml:space="preserve">          type: array</w:t>
      </w:r>
    </w:p>
    <w:p w14:paraId="275C0422" w14:textId="77777777" w:rsidR="00740198" w:rsidRDefault="00740198" w:rsidP="00740198">
      <w:pPr>
        <w:pStyle w:val="PL"/>
      </w:pPr>
      <w:r>
        <w:t xml:space="preserve">          uniqueItems: true</w:t>
      </w:r>
    </w:p>
    <w:p w14:paraId="10176346" w14:textId="77777777" w:rsidR="00740198" w:rsidRDefault="00740198" w:rsidP="00740198">
      <w:pPr>
        <w:pStyle w:val="PL"/>
      </w:pPr>
      <w:r>
        <w:t xml:space="preserve">          items:</w:t>
      </w:r>
    </w:p>
    <w:p w14:paraId="6C481C84" w14:textId="77777777" w:rsidR="00740198" w:rsidRDefault="00740198" w:rsidP="00740198">
      <w:pPr>
        <w:pStyle w:val="PL"/>
      </w:pPr>
      <w:r>
        <w:t xml:space="preserve">            $ref: 'TS28623_ComDefs.yaml#/components/schemas/PlmnId'</w:t>
      </w:r>
    </w:p>
    <w:p w14:paraId="257AD49D" w14:textId="77777777" w:rsidR="00740198" w:rsidRDefault="00740198" w:rsidP="00740198">
      <w:pPr>
        <w:pStyle w:val="PL"/>
      </w:pPr>
      <w:r>
        <w:t xml:space="preserve">        sNssais:</w:t>
      </w:r>
    </w:p>
    <w:p w14:paraId="743B4ACC" w14:textId="77777777" w:rsidR="00740198" w:rsidRDefault="00740198" w:rsidP="00740198">
      <w:pPr>
        <w:pStyle w:val="PL"/>
      </w:pPr>
      <w:r>
        <w:t xml:space="preserve">          type: array</w:t>
      </w:r>
    </w:p>
    <w:p w14:paraId="21B1640E" w14:textId="77777777" w:rsidR="00740198" w:rsidRDefault="00740198" w:rsidP="00740198">
      <w:pPr>
        <w:pStyle w:val="PL"/>
      </w:pPr>
      <w:r>
        <w:t xml:space="preserve">          uniqueItems: true</w:t>
      </w:r>
    </w:p>
    <w:p w14:paraId="2D582EF3" w14:textId="77777777" w:rsidR="00740198" w:rsidRDefault="00740198" w:rsidP="00740198">
      <w:pPr>
        <w:pStyle w:val="PL"/>
      </w:pPr>
      <w:r>
        <w:t xml:space="preserve">          items:</w:t>
      </w:r>
    </w:p>
    <w:p w14:paraId="2B0DED28" w14:textId="77777777" w:rsidR="00740198" w:rsidRDefault="00740198" w:rsidP="00740198">
      <w:pPr>
        <w:pStyle w:val="PL"/>
      </w:pPr>
      <w:r>
        <w:t xml:space="preserve">            $ref: 'TS28541_NrNrm.yaml#/components/schemas/Snssai'</w:t>
      </w:r>
    </w:p>
    <w:p w14:paraId="504FD8F1" w14:textId="77777777" w:rsidR="00740198" w:rsidRDefault="00740198" w:rsidP="00740198">
      <w:pPr>
        <w:pStyle w:val="PL"/>
        <w:rPr>
          <w:ins w:id="374" w:author="Pengxiang Xie"/>
        </w:rPr>
      </w:pPr>
      <w:ins w:id="375" w:author="Pengxiang Xie">
        <w:r>
          <w:t xml:space="preserve">        cNSIIdList:</w:t>
        </w:r>
      </w:ins>
    </w:p>
    <w:p w14:paraId="22428559" w14:textId="77777777" w:rsidR="00740198" w:rsidRDefault="00740198" w:rsidP="00740198">
      <w:pPr>
        <w:pStyle w:val="PL"/>
        <w:rPr>
          <w:ins w:id="376" w:author="Pengxiang Xie"/>
        </w:rPr>
      </w:pPr>
      <w:ins w:id="377" w:author="Pengxiang Xie">
        <w:r>
          <w:t xml:space="preserve">          $ref: '#/components/schemas/CNSIIdList'</w:t>
        </w:r>
      </w:ins>
    </w:p>
    <w:p w14:paraId="6D025B1B" w14:textId="77777777" w:rsidR="00740198" w:rsidRDefault="00740198" w:rsidP="00740198">
      <w:pPr>
        <w:pStyle w:val="PL"/>
      </w:pPr>
      <w:r>
        <w:t xml:space="preserve">        fqdn:</w:t>
      </w:r>
    </w:p>
    <w:p w14:paraId="0E6E085B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2E43541D" w14:textId="77777777" w:rsidR="00740198" w:rsidRDefault="00740198" w:rsidP="00740198">
      <w:pPr>
        <w:pStyle w:val="PL"/>
      </w:pPr>
      <w:r>
        <w:t xml:space="preserve">        heartbeatTimer:</w:t>
      </w:r>
    </w:p>
    <w:p w14:paraId="67FEBA32" w14:textId="77777777" w:rsidR="00740198" w:rsidRDefault="00740198" w:rsidP="00740198">
      <w:pPr>
        <w:pStyle w:val="PL"/>
      </w:pPr>
      <w:r>
        <w:t xml:space="preserve">          type: integer</w:t>
      </w:r>
    </w:p>
    <w:p w14:paraId="3239EBF4" w14:textId="77777777" w:rsidR="00740198" w:rsidRDefault="00740198" w:rsidP="00740198">
      <w:pPr>
        <w:pStyle w:val="PL"/>
      </w:pPr>
      <w:r>
        <w:t xml:space="preserve">        authzInfo:</w:t>
      </w:r>
    </w:p>
    <w:p w14:paraId="731DB6AB" w14:textId="77777777" w:rsidR="00740198" w:rsidRDefault="00740198" w:rsidP="00740198">
      <w:pPr>
        <w:pStyle w:val="PL"/>
      </w:pPr>
      <w:r>
        <w:t xml:space="preserve">          type: string</w:t>
      </w:r>
    </w:p>
    <w:p w14:paraId="55F5C5D1" w14:textId="77777777" w:rsidR="00740198" w:rsidRDefault="00740198" w:rsidP="00740198">
      <w:pPr>
        <w:pStyle w:val="PL"/>
      </w:pPr>
      <w:r>
        <w:t xml:space="preserve">        hostAddr:</w:t>
      </w:r>
    </w:p>
    <w:p w14:paraId="50B2BAF7" w14:textId="77777777" w:rsidR="00740198" w:rsidRDefault="00740198" w:rsidP="00740198">
      <w:pPr>
        <w:pStyle w:val="PL"/>
      </w:pPr>
      <w:r>
        <w:t xml:space="preserve">          $ref: 'TS28623_ComDefs.yaml#/components/schemas/Host'</w:t>
      </w:r>
    </w:p>
    <w:p w14:paraId="73BB7FFA" w14:textId="77777777" w:rsidR="00740198" w:rsidRDefault="00740198" w:rsidP="00740198">
      <w:pPr>
        <w:pStyle w:val="PL"/>
      </w:pPr>
      <w:r>
        <w:t xml:space="preserve">        allowedPLMNs:</w:t>
      </w:r>
    </w:p>
    <w:p w14:paraId="7B298963" w14:textId="77777777" w:rsidR="00740198" w:rsidRDefault="00740198" w:rsidP="00740198">
      <w:pPr>
        <w:pStyle w:val="PL"/>
      </w:pPr>
      <w:r>
        <w:t xml:space="preserve">          type: array</w:t>
      </w:r>
    </w:p>
    <w:p w14:paraId="038886A4" w14:textId="77777777" w:rsidR="00740198" w:rsidRDefault="00740198" w:rsidP="00740198">
      <w:pPr>
        <w:pStyle w:val="PL"/>
      </w:pPr>
      <w:r>
        <w:t xml:space="preserve">          uniqueItems: true</w:t>
      </w:r>
    </w:p>
    <w:p w14:paraId="27A1F5CE" w14:textId="77777777" w:rsidR="00740198" w:rsidRDefault="00740198" w:rsidP="00740198">
      <w:pPr>
        <w:pStyle w:val="PL"/>
      </w:pPr>
      <w:r>
        <w:t xml:space="preserve">          items:</w:t>
      </w:r>
    </w:p>
    <w:p w14:paraId="0B5FAA78" w14:textId="77777777" w:rsidR="00740198" w:rsidRDefault="00740198" w:rsidP="00740198">
      <w:pPr>
        <w:pStyle w:val="PL"/>
      </w:pPr>
      <w:r>
        <w:t xml:space="preserve">            $ref: 'TS28623_ComDefs.yaml#/components/schemas/PlmnId'</w:t>
      </w:r>
    </w:p>
    <w:p w14:paraId="701B6DC5" w14:textId="77777777" w:rsidR="00740198" w:rsidRDefault="00740198" w:rsidP="00740198">
      <w:pPr>
        <w:pStyle w:val="PL"/>
      </w:pPr>
      <w:r>
        <w:t xml:space="preserve">        sNPNList:</w:t>
      </w:r>
    </w:p>
    <w:p w14:paraId="674F16E6" w14:textId="77777777" w:rsidR="00740198" w:rsidRDefault="00740198" w:rsidP="00740198">
      <w:pPr>
        <w:pStyle w:val="PL"/>
      </w:pPr>
      <w:r>
        <w:t xml:space="preserve">          type: array</w:t>
      </w:r>
    </w:p>
    <w:p w14:paraId="602E6AF7" w14:textId="77777777" w:rsidR="00740198" w:rsidRDefault="00740198" w:rsidP="00740198">
      <w:pPr>
        <w:pStyle w:val="PL"/>
      </w:pPr>
      <w:r>
        <w:t xml:space="preserve">          uniqueItems: true</w:t>
      </w:r>
    </w:p>
    <w:p w14:paraId="6FCA77C5" w14:textId="77777777" w:rsidR="00740198" w:rsidRDefault="00740198" w:rsidP="00740198">
      <w:pPr>
        <w:pStyle w:val="PL"/>
      </w:pPr>
      <w:r>
        <w:t xml:space="preserve">          items:</w:t>
      </w:r>
    </w:p>
    <w:p w14:paraId="4561ABF0" w14:textId="77777777" w:rsidR="00740198" w:rsidRDefault="00740198" w:rsidP="00740198">
      <w:pPr>
        <w:pStyle w:val="PL"/>
      </w:pPr>
      <w:r>
        <w:t xml:space="preserve">            $ref: '#/components/schemas/SnpnId'</w:t>
      </w:r>
    </w:p>
    <w:p w14:paraId="4F0DFB44" w14:textId="77777777" w:rsidR="00740198" w:rsidRDefault="00740198" w:rsidP="00740198">
      <w:pPr>
        <w:pStyle w:val="PL"/>
      </w:pPr>
      <w:r>
        <w:t xml:space="preserve">        perPlmnSnssaiList:</w:t>
      </w:r>
    </w:p>
    <w:p w14:paraId="666D3AD0" w14:textId="77777777" w:rsidR="00740198" w:rsidRDefault="00740198" w:rsidP="00740198">
      <w:pPr>
        <w:pStyle w:val="PL"/>
      </w:pPr>
      <w:r>
        <w:t xml:space="preserve">          type: array</w:t>
      </w:r>
    </w:p>
    <w:p w14:paraId="077638F9" w14:textId="77777777" w:rsidR="00740198" w:rsidRDefault="00740198" w:rsidP="00740198">
      <w:pPr>
        <w:pStyle w:val="PL"/>
      </w:pPr>
      <w:r>
        <w:t xml:space="preserve">          uniqueItems: true</w:t>
      </w:r>
    </w:p>
    <w:p w14:paraId="5D746226" w14:textId="77777777" w:rsidR="00740198" w:rsidRDefault="00740198" w:rsidP="00740198">
      <w:pPr>
        <w:pStyle w:val="PL"/>
      </w:pPr>
      <w:r>
        <w:t xml:space="preserve">          items:</w:t>
      </w:r>
    </w:p>
    <w:p w14:paraId="54E646C3" w14:textId="77777777" w:rsidR="00740198" w:rsidRDefault="00740198" w:rsidP="00740198">
      <w:pPr>
        <w:pStyle w:val="PL"/>
      </w:pPr>
      <w:r>
        <w:t xml:space="preserve">            $ref: '#/components/schemas/PlmnSnssai'</w:t>
      </w:r>
    </w:p>
    <w:p w14:paraId="21358374" w14:textId="77777777" w:rsidR="00740198" w:rsidRDefault="00740198" w:rsidP="00740198">
      <w:pPr>
        <w:pStyle w:val="PL"/>
      </w:pPr>
      <w:r>
        <w:t xml:space="preserve">        allowedSNPNs:</w:t>
      </w:r>
    </w:p>
    <w:p w14:paraId="1D00C01A" w14:textId="77777777" w:rsidR="00740198" w:rsidRDefault="00740198" w:rsidP="00740198">
      <w:pPr>
        <w:pStyle w:val="PL"/>
      </w:pPr>
      <w:r>
        <w:t xml:space="preserve">          type: array</w:t>
      </w:r>
    </w:p>
    <w:p w14:paraId="40D65972" w14:textId="77777777" w:rsidR="00740198" w:rsidRDefault="00740198" w:rsidP="00740198">
      <w:pPr>
        <w:pStyle w:val="PL"/>
      </w:pPr>
      <w:r>
        <w:t xml:space="preserve">          uniqueItems: true</w:t>
      </w:r>
    </w:p>
    <w:p w14:paraId="7A32467F" w14:textId="77777777" w:rsidR="00740198" w:rsidRDefault="00740198" w:rsidP="00740198">
      <w:pPr>
        <w:pStyle w:val="PL"/>
      </w:pPr>
      <w:r>
        <w:t xml:space="preserve">          items:</w:t>
      </w:r>
    </w:p>
    <w:p w14:paraId="75C77F67" w14:textId="77777777" w:rsidR="00740198" w:rsidRDefault="00740198" w:rsidP="00740198">
      <w:pPr>
        <w:pStyle w:val="PL"/>
      </w:pPr>
      <w:r>
        <w:t xml:space="preserve">            $ref: '#/components/schemas/SnpnId'</w:t>
      </w:r>
    </w:p>
    <w:p w14:paraId="016F89A2" w14:textId="77777777" w:rsidR="00740198" w:rsidRDefault="00740198" w:rsidP="00740198">
      <w:pPr>
        <w:pStyle w:val="PL"/>
      </w:pPr>
      <w:r>
        <w:t xml:space="preserve">        allowedNfTypes:</w:t>
      </w:r>
    </w:p>
    <w:p w14:paraId="2EFFBF07" w14:textId="77777777" w:rsidR="00740198" w:rsidRDefault="00740198" w:rsidP="00740198">
      <w:pPr>
        <w:pStyle w:val="PL"/>
      </w:pPr>
      <w:r>
        <w:t xml:space="preserve">          type: array</w:t>
      </w:r>
    </w:p>
    <w:p w14:paraId="24504BB5" w14:textId="77777777" w:rsidR="00740198" w:rsidRDefault="00740198" w:rsidP="00740198">
      <w:pPr>
        <w:pStyle w:val="PL"/>
      </w:pPr>
      <w:r>
        <w:t xml:space="preserve">          uniqueItems: true</w:t>
      </w:r>
    </w:p>
    <w:p w14:paraId="37752DC4" w14:textId="77777777" w:rsidR="00740198" w:rsidRDefault="00740198" w:rsidP="00740198">
      <w:pPr>
        <w:pStyle w:val="PL"/>
      </w:pPr>
      <w:r>
        <w:t xml:space="preserve">          items:</w:t>
      </w:r>
    </w:p>
    <w:p w14:paraId="25699395" w14:textId="77777777" w:rsidR="00740198" w:rsidRDefault="00740198" w:rsidP="00740198">
      <w:pPr>
        <w:pStyle w:val="PL"/>
      </w:pPr>
      <w:r>
        <w:t xml:space="preserve">            $ref: '#/components/schemas/NFType'</w:t>
      </w:r>
    </w:p>
    <w:p w14:paraId="5E4F6EFA" w14:textId="77777777" w:rsidR="00740198" w:rsidRDefault="00740198" w:rsidP="00740198">
      <w:pPr>
        <w:pStyle w:val="PL"/>
      </w:pPr>
      <w:r>
        <w:t xml:space="preserve">        allowedNfDomains:</w:t>
      </w:r>
    </w:p>
    <w:p w14:paraId="28616156" w14:textId="77777777" w:rsidR="00740198" w:rsidRDefault="00740198" w:rsidP="00740198">
      <w:pPr>
        <w:pStyle w:val="PL"/>
      </w:pPr>
      <w:r>
        <w:t xml:space="preserve">          type: array</w:t>
      </w:r>
    </w:p>
    <w:p w14:paraId="3ADFE507" w14:textId="77777777" w:rsidR="00740198" w:rsidRDefault="00740198" w:rsidP="00740198">
      <w:pPr>
        <w:pStyle w:val="PL"/>
      </w:pPr>
      <w:r>
        <w:t xml:space="preserve">          uniqueItems: true</w:t>
      </w:r>
    </w:p>
    <w:p w14:paraId="3A620DA4" w14:textId="77777777" w:rsidR="00740198" w:rsidRDefault="00740198" w:rsidP="00740198">
      <w:pPr>
        <w:pStyle w:val="PL"/>
      </w:pPr>
      <w:r>
        <w:t xml:space="preserve">          items: </w:t>
      </w:r>
    </w:p>
    <w:p w14:paraId="5EB22D16" w14:textId="77777777" w:rsidR="00740198" w:rsidRDefault="00740198" w:rsidP="00740198">
      <w:pPr>
        <w:pStyle w:val="PL"/>
      </w:pPr>
      <w:r>
        <w:t xml:space="preserve">            type: string</w:t>
      </w:r>
    </w:p>
    <w:p w14:paraId="74787D08" w14:textId="77777777" w:rsidR="00740198" w:rsidRDefault="00740198" w:rsidP="00740198">
      <w:pPr>
        <w:pStyle w:val="PL"/>
      </w:pPr>
      <w:r>
        <w:t xml:space="preserve">        allowedNSSAIs:</w:t>
      </w:r>
    </w:p>
    <w:p w14:paraId="4D618627" w14:textId="77777777" w:rsidR="00740198" w:rsidRDefault="00740198" w:rsidP="00740198">
      <w:pPr>
        <w:pStyle w:val="PL"/>
      </w:pPr>
      <w:r>
        <w:t xml:space="preserve">          type: array</w:t>
      </w:r>
    </w:p>
    <w:p w14:paraId="316475E3" w14:textId="77777777" w:rsidR="00740198" w:rsidRDefault="00740198" w:rsidP="00740198">
      <w:pPr>
        <w:pStyle w:val="PL"/>
      </w:pPr>
      <w:r>
        <w:t xml:space="preserve">          uniqueItems: true</w:t>
      </w:r>
    </w:p>
    <w:p w14:paraId="760B58A2" w14:textId="77777777" w:rsidR="00740198" w:rsidRDefault="00740198" w:rsidP="00740198">
      <w:pPr>
        <w:pStyle w:val="PL"/>
      </w:pPr>
      <w:r>
        <w:t xml:space="preserve">          items:</w:t>
      </w:r>
    </w:p>
    <w:p w14:paraId="2C543085" w14:textId="77777777" w:rsidR="00740198" w:rsidRDefault="00740198" w:rsidP="00740198">
      <w:pPr>
        <w:pStyle w:val="PL"/>
      </w:pPr>
      <w:r>
        <w:t xml:space="preserve">            $ref: 'TS28541_NrNrm.yaml#/components/schemas/Snssai'</w:t>
      </w:r>
    </w:p>
    <w:p w14:paraId="34D626EC" w14:textId="77777777" w:rsidR="00740198" w:rsidRDefault="00740198" w:rsidP="00740198">
      <w:pPr>
        <w:pStyle w:val="PL"/>
      </w:pPr>
      <w:r>
        <w:t xml:space="preserve">        allowedRuleSet:</w:t>
      </w:r>
    </w:p>
    <w:p w14:paraId="16A005F3" w14:textId="77777777" w:rsidR="00740198" w:rsidRDefault="00740198" w:rsidP="00740198">
      <w:pPr>
        <w:pStyle w:val="PL"/>
      </w:pPr>
      <w:r>
        <w:t xml:space="preserve">          description: A map (list of key-value pairs) where a valid JSON pointer Id serves as key</w:t>
      </w:r>
    </w:p>
    <w:p w14:paraId="1411096E" w14:textId="77777777" w:rsidR="00740198" w:rsidRDefault="00740198" w:rsidP="00740198">
      <w:pPr>
        <w:pStyle w:val="PL"/>
      </w:pPr>
      <w:r>
        <w:t xml:space="preserve">          type: object</w:t>
      </w:r>
    </w:p>
    <w:p w14:paraId="6CA385BE" w14:textId="77777777" w:rsidR="00740198" w:rsidRDefault="00740198" w:rsidP="00740198">
      <w:pPr>
        <w:pStyle w:val="PL"/>
      </w:pPr>
      <w:r>
        <w:t xml:space="preserve">          additionalProperties:</w:t>
      </w:r>
    </w:p>
    <w:p w14:paraId="584EC07C" w14:textId="77777777" w:rsidR="00740198" w:rsidRDefault="00740198" w:rsidP="00740198">
      <w:pPr>
        <w:pStyle w:val="PL"/>
      </w:pPr>
      <w:r>
        <w:t xml:space="preserve">            $ref: '#/components/schemas/RuleSet'</w:t>
      </w:r>
    </w:p>
    <w:p w14:paraId="603B35A1" w14:textId="77777777" w:rsidR="00740198" w:rsidRDefault="00740198" w:rsidP="00740198">
      <w:pPr>
        <w:pStyle w:val="PL"/>
      </w:pPr>
      <w:r>
        <w:t xml:space="preserve">          minProperties: 1</w:t>
      </w:r>
    </w:p>
    <w:p w14:paraId="5A85407F" w14:textId="77777777" w:rsidR="00740198" w:rsidRDefault="00740198" w:rsidP="00740198">
      <w:pPr>
        <w:pStyle w:val="PL"/>
      </w:pPr>
      <w:r>
        <w:lastRenderedPageBreak/>
        <w:t xml:space="preserve">        locality:</w:t>
      </w:r>
    </w:p>
    <w:p w14:paraId="45082E44" w14:textId="77777777" w:rsidR="00740198" w:rsidRDefault="00740198" w:rsidP="00740198">
      <w:pPr>
        <w:pStyle w:val="PL"/>
      </w:pPr>
      <w:r>
        <w:t xml:space="preserve">          type: string</w:t>
      </w:r>
    </w:p>
    <w:p w14:paraId="65E3B048" w14:textId="77777777" w:rsidR="00740198" w:rsidRDefault="00740198" w:rsidP="00740198">
      <w:pPr>
        <w:pStyle w:val="PL"/>
      </w:pPr>
      <w:r>
        <w:t xml:space="preserve">        extLocality:</w:t>
      </w:r>
    </w:p>
    <w:p w14:paraId="6AEEA23B" w14:textId="77777777" w:rsidR="00740198" w:rsidRDefault="00740198" w:rsidP="00740198">
      <w:pPr>
        <w:pStyle w:val="PL"/>
      </w:pPr>
      <w:r>
        <w:t xml:space="preserve">          description: &gt;</w:t>
      </w:r>
    </w:p>
    <w:p w14:paraId="5FD296BC" w14:textId="77777777" w:rsidR="00740198" w:rsidRDefault="00740198" w:rsidP="00740198">
      <w:pPr>
        <w:pStyle w:val="PL"/>
      </w:pPr>
      <w:r>
        <w:t xml:space="preserve">            A map (list of key-value pairs) where a (unique) valid JSON string serves</w:t>
      </w:r>
    </w:p>
    <w:p w14:paraId="2CED9A51" w14:textId="77777777" w:rsidR="00740198" w:rsidRDefault="00740198" w:rsidP="00740198">
      <w:pPr>
        <w:pStyle w:val="PL"/>
      </w:pPr>
      <w:r>
        <w:t xml:space="preserve">            as key representing a type of locality</w:t>
      </w:r>
    </w:p>
    <w:p w14:paraId="3245DE1B" w14:textId="77777777" w:rsidR="00740198" w:rsidRDefault="00740198" w:rsidP="00740198">
      <w:pPr>
        <w:pStyle w:val="PL"/>
      </w:pPr>
      <w:r>
        <w:t xml:space="preserve">          type: object</w:t>
      </w:r>
    </w:p>
    <w:p w14:paraId="3D6692FE" w14:textId="77777777" w:rsidR="00740198" w:rsidRDefault="00740198" w:rsidP="00740198">
      <w:pPr>
        <w:pStyle w:val="PL"/>
      </w:pPr>
      <w:r>
        <w:t xml:space="preserve">          additionalProperties:</w:t>
      </w:r>
    </w:p>
    <w:p w14:paraId="2321E44E" w14:textId="77777777" w:rsidR="00740198" w:rsidRDefault="00740198" w:rsidP="00740198">
      <w:pPr>
        <w:pStyle w:val="PL"/>
      </w:pPr>
      <w:r>
        <w:t xml:space="preserve">            type: string</w:t>
      </w:r>
    </w:p>
    <w:p w14:paraId="6640497E" w14:textId="77777777" w:rsidR="00740198" w:rsidRDefault="00740198" w:rsidP="00740198">
      <w:pPr>
        <w:pStyle w:val="PL"/>
      </w:pPr>
      <w:r>
        <w:t xml:space="preserve">          minProperties: 1</w:t>
      </w:r>
    </w:p>
    <w:p w14:paraId="4B5059B7" w14:textId="77777777" w:rsidR="00740198" w:rsidRDefault="00740198" w:rsidP="00740198">
      <w:pPr>
        <w:pStyle w:val="PL"/>
      </w:pPr>
      <w:r>
        <w:t xml:space="preserve">        capacity:</w:t>
      </w:r>
    </w:p>
    <w:p w14:paraId="648E8D62" w14:textId="77777777" w:rsidR="00740198" w:rsidRDefault="00740198" w:rsidP="00740198">
      <w:pPr>
        <w:pStyle w:val="PL"/>
      </w:pPr>
      <w:r>
        <w:t xml:space="preserve">          type: integer</w:t>
      </w:r>
    </w:p>
    <w:p w14:paraId="4BD2C284" w14:textId="77777777" w:rsidR="00740198" w:rsidRDefault="00740198" w:rsidP="00740198">
      <w:pPr>
        <w:pStyle w:val="PL"/>
      </w:pPr>
      <w:r>
        <w:t xml:space="preserve">        load:</w:t>
      </w:r>
    </w:p>
    <w:p w14:paraId="6F7D1A97" w14:textId="77777777" w:rsidR="00740198" w:rsidRDefault="00740198" w:rsidP="00740198">
      <w:pPr>
        <w:pStyle w:val="PL"/>
      </w:pPr>
      <w:r>
        <w:t xml:space="preserve">          type: integer</w:t>
      </w:r>
    </w:p>
    <w:p w14:paraId="2D720E7D" w14:textId="77777777" w:rsidR="00740198" w:rsidRDefault="00740198" w:rsidP="00740198">
      <w:pPr>
        <w:pStyle w:val="PL"/>
      </w:pPr>
      <w:r>
        <w:t xml:space="preserve">          minimum: 0</w:t>
      </w:r>
    </w:p>
    <w:p w14:paraId="0BA2A02A" w14:textId="77777777" w:rsidR="00740198" w:rsidRDefault="00740198" w:rsidP="00740198">
      <w:pPr>
        <w:pStyle w:val="PL"/>
      </w:pPr>
      <w:r>
        <w:t xml:space="preserve">          maximum: 100</w:t>
      </w:r>
    </w:p>
    <w:p w14:paraId="78E71B0F" w14:textId="77777777" w:rsidR="00740198" w:rsidRDefault="00740198" w:rsidP="00740198">
      <w:pPr>
        <w:pStyle w:val="PL"/>
      </w:pPr>
      <w:r>
        <w:t xml:space="preserve">        loadTimeStamp:</w:t>
      </w:r>
    </w:p>
    <w:p w14:paraId="55060A4E" w14:textId="77777777" w:rsidR="00740198" w:rsidRDefault="00740198" w:rsidP="00740198">
      <w:pPr>
        <w:pStyle w:val="PL"/>
      </w:pPr>
      <w:r>
        <w:t xml:space="preserve">          $ref: 'TS28623_ComDefs.yaml#/components/schemas/DateTime'</w:t>
      </w:r>
    </w:p>
    <w:p w14:paraId="63C635EA" w14:textId="77777777" w:rsidR="00740198" w:rsidRDefault="00740198" w:rsidP="00740198">
      <w:pPr>
        <w:pStyle w:val="PL"/>
      </w:pPr>
      <w:r>
        <w:t xml:space="preserve">        nfSetIdList:</w:t>
      </w:r>
    </w:p>
    <w:p w14:paraId="460F3B35" w14:textId="77777777" w:rsidR="00740198" w:rsidRDefault="00740198" w:rsidP="00740198">
      <w:pPr>
        <w:pStyle w:val="PL"/>
      </w:pPr>
      <w:r>
        <w:t xml:space="preserve">          type: array</w:t>
      </w:r>
    </w:p>
    <w:p w14:paraId="515F3AFE" w14:textId="77777777" w:rsidR="00740198" w:rsidRDefault="00740198" w:rsidP="00740198">
      <w:pPr>
        <w:pStyle w:val="PL"/>
      </w:pPr>
      <w:r>
        <w:t xml:space="preserve">          uniqueItems: true</w:t>
      </w:r>
    </w:p>
    <w:p w14:paraId="4D66FAD7" w14:textId="77777777" w:rsidR="00740198" w:rsidRDefault="00740198" w:rsidP="00740198">
      <w:pPr>
        <w:pStyle w:val="PL"/>
      </w:pPr>
      <w:r>
        <w:t xml:space="preserve">          items:</w:t>
      </w:r>
    </w:p>
    <w:p w14:paraId="02B1D869" w14:textId="77777777" w:rsidR="00740198" w:rsidRDefault="00740198" w:rsidP="00740198">
      <w:pPr>
        <w:pStyle w:val="PL"/>
      </w:pPr>
      <w:r>
        <w:t xml:space="preserve">            type: string</w:t>
      </w:r>
    </w:p>
    <w:p w14:paraId="7BC7E080" w14:textId="77777777" w:rsidR="00740198" w:rsidRDefault="00740198" w:rsidP="00740198">
      <w:pPr>
        <w:pStyle w:val="PL"/>
      </w:pPr>
      <w:r>
        <w:t xml:space="preserve">          minItems: 1</w:t>
      </w:r>
    </w:p>
    <w:p w14:paraId="3DFC7CB9" w14:textId="77777777" w:rsidR="00740198" w:rsidRDefault="00740198" w:rsidP="00740198">
      <w:pPr>
        <w:pStyle w:val="PL"/>
      </w:pPr>
      <w:r>
        <w:t xml:space="preserve">        servingScope:</w:t>
      </w:r>
    </w:p>
    <w:p w14:paraId="1A49971B" w14:textId="77777777" w:rsidR="00740198" w:rsidRDefault="00740198" w:rsidP="00740198">
      <w:pPr>
        <w:pStyle w:val="PL"/>
      </w:pPr>
      <w:r>
        <w:t xml:space="preserve">          type: array</w:t>
      </w:r>
    </w:p>
    <w:p w14:paraId="1436AEBE" w14:textId="77777777" w:rsidR="00740198" w:rsidRDefault="00740198" w:rsidP="00740198">
      <w:pPr>
        <w:pStyle w:val="PL"/>
      </w:pPr>
      <w:r>
        <w:t xml:space="preserve">          uniqueItems: true</w:t>
      </w:r>
    </w:p>
    <w:p w14:paraId="10DA70E3" w14:textId="77777777" w:rsidR="00740198" w:rsidRDefault="00740198" w:rsidP="00740198">
      <w:pPr>
        <w:pStyle w:val="PL"/>
      </w:pPr>
      <w:r>
        <w:t xml:space="preserve">          items:</w:t>
      </w:r>
    </w:p>
    <w:p w14:paraId="27298158" w14:textId="77777777" w:rsidR="00740198" w:rsidRDefault="00740198" w:rsidP="00740198">
      <w:pPr>
        <w:pStyle w:val="PL"/>
      </w:pPr>
      <w:r>
        <w:t xml:space="preserve">            type: string</w:t>
      </w:r>
    </w:p>
    <w:p w14:paraId="7E53CE61" w14:textId="77777777" w:rsidR="00740198" w:rsidRDefault="00740198" w:rsidP="00740198">
      <w:pPr>
        <w:pStyle w:val="PL"/>
      </w:pPr>
      <w:r>
        <w:t xml:space="preserve">          minItems: 1</w:t>
      </w:r>
    </w:p>
    <w:p w14:paraId="70214F07" w14:textId="77777777" w:rsidR="00740198" w:rsidRDefault="00740198" w:rsidP="00740198">
      <w:pPr>
        <w:pStyle w:val="PL"/>
      </w:pPr>
      <w:r>
        <w:t xml:space="preserve">        lcHSupportInd:</w:t>
      </w:r>
    </w:p>
    <w:p w14:paraId="48E1C00B" w14:textId="77777777" w:rsidR="00740198" w:rsidRDefault="00740198" w:rsidP="00740198">
      <w:pPr>
        <w:pStyle w:val="PL"/>
      </w:pPr>
      <w:r>
        <w:t xml:space="preserve">          type: boolean</w:t>
      </w:r>
    </w:p>
    <w:p w14:paraId="1791539E" w14:textId="77777777" w:rsidR="00740198" w:rsidRDefault="00740198" w:rsidP="00740198">
      <w:pPr>
        <w:pStyle w:val="PL"/>
      </w:pPr>
      <w:r>
        <w:t xml:space="preserve">          readOnly: true</w:t>
      </w:r>
    </w:p>
    <w:p w14:paraId="3D41A446" w14:textId="77777777" w:rsidR="00740198" w:rsidRDefault="00740198" w:rsidP="00740198">
      <w:pPr>
        <w:pStyle w:val="PL"/>
      </w:pPr>
      <w:r>
        <w:t xml:space="preserve">        olcHSupportInd:</w:t>
      </w:r>
    </w:p>
    <w:p w14:paraId="1A47DD09" w14:textId="77777777" w:rsidR="00740198" w:rsidRDefault="00740198" w:rsidP="00740198">
      <w:pPr>
        <w:pStyle w:val="PL"/>
      </w:pPr>
      <w:r>
        <w:t xml:space="preserve">          type: boolean</w:t>
      </w:r>
    </w:p>
    <w:p w14:paraId="51F7604F" w14:textId="77777777" w:rsidR="00740198" w:rsidRDefault="00740198" w:rsidP="00740198">
      <w:pPr>
        <w:pStyle w:val="PL"/>
      </w:pPr>
      <w:r>
        <w:t xml:space="preserve">          readOnly: true</w:t>
      </w:r>
    </w:p>
    <w:p w14:paraId="1A369FD4" w14:textId="77777777" w:rsidR="00740198" w:rsidRDefault="00740198" w:rsidP="00740198">
      <w:pPr>
        <w:pStyle w:val="PL"/>
      </w:pPr>
      <w:r>
        <w:t xml:space="preserve">        nfSetRecoveryTimeList:</w:t>
      </w:r>
    </w:p>
    <w:p w14:paraId="3C9E356C" w14:textId="77777777" w:rsidR="00740198" w:rsidRDefault="00740198" w:rsidP="00740198">
      <w:pPr>
        <w:pStyle w:val="PL"/>
      </w:pPr>
      <w:r>
        <w:t xml:space="preserve">          type: array</w:t>
      </w:r>
    </w:p>
    <w:p w14:paraId="1C744CEC" w14:textId="77777777" w:rsidR="00740198" w:rsidRDefault="00740198" w:rsidP="00740198">
      <w:pPr>
        <w:pStyle w:val="PL"/>
      </w:pPr>
      <w:r>
        <w:t xml:space="preserve">          uniqueItems: true</w:t>
      </w:r>
    </w:p>
    <w:p w14:paraId="34B7C7A9" w14:textId="77777777" w:rsidR="00740198" w:rsidRDefault="00740198" w:rsidP="00740198">
      <w:pPr>
        <w:pStyle w:val="PL"/>
      </w:pPr>
      <w:r>
        <w:t xml:space="preserve">          items:</w:t>
      </w:r>
    </w:p>
    <w:p w14:paraId="097374A4" w14:textId="77777777" w:rsidR="00740198" w:rsidRDefault="00740198" w:rsidP="00740198">
      <w:pPr>
        <w:pStyle w:val="PL"/>
      </w:pPr>
      <w:r>
        <w:t xml:space="preserve">            $ref: 'TS28623_ComDefs.yaml#/components/schemas/DateTimeRo'</w:t>
      </w:r>
    </w:p>
    <w:p w14:paraId="2D4E6DAE" w14:textId="77777777" w:rsidR="00740198" w:rsidRDefault="00740198" w:rsidP="00740198">
      <w:pPr>
        <w:pStyle w:val="PL"/>
      </w:pPr>
      <w:r>
        <w:t xml:space="preserve">          minItems: 1</w:t>
      </w:r>
    </w:p>
    <w:p w14:paraId="34D2653B" w14:textId="77777777" w:rsidR="00740198" w:rsidRDefault="00740198" w:rsidP="00740198">
      <w:pPr>
        <w:pStyle w:val="PL"/>
      </w:pPr>
      <w:r>
        <w:t xml:space="preserve">        scpDomains:</w:t>
      </w:r>
    </w:p>
    <w:p w14:paraId="06826B0B" w14:textId="77777777" w:rsidR="00740198" w:rsidRDefault="00740198" w:rsidP="00740198">
      <w:pPr>
        <w:pStyle w:val="PL"/>
      </w:pPr>
      <w:r>
        <w:t xml:space="preserve">          type: array</w:t>
      </w:r>
    </w:p>
    <w:p w14:paraId="545139F8" w14:textId="77777777" w:rsidR="00740198" w:rsidRDefault="00740198" w:rsidP="00740198">
      <w:pPr>
        <w:pStyle w:val="PL"/>
      </w:pPr>
      <w:r>
        <w:t xml:space="preserve">          uniqueItems: true</w:t>
      </w:r>
    </w:p>
    <w:p w14:paraId="4B29C90B" w14:textId="77777777" w:rsidR="00740198" w:rsidRDefault="00740198" w:rsidP="00740198">
      <w:pPr>
        <w:pStyle w:val="PL"/>
      </w:pPr>
      <w:r>
        <w:t xml:space="preserve">          items:</w:t>
      </w:r>
    </w:p>
    <w:p w14:paraId="1D127EB2" w14:textId="77777777" w:rsidR="00740198" w:rsidRDefault="00740198" w:rsidP="00740198">
      <w:pPr>
        <w:pStyle w:val="PL"/>
      </w:pPr>
      <w:r>
        <w:t xml:space="preserve">            type: string</w:t>
      </w:r>
    </w:p>
    <w:p w14:paraId="69932204" w14:textId="77777777" w:rsidR="00740198" w:rsidRDefault="00740198" w:rsidP="00740198">
      <w:pPr>
        <w:pStyle w:val="PL"/>
      </w:pPr>
      <w:r>
        <w:t xml:space="preserve">          minItems: 1</w:t>
      </w:r>
    </w:p>
    <w:p w14:paraId="4C8CEBDD" w14:textId="77777777" w:rsidR="00740198" w:rsidRDefault="00740198" w:rsidP="00740198">
      <w:pPr>
        <w:pStyle w:val="PL"/>
      </w:pPr>
      <w:r>
        <w:t xml:space="preserve">        recoveryTime:</w:t>
      </w:r>
    </w:p>
    <w:p w14:paraId="55415327" w14:textId="77777777" w:rsidR="00740198" w:rsidRDefault="00740198" w:rsidP="00740198">
      <w:pPr>
        <w:pStyle w:val="PL"/>
      </w:pPr>
      <w:r>
        <w:t xml:space="preserve">           $ref: 'TS28623_ComDefs.yaml#/components/schemas/DateTimeRo'</w:t>
      </w:r>
    </w:p>
    <w:p w14:paraId="461FDF27" w14:textId="77777777" w:rsidR="00740198" w:rsidRDefault="00740198" w:rsidP="00740198">
      <w:pPr>
        <w:pStyle w:val="PL"/>
      </w:pPr>
      <w:r>
        <w:t xml:space="preserve">        nfServicePersistence:</w:t>
      </w:r>
    </w:p>
    <w:p w14:paraId="4FC0A8CB" w14:textId="77777777" w:rsidR="00740198" w:rsidRDefault="00740198" w:rsidP="00740198">
      <w:pPr>
        <w:pStyle w:val="PL"/>
      </w:pPr>
      <w:r>
        <w:t xml:space="preserve">           type: boolean</w:t>
      </w:r>
    </w:p>
    <w:p w14:paraId="2D18547B" w14:textId="77777777" w:rsidR="00740198" w:rsidRDefault="00740198" w:rsidP="00740198">
      <w:pPr>
        <w:pStyle w:val="PL"/>
      </w:pPr>
      <w:r>
        <w:t xml:space="preserve">           readOnly: true</w:t>
      </w:r>
    </w:p>
    <w:p w14:paraId="196DB945" w14:textId="77777777" w:rsidR="00740198" w:rsidRDefault="00740198" w:rsidP="00740198">
      <w:pPr>
        <w:pStyle w:val="PL"/>
      </w:pPr>
      <w:r>
        <w:t xml:space="preserve">        nfProfileChangesSupportInd:</w:t>
      </w:r>
    </w:p>
    <w:p w14:paraId="21694397" w14:textId="77777777" w:rsidR="00740198" w:rsidRDefault="00740198" w:rsidP="00740198">
      <w:pPr>
        <w:pStyle w:val="PL"/>
      </w:pPr>
      <w:r>
        <w:t xml:space="preserve">           type: boolean</w:t>
      </w:r>
    </w:p>
    <w:p w14:paraId="5E52C22F" w14:textId="77777777" w:rsidR="00740198" w:rsidRDefault="00740198" w:rsidP="00740198">
      <w:pPr>
        <w:pStyle w:val="PL"/>
      </w:pPr>
      <w:r>
        <w:t xml:space="preserve">        nfProfilePartialUpdateChangesSupportInd:</w:t>
      </w:r>
    </w:p>
    <w:p w14:paraId="27F0661C" w14:textId="77777777" w:rsidR="00740198" w:rsidRDefault="00740198" w:rsidP="00740198">
      <w:pPr>
        <w:pStyle w:val="PL"/>
      </w:pPr>
      <w:r>
        <w:t xml:space="preserve">          type: boolean</w:t>
      </w:r>
    </w:p>
    <w:p w14:paraId="4C89FC44" w14:textId="77777777" w:rsidR="00740198" w:rsidRDefault="00740198" w:rsidP="00740198">
      <w:pPr>
        <w:pStyle w:val="PL"/>
      </w:pPr>
      <w:r>
        <w:t xml:space="preserve">          default: false</w:t>
      </w:r>
    </w:p>
    <w:p w14:paraId="649F8A1A" w14:textId="77777777" w:rsidR="00740198" w:rsidRDefault="00740198" w:rsidP="00740198">
      <w:pPr>
        <w:pStyle w:val="PL"/>
      </w:pPr>
      <w:r>
        <w:t xml:space="preserve">          writeOnly: true</w:t>
      </w:r>
    </w:p>
    <w:p w14:paraId="5781F9A3" w14:textId="77777777" w:rsidR="00740198" w:rsidRDefault="00740198" w:rsidP="00740198">
      <w:pPr>
        <w:pStyle w:val="PL"/>
      </w:pPr>
      <w:r>
        <w:t xml:space="preserve">        nfProfileChangesInd:</w:t>
      </w:r>
    </w:p>
    <w:p w14:paraId="3052B529" w14:textId="77777777" w:rsidR="00740198" w:rsidRDefault="00740198" w:rsidP="00740198">
      <w:pPr>
        <w:pStyle w:val="PL"/>
      </w:pPr>
      <w:r>
        <w:t xml:space="preserve">          type: boolean</w:t>
      </w:r>
    </w:p>
    <w:p w14:paraId="6FFCC2A7" w14:textId="77777777" w:rsidR="00740198" w:rsidRDefault="00740198" w:rsidP="00740198">
      <w:pPr>
        <w:pStyle w:val="PL"/>
      </w:pPr>
      <w:r>
        <w:t xml:space="preserve">          default: false</w:t>
      </w:r>
    </w:p>
    <w:p w14:paraId="4EC47BED" w14:textId="77777777" w:rsidR="00740198" w:rsidRDefault="00740198" w:rsidP="00740198">
      <w:pPr>
        <w:pStyle w:val="PL"/>
      </w:pPr>
      <w:r>
        <w:t xml:space="preserve">          readOnly: true</w:t>
      </w:r>
    </w:p>
    <w:p w14:paraId="62D3054B" w14:textId="77777777" w:rsidR="00740198" w:rsidRDefault="00740198" w:rsidP="00740198">
      <w:pPr>
        <w:pStyle w:val="PL"/>
      </w:pPr>
      <w:r>
        <w:t xml:space="preserve">        defaultNotificationSubscriptions:</w:t>
      </w:r>
    </w:p>
    <w:p w14:paraId="547EF20D" w14:textId="77777777" w:rsidR="00740198" w:rsidRDefault="00740198" w:rsidP="00740198">
      <w:pPr>
        <w:pStyle w:val="PL"/>
      </w:pPr>
      <w:r>
        <w:t xml:space="preserve">          type: array</w:t>
      </w:r>
    </w:p>
    <w:p w14:paraId="2518B477" w14:textId="77777777" w:rsidR="00740198" w:rsidRDefault="00740198" w:rsidP="00740198">
      <w:pPr>
        <w:pStyle w:val="PL"/>
      </w:pPr>
      <w:r>
        <w:t xml:space="preserve">          uniqueItems: true</w:t>
      </w:r>
    </w:p>
    <w:p w14:paraId="3FD0079B" w14:textId="77777777" w:rsidR="00740198" w:rsidRDefault="00740198" w:rsidP="00740198">
      <w:pPr>
        <w:pStyle w:val="PL"/>
      </w:pPr>
      <w:r>
        <w:t xml:space="preserve">          items:</w:t>
      </w:r>
    </w:p>
    <w:p w14:paraId="2AC09F00" w14:textId="77777777" w:rsidR="00740198" w:rsidRDefault="00740198" w:rsidP="00740198">
      <w:pPr>
        <w:pStyle w:val="PL"/>
      </w:pPr>
      <w:r>
        <w:t xml:space="preserve">            $ref: '#/components/schemas/DefaultNotificationSubscription'</w:t>
      </w:r>
    </w:p>
    <w:p w14:paraId="3AA086BC" w14:textId="77777777" w:rsidR="00740198" w:rsidRDefault="00740198" w:rsidP="00740198">
      <w:pPr>
        <w:pStyle w:val="PL"/>
      </w:pPr>
      <w:r>
        <w:t xml:space="preserve">          minItems: 1</w:t>
      </w:r>
    </w:p>
    <w:p w14:paraId="3B5DBBEE" w14:textId="77777777" w:rsidR="00740198" w:rsidRDefault="00740198" w:rsidP="00740198">
      <w:pPr>
        <w:pStyle w:val="PL"/>
      </w:pPr>
      <w:r>
        <w:t xml:space="preserve">        serviceSetRecoveryTimeList:</w:t>
      </w:r>
    </w:p>
    <w:p w14:paraId="15FF66F1" w14:textId="77777777" w:rsidR="00740198" w:rsidRDefault="00740198" w:rsidP="00740198">
      <w:pPr>
        <w:pStyle w:val="PL"/>
      </w:pPr>
      <w:r>
        <w:t xml:space="preserve">          type: array</w:t>
      </w:r>
    </w:p>
    <w:p w14:paraId="021CD7FD" w14:textId="77777777" w:rsidR="00740198" w:rsidRDefault="00740198" w:rsidP="00740198">
      <w:pPr>
        <w:pStyle w:val="PL"/>
      </w:pPr>
      <w:r>
        <w:t xml:space="preserve">          uniqueItems: true</w:t>
      </w:r>
    </w:p>
    <w:p w14:paraId="2796AD60" w14:textId="77777777" w:rsidR="00740198" w:rsidRDefault="00740198" w:rsidP="00740198">
      <w:pPr>
        <w:pStyle w:val="PL"/>
      </w:pPr>
      <w:r>
        <w:t xml:space="preserve">          items:</w:t>
      </w:r>
    </w:p>
    <w:p w14:paraId="5A85F2A6" w14:textId="77777777" w:rsidR="00740198" w:rsidRDefault="00740198" w:rsidP="00740198">
      <w:pPr>
        <w:pStyle w:val="PL"/>
      </w:pPr>
      <w:r>
        <w:t xml:space="preserve">            $ref: 'TS28623_ComDefs.yaml#/components/schemas/DateTimeRo'</w:t>
      </w:r>
    </w:p>
    <w:p w14:paraId="5FBAB2AE" w14:textId="77777777" w:rsidR="00740198" w:rsidRDefault="00740198" w:rsidP="00740198">
      <w:pPr>
        <w:pStyle w:val="PL"/>
      </w:pPr>
      <w:r>
        <w:t xml:space="preserve">          minItems: 1</w:t>
      </w:r>
    </w:p>
    <w:p w14:paraId="18659807" w14:textId="77777777" w:rsidR="00740198" w:rsidRDefault="00740198" w:rsidP="00740198">
      <w:pPr>
        <w:pStyle w:val="PL"/>
      </w:pPr>
      <w:r>
        <w:t xml:space="preserve">        vendorId:</w:t>
      </w:r>
    </w:p>
    <w:p w14:paraId="0C85FDB7" w14:textId="77777777" w:rsidR="00740198" w:rsidRDefault="00740198" w:rsidP="00740198">
      <w:pPr>
        <w:pStyle w:val="PL"/>
      </w:pPr>
      <w:r>
        <w:t xml:space="preserve">          $ref: '#/components/schemas/VendorId'</w:t>
      </w:r>
    </w:p>
    <w:p w14:paraId="0B631FAA" w14:textId="77777777" w:rsidR="00740198" w:rsidRDefault="00740198" w:rsidP="00740198">
      <w:pPr>
        <w:pStyle w:val="PL"/>
      </w:pPr>
      <w:r>
        <w:t xml:space="preserve">        nfServices:</w:t>
      </w:r>
    </w:p>
    <w:p w14:paraId="74C2697D" w14:textId="77777777" w:rsidR="00740198" w:rsidRDefault="00740198" w:rsidP="00740198">
      <w:pPr>
        <w:pStyle w:val="PL"/>
      </w:pPr>
      <w:r>
        <w:lastRenderedPageBreak/>
        <w:t xml:space="preserve">          type: array</w:t>
      </w:r>
    </w:p>
    <w:p w14:paraId="6155CB1B" w14:textId="77777777" w:rsidR="00740198" w:rsidRDefault="00740198" w:rsidP="00740198">
      <w:pPr>
        <w:pStyle w:val="PL"/>
      </w:pPr>
      <w:r>
        <w:t xml:space="preserve">          uniqueItems: true</w:t>
      </w:r>
    </w:p>
    <w:p w14:paraId="335DBDD3" w14:textId="77777777" w:rsidR="00740198" w:rsidRDefault="00740198" w:rsidP="00740198">
      <w:pPr>
        <w:pStyle w:val="PL"/>
      </w:pPr>
      <w:r>
        <w:t xml:space="preserve">          items:</w:t>
      </w:r>
    </w:p>
    <w:p w14:paraId="2E481A86" w14:textId="77777777" w:rsidR="00740198" w:rsidRDefault="00740198" w:rsidP="00740198">
      <w:pPr>
        <w:pStyle w:val="PL"/>
      </w:pPr>
      <w:r>
        <w:t xml:space="preserve">            $ref: '#/components/schemas/NFService'</w:t>
      </w:r>
    </w:p>
    <w:p w14:paraId="1F2E5C7A" w14:textId="77777777" w:rsidR="00740198" w:rsidRDefault="00740198" w:rsidP="00740198">
      <w:pPr>
        <w:pStyle w:val="PL"/>
      </w:pPr>
      <w:r>
        <w:t xml:space="preserve">    SEPPType:</w:t>
      </w:r>
    </w:p>
    <w:p w14:paraId="509E66F9" w14:textId="77777777" w:rsidR="00740198" w:rsidRDefault="00740198" w:rsidP="00740198">
      <w:pPr>
        <w:pStyle w:val="PL"/>
      </w:pPr>
      <w:r>
        <w:t xml:space="preserve">      type: string</w:t>
      </w:r>
    </w:p>
    <w:p w14:paraId="67E13034" w14:textId="77777777" w:rsidR="00740198" w:rsidRDefault="00740198" w:rsidP="00740198">
      <w:pPr>
        <w:pStyle w:val="PL"/>
      </w:pPr>
      <w:r>
        <w:t xml:space="preserve">      readOnly: true</w:t>
      </w:r>
    </w:p>
    <w:p w14:paraId="45031B40" w14:textId="77777777" w:rsidR="00740198" w:rsidRDefault="00740198" w:rsidP="00740198">
      <w:pPr>
        <w:pStyle w:val="PL"/>
      </w:pPr>
      <w:r>
        <w:t xml:space="preserve">      description: any of enumerated value</w:t>
      </w:r>
    </w:p>
    <w:p w14:paraId="2339305B" w14:textId="77777777" w:rsidR="00740198" w:rsidRDefault="00740198" w:rsidP="00740198">
      <w:pPr>
        <w:pStyle w:val="PL"/>
      </w:pPr>
      <w:r>
        <w:t xml:space="preserve">      enum:</w:t>
      </w:r>
    </w:p>
    <w:p w14:paraId="6400DF2F" w14:textId="77777777" w:rsidR="00740198" w:rsidRDefault="00740198" w:rsidP="00740198">
      <w:pPr>
        <w:pStyle w:val="PL"/>
      </w:pPr>
      <w:r>
        <w:t xml:space="preserve">        - CSEPP</w:t>
      </w:r>
    </w:p>
    <w:p w14:paraId="107EFCE5" w14:textId="77777777" w:rsidR="00740198" w:rsidRDefault="00740198" w:rsidP="00740198">
      <w:pPr>
        <w:pStyle w:val="PL"/>
      </w:pPr>
      <w:r>
        <w:t xml:space="preserve">        - PSEPP</w:t>
      </w:r>
    </w:p>
    <w:p w14:paraId="72B8A977" w14:textId="77777777" w:rsidR="00740198" w:rsidRDefault="00740198" w:rsidP="00740198">
      <w:pPr>
        <w:pStyle w:val="PL"/>
      </w:pPr>
      <w:r>
        <w:t xml:space="preserve">    SupportedFunc:</w:t>
      </w:r>
    </w:p>
    <w:p w14:paraId="314A36FD" w14:textId="77777777" w:rsidR="00740198" w:rsidRDefault="00740198" w:rsidP="00740198">
      <w:pPr>
        <w:pStyle w:val="PL"/>
      </w:pPr>
      <w:r>
        <w:t xml:space="preserve">      type: object</w:t>
      </w:r>
    </w:p>
    <w:p w14:paraId="072C4C06" w14:textId="77777777" w:rsidR="00740198" w:rsidRDefault="00740198" w:rsidP="00740198">
      <w:pPr>
        <w:pStyle w:val="PL"/>
      </w:pPr>
      <w:r>
        <w:t xml:space="preserve">      properties:</w:t>
      </w:r>
    </w:p>
    <w:p w14:paraId="496D39ED" w14:textId="77777777" w:rsidR="00740198" w:rsidRDefault="00740198" w:rsidP="00740198">
      <w:pPr>
        <w:pStyle w:val="PL"/>
      </w:pPr>
      <w:r>
        <w:t xml:space="preserve">        function:</w:t>
      </w:r>
    </w:p>
    <w:p w14:paraId="7E541854" w14:textId="77777777" w:rsidR="00740198" w:rsidRDefault="00740198" w:rsidP="00740198">
      <w:pPr>
        <w:pStyle w:val="PL"/>
      </w:pPr>
      <w:r>
        <w:t xml:space="preserve">          type: string</w:t>
      </w:r>
    </w:p>
    <w:p w14:paraId="7B36498B" w14:textId="77777777" w:rsidR="00740198" w:rsidRDefault="00740198" w:rsidP="00740198">
      <w:pPr>
        <w:pStyle w:val="PL"/>
      </w:pPr>
      <w:r>
        <w:t xml:space="preserve">        policy:</w:t>
      </w:r>
    </w:p>
    <w:p w14:paraId="6CB06396" w14:textId="77777777" w:rsidR="00740198" w:rsidRDefault="00740198" w:rsidP="00740198">
      <w:pPr>
        <w:pStyle w:val="PL"/>
      </w:pPr>
      <w:r>
        <w:t xml:space="preserve">          type: string</w:t>
      </w:r>
    </w:p>
    <w:p w14:paraId="45E968B4" w14:textId="77777777" w:rsidR="00740198" w:rsidRDefault="00740198" w:rsidP="00740198">
      <w:pPr>
        <w:pStyle w:val="PL"/>
      </w:pPr>
      <w:r>
        <w:t xml:space="preserve">    SupportedFuncList:</w:t>
      </w:r>
    </w:p>
    <w:p w14:paraId="26629AEF" w14:textId="77777777" w:rsidR="00740198" w:rsidRDefault="00740198" w:rsidP="00740198">
      <w:pPr>
        <w:pStyle w:val="PL"/>
      </w:pPr>
      <w:r>
        <w:t xml:space="preserve">      type: array</w:t>
      </w:r>
    </w:p>
    <w:p w14:paraId="2FDE78A0" w14:textId="77777777" w:rsidR="00740198" w:rsidRDefault="00740198" w:rsidP="00740198">
      <w:pPr>
        <w:pStyle w:val="PL"/>
      </w:pPr>
      <w:r>
        <w:t xml:space="preserve">      items:</w:t>
      </w:r>
    </w:p>
    <w:p w14:paraId="04C655A4" w14:textId="77777777" w:rsidR="00740198" w:rsidRDefault="00740198" w:rsidP="00740198">
      <w:pPr>
        <w:pStyle w:val="PL"/>
      </w:pPr>
      <w:r>
        <w:t xml:space="preserve">        $ref: '#/components/schemas/SupportedFunc'</w:t>
      </w:r>
    </w:p>
    <w:p w14:paraId="47D01AF1" w14:textId="77777777" w:rsidR="00740198" w:rsidRDefault="00740198" w:rsidP="00740198">
      <w:pPr>
        <w:pStyle w:val="PL"/>
      </w:pPr>
      <w:r>
        <w:t xml:space="preserve">      minItems: 1</w:t>
      </w:r>
    </w:p>
    <w:p w14:paraId="15A66965" w14:textId="77777777" w:rsidR="00740198" w:rsidRDefault="00740198" w:rsidP="00740198">
      <w:pPr>
        <w:pStyle w:val="PL"/>
      </w:pPr>
      <w:r>
        <w:t xml:space="preserve">    CommModelType:</w:t>
      </w:r>
    </w:p>
    <w:p w14:paraId="2C25F300" w14:textId="77777777" w:rsidR="00740198" w:rsidRDefault="00740198" w:rsidP="00740198">
      <w:pPr>
        <w:pStyle w:val="PL"/>
      </w:pPr>
      <w:r>
        <w:t xml:space="preserve">      type: string</w:t>
      </w:r>
    </w:p>
    <w:p w14:paraId="46E82064" w14:textId="77777777" w:rsidR="00740198" w:rsidRDefault="00740198" w:rsidP="00740198">
      <w:pPr>
        <w:pStyle w:val="PL"/>
      </w:pPr>
      <w:r>
        <w:t xml:space="preserve">      description: any of enumerated value</w:t>
      </w:r>
    </w:p>
    <w:p w14:paraId="522F6A8D" w14:textId="77777777" w:rsidR="00740198" w:rsidRDefault="00740198" w:rsidP="00740198">
      <w:pPr>
        <w:pStyle w:val="PL"/>
      </w:pPr>
      <w:r>
        <w:t xml:space="preserve">      enum:</w:t>
      </w:r>
    </w:p>
    <w:p w14:paraId="00179558" w14:textId="77777777" w:rsidR="00740198" w:rsidRDefault="00740198" w:rsidP="00740198">
      <w:pPr>
        <w:pStyle w:val="PL"/>
      </w:pPr>
      <w:r>
        <w:t xml:space="preserve">        - DIRECT_COMMUNICATION_WO_NRF</w:t>
      </w:r>
    </w:p>
    <w:p w14:paraId="23C8F696" w14:textId="77777777" w:rsidR="00740198" w:rsidRDefault="00740198" w:rsidP="00740198">
      <w:pPr>
        <w:pStyle w:val="PL"/>
      </w:pPr>
      <w:r>
        <w:t xml:space="preserve">        - DIRECT_COMMUNICATION_WITH_NRF</w:t>
      </w:r>
    </w:p>
    <w:p w14:paraId="6FA89303" w14:textId="77777777" w:rsidR="00740198" w:rsidRDefault="00740198" w:rsidP="00740198">
      <w:pPr>
        <w:pStyle w:val="PL"/>
      </w:pPr>
      <w:r>
        <w:t xml:space="preserve">        - INDIRECT_COMMUNICATION_WO_DEDICATED_DISCOVERY</w:t>
      </w:r>
    </w:p>
    <w:p w14:paraId="311CBC3F" w14:textId="77777777" w:rsidR="00740198" w:rsidRDefault="00740198" w:rsidP="00740198">
      <w:pPr>
        <w:pStyle w:val="PL"/>
      </w:pPr>
      <w:r>
        <w:t xml:space="preserve">        - INDIRECT_COMMUNICATION_WITH_DEDICATED_DISCOVERY</w:t>
      </w:r>
    </w:p>
    <w:p w14:paraId="366E94EE" w14:textId="77777777" w:rsidR="00740198" w:rsidRDefault="00740198" w:rsidP="00740198">
      <w:pPr>
        <w:pStyle w:val="PL"/>
      </w:pPr>
      <w:r>
        <w:t xml:space="preserve">    CommModel:</w:t>
      </w:r>
    </w:p>
    <w:p w14:paraId="4B543258" w14:textId="77777777" w:rsidR="00740198" w:rsidRDefault="00740198" w:rsidP="00740198">
      <w:pPr>
        <w:pStyle w:val="PL"/>
      </w:pPr>
      <w:r>
        <w:t xml:space="preserve">      type: object</w:t>
      </w:r>
    </w:p>
    <w:p w14:paraId="781C4989" w14:textId="77777777" w:rsidR="00740198" w:rsidRDefault="00740198" w:rsidP="00740198">
      <w:pPr>
        <w:pStyle w:val="PL"/>
      </w:pPr>
      <w:r>
        <w:t xml:space="preserve">      properties:</w:t>
      </w:r>
    </w:p>
    <w:p w14:paraId="703DF85D" w14:textId="77777777" w:rsidR="00740198" w:rsidRDefault="00740198" w:rsidP="00740198">
      <w:pPr>
        <w:pStyle w:val="PL"/>
      </w:pPr>
      <w:r>
        <w:t xml:space="preserve">        groupId:</w:t>
      </w:r>
    </w:p>
    <w:p w14:paraId="146E01B2" w14:textId="77777777" w:rsidR="00740198" w:rsidRDefault="00740198" w:rsidP="00740198">
      <w:pPr>
        <w:pStyle w:val="PL"/>
      </w:pPr>
      <w:r>
        <w:t xml:space="preserve">          type: integer</w:t>
      </w:r>
    </w:p>
    <w:p w14:paraId="5B43D185" w14:textId="77777777" w:rsidR="00740198" w:rsidRDefault="00740198" w:rsidP="00740198">
      <w:pPr>
        <w:pStyle w:val="PL"/>
      </w:pPr>
      <w:r>
        <w:t xml:space="preserve">        commModelType:</w:t>
      </w:r>
    </w:p>
    <w:p w14:paraId="53C9BC93" w14:textId="77777777" w:rsidR="00740198" w:rsidRDefault="00740198" w:rsidP="00740198">
      <w:pPr>
        <w:pStyle w:val="PL"/>
      </w:pPr>
      <w:r>
        <w:t xml:space="preserve">          $ref: '#/components/schemas/CommModelType'</w:t>
      </w:r>
    </w:p>
    <w:p w14:paraId="7D542465" w14:textId="77777777" w:rsidR="00740198" w:rsidRDefault="00740198" w:rsidP="00740198">
      <w:pPr>
        <w:pStyle w:val="PL"/>
      </w:pPr>
      <w:r>
        <w:t xml:space="preserve">        targetNFServiceList:</w:t>
      </w:r>
    </w:p>
    <w:p w14:paraId="20054475" w14:textId="77777777" w:rsidR="00740198" w:rsidRDefault="00740198" w:rsidP="00740198">
      <w:pPr>
        <w:pStyle w:val="PL"/>
      </w:pPr>
      <w:r>
        <w:t xml:space="preserve">          $ref: 'TS28623_ComDefs.yaml#/components/schemas/DnList'</w:t>
      </w:r>
    </w:p>
    <w:p w14:paraId="05200976" w14:textId="77777777" w:rsidR="00740198" w:rsidRDefault="00740198" w:rsidP="00740198">
      <w:pPr>
        <w:pStyle w:val="PL"/>
      </w:pPr>
      <w:r>
        <w:t xml:space="preserve">        commModelConfiguration:</w:t>
      </w:r>
    </w:p>
    <w:p w14:paraId="391795E3" w14:textId="77777777" w:rsidR="00740198" w:rsidRDefault="00740198" w:rsidP="00740198">
      <w:pPr>
        <w:pStyle w:val="PL"/>
      </w:pPr>
      <w:r>
        <w:t xml:space="preserve">          type: string</w:t>
      </w:r>
    </w:p>
    <w:p w14:paraId="58DDEAC6" w14:textId="77777777" w:rsidR="00740198" w:rsidRDefault="00740198" w:rsidP="00740198">
      <w:pPr>
        <w:pStyle w:val="PL"/>
      </w:pPr>
      <w:r>
        <w:t xml:space="preserve">    CommModelList:</w:t>
      </w:r>
    </w:p>
    <w:p w14:paraId="54848871" w14:textId="77777777" w:rsidR="00740198" w:rsidRDefault="00740198" w:rsidP="00740198">
      <w:pPr>
        <w:pStyle w:val="PL"/>
      </w:pPr>
      <w:r>
        <w:t xml:space="preserve">      type: array</w:t>
      </w:r>
    </w:p>
    <w:p w14:paraId="7B734112" w14:textId="77777777" w:rsidR="00740198" w:rsidRDefault="00740198" w:rsidP="00740198">
      <w:pPr>
        <w:pStyle w:val="PL"/>
      </w:pPr>
      <w:r>
        <w:t xml:space="preserve">      uniqueItems: true</w:t>
      </w:r>
    </w:p>
    <w:p w14:paraId="0F945092" w14:textId="77777777" w:rsidR="00740198" w:rsidRDefault="00740198" w:rsidP="00740198">
      <w:pPr>
        <w:pStyle w:val="PL"/>
      </w:pPr>
      <w:r>
        <w:t xml:space="preserve">      items:</w:t>
      </w:r>
    </w:p>
    <w:p w14:paraId="47E39C6C" w14:textId="77777777" w:rsidR="00740198" w:rsidRDefault="00740198" w:rsidP="00740198">
      <w:pPr>
        <w:pStyle w:val="PL"/>
      </w:pPr>
      <w:r>
        <w:t xml:space="preserve">        $ref: '#/components/schemas/CommModel'</w:t>
      </w:r>
    </w:p>
    <w:p w14:paraId="01F4BB99" w14:textId="77777777" w:rsidR="00740198" w:rsidRDefault="00740198" w:rsidP="00740198">
      <w:pPr>
        <w:pStyle w:val="PL"/>
      </w:pPr>
      <w:r>
        <w:t xml:space="preserve">      minItems: 1</w:t>
      </w:r>
    </w:p>
    <w:p w14:paraId="24CD8053" w14:textId="77777777" w:rsidR="00740198" w:rsidRDefault="00740198" w:rsidP="00740198">
      <w:pPr>
        <w:pStyle w:val="PL"/>
      </w:pPr>
      <w:r>
        <w:t xml:space="preserve">    CapabilityList:</w:t>
      </w:r>
    </w:p>
    <w:p w14:paraId="7AC0BC47" w14:textId="77777777" w:rsidR="00740198" w:rsidRDefault="00740198" w:rsidP="00740198">
      <w:pPr>
        <w:pStyle w:val="PL"/>
      </w:pPr>
      <w:r>
        <w:t xml:space="preserve">      type: array</w:t>
      </w:r>
    </w:p>
    <w:p w14:paraId="4F03F59D" w14:textId="77777777" w:rsidR="00740198" w:rsidRDefault="00740198" w:rsidP="00740198">
      <w:pPr>
        <w:pStyle w:val="PL"/>
      </w:pPr>
      <w:r>
        <w:t xml:space="preserve">      items:</w:t>
      </w:r>
    </w:p>
    <w:p w14:paraId="65F271C2" w14:textId="77777777" w:rsidR="00740198" w:rsidRDefault="00740198" w:rsidP="00740198">
      <w:pPr>
        <w:pStyle w:val="PL"/>
      </w:pPr>
      <w:r>
        <w:t xml:space="preserve">        type: string</w:t>
      </w:r>
    </w:p>
    <w:p w14:paraId="210304A2" w14:textId="77777777" w:rsidR="00740198" w:rsidRDefault="00740198" w:rsidP="00740198">
      <w:pPr>
        <w:pStyle w:val="PL"/>
      </w:pPr>
      <w:r>
        <w:t xml:space="preserve">      minItems: 1</w:t>
      </w:r>
    </w:p>
    <w:p w14:paraId="0BD57693" w14:textId="77777777" w:rsidR="00740198" w:rsidRDefault="00740198" w:rsidP="00740198">
      <w:pPr>
        <w:pStyle w:val="PL"/>
      </w:pPr>
      <w:r>
        <w:t xml:space="preserve">    FiveQiDscpMapping:</w:t>
      </w:r>
    </w:p>
    <w:p w14:paraId="17328FF7" w14:textId="77777777" w:rsidR="00740198" w:rsidRDefault="00740198" w:rsidP="00740198">
      <w:pPr>
        <w:pStyle w:val="PL"/>
      </w:pPr>
      <w:r>
        <w:t xml:space="preserve">      type: object</w:t>
      </w:r>
    </w:p>
    <w:p w14:paraId="09C9B0CE" w14:textId="77777777" w:rsidR="00740198" w:rsidRDefault="00740198" w:rsidP="00740198">
      <w:pPr>
        <w:pStyle w:val="PL"/>
      </w:pPr>
      <w:r>
        <w:t xml:space="preserve">      properties:</w:t>
      </w:r>
    </w:p>
    <w:p w14:paraId="1990798C" w14:textId="77777777" w:rsidR="00740198" w:rsidRDefault="00740198" w:rsidP="00740198">
      <w:pPr>
        <w:pStyle w:val="PL"/>
      </w:pPr>
      <w:r>
        <w:t xml:space="preserve">        fiveQIValues:</w:t>
      </w:r>
    </w:p>
    <w:p w14:paraId="5693B7DD" w14:textId="77777777" w:rsidR="00740198" w:rsidRDefault="00740198" w:rsidP="00740198">
      <w:pPr>
        <w:pStyle w:val="PL"/>
      </w:pPr>
      <w:r>
        <w:t xml:space="preserve">          type: array</w:t>
      </w:r>
    </w:p>
    <w:p w14:paraId="7C01887A" w14:textId="77777777" w:rsidR="00740198" w:rsidRDefault="00740198" w:rsidP="00740198">
      <w:pPr>
        <w:pStyle w:val="PL"/>
      </w:pPr>
      <w:r>
        <w:t xml:space="preserve">          uniqueItems: true</w:t>
      </w:r>
    </w:p>
    <w:p w14:paraId="61DD9F70" w14:textId="77777777" w:rsidR="00740198" w:rsidRDefault="00740198" w:rsidP="00740198">
      <w:pPr>
        <w:pStyle w:val="PL"/>
      </w:pPr>
      <w:r>
        <w:t xml:space="preserve">          items:</w:t>
      </w:r>
    </w:p>
    <w:p w14:paraId="0E3A73EB" w14:textId="77777777" w:rsidR="00740198" w:rsidRDefault="00740198" w:rsidP="00740198">
      <w:pPr>
        <w:pStyle w:val="PL"/>
      </w:pPr>
      <w:r>
        <w:t xml:space="preserve">            type: integer</w:t>
      </w:r>
    </w:p>
    <w:p w14:paraId="737DA4E2" w14:textId="77777777" w:rsidR="00740198" w:rsidRDefault="00740198" w:rsidP="00740198">
      <w:pPr>
        <w:pStyle w:val="PL"/>
      </w:pPr>
      <w:r>
        <w:t xml:space="preserve">        dscp:</w:t>
      </w:r>
    </w:p>
    <w:p w14:paraId="362B59E1" w14:textId="77777777" w:rsidR="00740198" w:rsidRDefault="00740198" w:rsidP="00740198">
      <w:pPr>
        <w:pStyle w:val="PL"/>
      </w:pPr>
      <w:r>
        <w:t xml:space="preserve">          type: integer</w:t>
      </w:r>
    </w:p>
    <w:p w14:paraId="3823D63E" w14:textId="77777777" w:rsidR="00740198" w:rsidRDefault="00740198" w:rsidP="00740198">
      <w:pPr>
        <w:pStyle w:val="PL"/>
      </w:pPr>
      <w:r>
        <w:t xml:space="preserve">    NetworkSliceInfo:</w:t>
      </w:r>
    </w:p>
    <w:p w14:paraId="51DEE9A1" w14:textId="77777777" w:rsidR="00740198" w:rsidRDefault="00740198" w:rsidP="00740198">
      <w:pPr>
        <w:pStyle w:val="PL"/>
      </w:pPr>
      <w:r>
        <w:t xml:space="preserve">      type: object</w:t>
      </w:r>
    </w:p>
    <w:p w14:paraId="6FB5AEE9" w14:textId="77777777" w:rsidR="00740198" w:rsidRDefault="00740198" w:rsidP="00740198">
      <w:pPr>
        <w:pStyle w:val="PL"/>
      </w:pPr>
      <w:r>
        <w:t xml:space="preserve">      properties:</w:t>
      </w:r>
    </w:p>
    <w:p w14:paraId="2804104A" w14:textId="77777777" w:rsidR="00740198" w:rsidRDefault="00740198" w:rsidP="00740198">
      <w:pPr>
        <w:pStyle w:val="PL"/>
      </w:pPr>
      <w:r>
        <w:t xml:space="preserve">        sNSSAI:</w:t>
      </w:r>
    </w:p>
    <w:p w14:paraId="3EF1B33C" w14:textId="77777777" w:rsidR="00740198" w:rsidRDefault="00740198" w:rsidP="00740198">
      <w:pPr>
        <w:pStyle w:val="PL"/>
      </w:pPr>
      <w:r>
        <w:t xml:space="preserve">          $ref: 'TS28541_NrNrm.yaml#/components/schemas/Snssai'</w:t>
      </w:r>
    </w:p>
    <w:p w14:paraId="5975E228" w14:textId="77777777" w:rsidR="00740198" w:rsidRDefault="00740198" w:rsidP="00740198">
      <w:pPr>
        <w:pStyle w:val="PL"/>
      </w:pPr>
      <w:r>
        <w:t xml:space="preserve">        cNSIId:</w:t>
      </w:r>
    </w:p>
    <w:p w14:paraId="1A71FED0" w14:textId="77777777" w:rsidR="00740198" w:rsidRDefault="00740198" w:rsidP="00740198">
      <w:pPr>
        <w:pStyle w:val="PL"/>
      </w:pPr>
      <w:r>
        <w:t xml:space="preserve">          $ref: '#/components/schemas/CNSIId'</w:t>
      </w:r>
    </w:p>
    <w:p w14:paraId="224922B8" w14:textId="77777777" w:rsidR="00740198" w:rsidRDefault="00740198" w:rsidP="00740198">
      <w:pPr>
        <w:pStyle w:val="PL"/>
      </w:pPr>
      <w:r>
        <w:t xml:space="preserve">        networkSliceRef:</w:t>
      </w:r>
    </w:p>
    <w:p w14:paraId="6AC5A650" w14:textId="77777777" w:rsidR="00740198" w:rsidRDefault="00740198" w:rsidP="00740198">
      <w:pPr>
        <w:pStyle w:val="PL"/>
      </w:pPr>
      <w:r>
        <w:t xml:space="preserve">          $ref: 'TS28623_ComDefs.yaml#/components/schemas/DnList'</w:t>
      </w:r>
    </w:p>
    <w:p w14:paraId="3B8A311E" w14:textId="77777777" w:rsidR="00740198" w:rsidRDefault="00740198" w:rsidP="00740198">
      <w:pPr>
        <w:pStyle w:val="PL"/>
      </w:pPr>
      <w:r>
        <w:t xml:space="preserve">    NetworkSliceInfoList:</w:t>
      </w:r>
    </w:p>
    <w:p w14:paraId="3F8B0EA9" w14:textId="77777777" w:rsidR="00740198" w:rsidRDefault="00740198" w:rsidP="00740198">
      <w:pPr>
        <w:pStyle w:val="PL"/>
      </w:pPr>
      <w:r>
        <w:t xml:space="preserve">      type: array</w:t>
      </w:r>
    </w:p>
    <w:p w14:paraId="54BE3D2A" w14:textId="77777777" w:rsidR="00740198" w:rsidRDefault="00740198" w:rsidP="00740198">
      <w:pPr>
        <w:pStyle w:val="PL"/>
      </w:pPr>
      <w:r>
        <w:t xml:space="preserve">      uniqueItems: true</w:t>
      </w:r>
    </w:p>
    <w:p w14:paraId="213D50F2" w14:textId="77777777" w:rsidR="00740198" w:rsidRDefault="00740198" w:rsidP="00740198">
      <w:pPr>
        <w:pStyle w:val="PL"/>
      </w:pPr>
      <w:r>
        <w:t xml:space="preserve">      items:</w:t>
      </w:r>
    </w:p>
    <w:p w14:paraId="485721D7" w14:textId="77777777" w:rsidR="00740198" w:rsidRDefault="00740198" w:rsidP="00740198">
      <w:pPr>
        <w:pStyle w:val="PL"/>
      </w:pPr>
      <w:r>
        <w:t xml:space="preserve">        $ref: '#/components/schemas/NetworkSliceInfo'</w:t>
      </w:r>
    </w:p>
    <w:p w14:paraId="51BA0B59" w14:textId="77777777" w:rsidR="00740198" w:rsidRDefault="00740198" w:rsidP="00740198">
      <w:pPr>
        <w:pStyle w:val="PL"/>
      </w:pPr>
      <w:r>
        <w:t xml:space="preserve">      minItems: 1</w:t>
      </w:r>
    </w:p>
    <w:p w14:paraId="695231CB" w14:textId="77777777" w:rsidR="00740198" w:rsidRDefault="00740198" w:rsidP="00740198">
      <w:pPr>
        <w:pStyle w:val="PL"/>
      </w:pPr>
      <w:r>
        <w:lastRenderedPageBreak/>
        <w:t xml:space="preserve">    PacketErrorRate:</w:t>
      </w:r>
    </w:p>
    <w:p w14:paraId="114D1822" w14:textId="77777777" w:rsidR="00740198" w:rsidRDefault="00740198" w:rsidP="00740198">
      <w:pPr>
        <w:pStyle w:val="PL"/>
      </w:pPr>
      <w:r>
        <w:t xml:space="preserve">      type: object</w:t>
      </w:r>
    </w:p>
    <w:p w14:paraId="55A38C98" w14:textId="77777777" w:rsidR="00740198" w:rsidRDefault="00740198" w:rsidP="00740198">
      <w:pPr>
        <w:pStyle w:val="PL"/>
      </w:pPr>
      <w:r>
        <w:t xml:space="preserve">      properties:</w:t>
      </w:r>
    </w:p>
    <w:p w14:paraId="7E557E8E" w14:textId="77777777" w:rsidR="00740198" w:rsidRDefault="00740198" w:rsidP="00740198">
      <w:pPr>
        <w:pStyle w:val="PL"/>
      </w:pPr>
      <w:r>
        <w:t xml:space="preserve">        scalar:</w:t>
      </w:r>
    </w:p>
    <w:p w14:paraId="30E4F789" w14:textId="77777777" w:rsidR="00740198" w:rsidRDefault="00740198" w:rsidP="00740198">
      <w:pPr>
        <w:pStyle w:val="PL"/>
      </w:pPr>
      <w:r>
        <w:t xml:space="preserve">          type: integer</w:t>
      </w:r>
    </w:p>
    <w:p w14:paraId="5AF9169D" w14:textId="77777777" w:rsidR="00740198" w:rsidRDefault="00740198" w:rsidP="00740198">
      <w:pPr>
        <w:pStyle w:val="PL"/>
      </w:pPr>
      <w:r>
        <w:t xml:space="preserve">        exponent:</w:t>
      </w:r>
    </w:p>
    <w:p w14:paraId="20E568B1" w14:textId="77777777" w:rsidR="00740198" w:rsidRDefault="00740198" w:rsidP="00740198">
      <w:pPr>
        <w:pStyle w:val="PL"/>
      </w:pPr>
      <w:r>
        <w:t xml:space="preserve">          type: integer</w:t>
      </w:r>
    </w:p>
    <w:p w14:paraId="1BEE181C" w14:textId="77777777" w:rsidR="00740198" w:rsidRDefault="00740198" w:rsidP="00740198">
      <w:pPr>
        <w:pStyle w:val="PL"/>
      </w:pPr>
    </w:p>
    <w:p w14:paraId="181F9A6E" w14:textId="77777777" w:rsidR="00740198" w:rsidRDefault="00740198" w:rsidP="00740198">
      <w:pPr>
        <w:pStyle w:val="PL"/>
      </w:pPr>
      <w:r>
        <w:t xml:space="preserve">    GtpUPathDelayThresholdsType:</w:t>
      </w:r>
    </w:p>
    <w:p w14:paraId="0F74208A" w14:textId="77777777" w:rsidR="00740198" w:rsidRDefault="00740198" w:rsidP="00740198">
      <w:pPr>
        <w:pStyle w:val="PL"/>
      </w:pPr>
      <w:r>
        <w:t xml:space="preserve">      type: object</w:t>
      </w:r>
    </w:p>
    <w:p w14:paraId="751118E9" w14:textId="77777777" w:rsidR="00740198" w:rsidRDefault="00740198" w:rsidP="00740198">
      <w:pPr>
        <w:pStyle w:val="PL"/>
      </w:pPr>
      <w:r>
        <w:t xml:space="preserve">      properties:</w:t>
      </w:r>
    </w:p>
    <w:p w14:paraId="2BF58720" w14:textId="77777777" w:rsidR="00740198" w:rsidRDefault="00740198" w:rsidP="00740198">
      <w:pPr>
        <w:pStyle w:val="PL"/>
      </w:pPr>
      <w:r>
        <w:t xml:space="preserve">        n3AveragePacketDelayThreshold:</w:t>
      </w:r>
    </w:p>
    <w:p w14:paraId="054DA06F" w14:textId="77777777" w:rsidR="00740198" w:rsidRDefault="00740198" w:rsidP="00740198">
      <w:pPr>
        <w:pStyle w:val="PL"/>
      </w:pPr>
      <w:r>
        <w:t xml:space="preserve">          type: integer</w:t>
      </w:r>
    </w:p>
    <w:p w14:paraId="0E107295" w14:textId="77777777" w:rsidR="00740198" w:rsidRDefault="00740198" w:rsidP="00740198">
      <w:pPr>
        <w:pStyle w:val="PL"/>
      </w:pPr>
      <w:r>
        <w:t xml:space="preserve">        n3MinPacketDelayThreshold:</w:t>
      </w:r>
    </w:p>
    <w:p w14:paraId="280870B5" w14:textId="77777777" w:rsidR="00740198" w:rsidRDefault="00740198" w:rsidP="00740198">
      <w:pPr>
        <w:pStyle w:val="PL"/>
      </w:pPr>
      <w:r>
        <w:t xml:space="preserve">          type: integer</w:t>
      </w:r>
    </w:p>
    <w:p w14:paraId="66D89A88" w14:textId="77777777" w:rsidR="00740198" w:rsidRDefault="00740198" w:rsidP="00740198">
      <w:pPr>
        <w:pStyle w:val="PL"/>
      </w:pPr>
      <w:r>
        <w:t xml:space="preserve">        n3MaxPacketDelayThreshold:</w:t>
      </w:r>
    </w:p>
    <w:p w14:paraId="1EAD37E3" w14:textId="77777777" w:rsidR="00740198" w:rsidRDefault="00740198" w:rsidP="00740198">
      <w:pPr>
        <w:pStyle w:val="PL"/>
      </w:pPr>
      <w:r>
        <w:t xml:space="preserve">          type: integer</w:t>
      </w:r>
    </w:p>
    <w:p w14:paraId="7645C931" w14:textId="77777777" w:rsidR="00740198" w:rsidRDefault="00740198" w:rsidP="00740198">
      <w:pPr>
        <w:pStyle w:val="PL"/>
      </w:pPr>
      <w:r>
        <w:t xml:space="preserve">        n9AveragePacketDelayThreshold:</w:t>
      </w:r>
    </w:p>
    <w:p w14:paraId="6E4452CF" w14:textId="77777777" w:rsidR="00740198" w:rsidRDefault="00740198" w:rsidP="00740198">
      <w:pPr>
        <w:pStyle w:val="PL"/>
      </w:pPr>
      <w:r>
        <w:t xml:space="preserve">          type: integer</w:t>
      </w:r>
    </w:p>
    <w:p w14:paraId="4E29D2B3" w14:textId="77777777" w:rsidR="00740198" w:rsidRDefault="00740198" w:rsidP="00740198">
      <w:pPr>
        <w:pStyle w:val="PL"/>
      </w:pPr>
      <w:r>
        <w:t xml:space="preserve">        n9MinPacketDelayThreshold:</w:t>
      </w:r>
    </w:p>
    <w:p w14:paraId="3584EE7A" w14:textId="77777777" w:rsidR="00740198" w:rsidRDefault="00740198" w:rsidP="00740198">
      <w:pPr>
        <w:pStyle w:val="PL"/>
      </w:pPr>
      <w:r>
        <w:t xml:space="preserve">          type: integer</w:t>
      </w:r>
    </w:p>
    <w:p w14:paraId="47BD82CE" w14:textId="77777777" w:rsidR="00740198" w:rsidRDefault="00740198" w:rsidP="00740198">
      <w:pPr>
        <w:pStyle w:val="PL"/>
      </w:pPr>
      <w:r>
        <w:t xml:space="preserve">        n9MaxPacketDelayThreshold:</w:t>
      </w:r>
    </w:p>
    <w:p w14:paraId="4C4FF36C" w14:textId="77777777" w:rsidR="00740198" w:rsidRDefault="00740198" w:rsidP="00740198">
      <w:pPr>
        <w:pStyle w:val="PL"/>
      </w:pPr>
      <w:r>
        <w:t xml:space="preserve">          type: integer</w:t>
      </w:r>
    </w:p>
    <w:p w14:paraId="323A673A" w14:textId="77777777" w:rsidR="00740198" w:rsidRDefault="00740198" w:rsidP="00740198">
      <w:pPr>
        <w:pStyle w:val="PL"/>
      </w:pPr>
      <w:r>
        <w:t xml:space="preserve">    QFPacketDelayThresholdsType:</w:t>
      </w:r>
    </w:p>
    <w:p w14:paraId="0596F29E" w14:textId="77777777" w:rsidR="00740198" w:rsidRDefault="00740198" w:rsidP="00740198">
      <w:pPr>
        <w:pStyle w:val="PL"/>
      </w:pPr>
      <w:r>
        <w:t xml:space="preserve">      type: object</w:t>
      </w:r>
    </w:p>
    <w:p w14:paraId="0AE64303" w14:textId="77777777" w:rsidR="00740198" w:rsidRDefault="00740198" w:rsidP="00740198">
      <w:pPr>
        <w:pStyle w:val="PL"/>
      </w:pPr>
      <w:r>
        <w:t xml:space="preserve">      properties:</w:t>
      </w:r>
    </w:p>
    <w:p w14:paraId="3EA572A0" w14:textId="77777777" w:rsidR="00740198" w:rsidRDefault="00740198" w:rsidP="00740198">
      <w:pPr>
        <w:pStyle w:val="PL"/>
      </w:pPr>
      <w:r>
        <w:t xml:space="preserve">        thresholdDl:</w:t>
      </w:r>
    </w:p>
    <w:p w14:paraId="6C2B483A" w14:textId="77777777" w:rsidR="00740198" w:rsidRDefault="00740198" w:rsidP="00740198">
      <w:pPr>
        <w:pStyle w:val="PL"/>
      </w:pPr>
      <w:r>
        <w:t xml:space="preserve">          type: integer</w:t>
      </w:r>
    </w:p>
    <w:p w14:paraId="537ECCAF" w14:textId="77777777" w:rsidR="00740198" w:rsidRDefault="00740198" w:rsidP="00740198">
      <w:pPr>
        <w:pStyle w:val="PL"/>
      </w:pPr>
      <w:r>
        <w:t xml:space="preserve">        thresholdUl:</w:t>
      </w:r>
    </w:p>
    <w:p w14:paraId="427F39E7" w14:textId="77777777" w:rsidR="00740198" w:rsidRDefault="00740198" w:rsidP="00740198">
      <w:pPr>
        <w:pStyle w:val="PL"/>
      </w:pPr>
      <w:r>
        <w:t xml:space="preserve">          type: integer</w:t>
      </w:r>
    </w:p>
    <w:p w14:paraId="25DD3513" w14:textId="77777777" w:rsidR="00740198" w:rsidRDefault="00740198" w:rsidP="00740198">
      <w:pPr>
        <w:pStyle w:val="PL"/>
      </w:pPr>
      <w:r>
        <w:t xml:space="preserve">        thresholdRtt:</w:t>
      </w:r>
    </w:p>
    <w:p w14:paraId="3249F1CB" w14:textId="77777777" w:rsidR="00740198" w:rsidRDefault="00740198" w:rsidP="00740198">
      <w:pPr>
        <w:pStyle w:val="PL"/>
      </w:pPr>
      <w:r>
        <w:t xml:space="preserve">          type: integer</w:t>
      </w:r>
    </w:p>
    <w:p w14:paraId="59CDD50E" w14:textId="77777777" w:rsidR="00740198" w:rsidRDefault="00740198" w:rsidP="00740198">
      <w:pPr>
        <w:pStyle w:val="PL"/>
      </w:pPr>
    </w:p>
    <w:p w14:paraId="487371E5" w14:textId="77777777" w:rsidR="00740198" w:rsidRDefault="00740198" w:rsidP="00740198">
      <w:pPr>
        <w:pStyle w:val="PL"/>
      </w:pPr>
      <w:r>
        <w:t xml:space="preserve">    QosData:</w:t>
      </w:r>
    </w:p>
    <w:p w14:paraId="0FE5490B" w14:textId="77777777" w:rsidR="00740198" w:rsidRDefault="00740198" w:rsidP="00740198">
      <w:pPr>
        <w:pStyle w:val="PL"/>
      </w:pPr>
      <w:r>
        <w:t xml:space="preserve">      type: object</w:t>
      </w:r>
    </w:p>
    <w:p w14:paraId="6A2FDF38" w14:textId="77777777" w:rsidR="00740198" w:rsidRDefault="00740198" w:rsidP="00740198">
      <w:pPr>
        <w:pStyle w:val="PL"/>
      </w:pPr>
      <w:r>
        <w:t xml:space="preserve">      properties:</w:t>
      </w:r>
    </w:p>
    <w:p w14:paraId="49935856" w14:textId="77777777" w:rsidR="00740198" w:rsidRDefault="00740198" w:rsidP="00740198">
      <w:pPr>
        <w:pStyle w:val="PL"/>
      </w:pPr>
      <w:r>
        <w:t xml:space="preserve">        qosId:</w:t>
      </w:r>
    </w:p>
    <w:p w14:paraId="34B0B1C9" w14:textId="77777777" w:rsidR="00740198" w:rsidRDefault="00740198" w:rsidP="00740198">
      <w:pPr>
        <w:pStyle w:val="PL"/>
      </w:pPr>
      <w:r>
        <w:t xml:space="preserve">          type: string</w:t>
      </w:r>
    </w:p>
    <w:p w14:paraId="79A13DFD" w14:textId="77777777" w:rsidR="00740198" w:rsidRDefault="00740198" w:rsidP="00740198">
      <w:pPr>
        <w:pStyle w:val="PL"/>
      </w:pPr>
      <w:r>
        <w:t xml:space="preserve">        fiveQIValue:</w:t>
      </w:r>
    </w:p>
    <w:p w14:paraId="39D4082C" w14:textId="77777777" w:rsidR="00740198" w:rsidRDefault="00740198" w:rsidP="00740198">
      <w:pPr>
        <w:pStyle w:val="PL"/>
      </w:pPr>
      <w:r>
        <w:t xml:space="preserve">          type: integer</w:t>
      </w:r>
    </w:p>
    <w:p w14:paraId="164A642B" w14:textId="77777777" w:rsidR="00740198" w:rsidRDefault="00740198" w:rsidP="00740198">
      <w:pPr>
        <w:pStyle w:val="PL"/>
      </w:pPr>
      <w:r>
        <w:t xml:space="preserve">        maxbrUl:</w:t>
      </w:r>
    </w:p>
    <w:p w14:paraId="3EF1737A" w14:textId="77777777" w:rsidR="00740198" w:rsidRDefault="00740198" w:rsidP="00740198">
      <w:pPr>
        <w:pStyle w:val="PL"/>
      </w:pPr>
      <w:r>
        <w:t xml:space="preserve">          $ref: 'TS29571_CommonData.yaml#/components/schemas/BitRateRm'</w:t>
      </w:r>
    </w:p>
    <w:p w14:paraId="4FE7EF74" w14:textId="77777777" w:rsidR="00740198" w:rsidRDefault="00740198" w:rsidP="00740198">
      <w:pPr>
        <w:pStyle w:val="PL"/>
      </w:pPr>
      <w:r>
        <w:t xml:space="preserve">        maxbrDl:</w:t>
      </w:r>
    </w:p>
    <w:p w14:paraId="0FDA10B5" w14:textId="77777777" w:rsidR="00740198" w:rsidRDefault="00740198" w:rsidP="00740198">
      <w:pPr>
        <w:pStyle w:val="PL"/>
      </w:pPr>
      <w:r>
        <w:t xml:space="preserve">          $ref: 'TS29571_CommonData.yaml#/components/schemas/BitRateRm'</w:t>
      </w:r>
    </w:p>
    <w:p w14:paraId="3BBFA1E2" w14:textId="77777777" w:rsidR="00740198" w:rsidRDefault="00740198" w:rsidP="00740198">
      <w:pPr>
        <w:pStyle w:val="PL"/>
      </w:pPr>
      <w:r>
        <w:t xml:space="preserve">        gbrUl:</w:t>
      </w:r>
    </w:p>
    <w:p w14:paraId="41B2226F" w14:textId="77777777" w:rsidR="00740198" w:rsidRDefault="00740198" w:rsidP="00740198">
      <w:pPr>
        <w:pStyle w:val="PL"/>
      </w:pPr>
      <w:r>
        <w:t xml:space="preserve">          $ref: 'TS29571_CommonData.yaml#/components/schemas/BitRateRm'</w:t>
      </w:r>
    </w:p>
    <w:p w14:paraId="69DFD32A" w14:textId="77777777" w:rsidR="00740198" w:rsidRDefault="00740198" w:rsidP="00740198">
      <w:pPr>
        <w:pStyle w:val="PL"/>
      </w:pPr>
      <w:r>
        <w:t xml:space="preserve">        gbrDl:</w:t>
      </w:r>
    </w:p>
    <w:p w14:paraId="4AB4E01A" w14:textId="77777777" w:rsidR="00740198" w:rsidRDefault="00740198" w:rsidP="00740198">
      <w:pPr>
        <w:pStyle w:val="PL"/>
      </w:pPr>
      <w:r>
        <w:t xml:space="preserve">          $ref: 'TS29571_CommonData.yaml#/components/schemas/BitRateRm'</w:t>
      </w:r>
    </w:p>
    <w:p w14:paraId="18062A3A" w14:textId="77777777" w:rsidR="00740198" w:rsidRDefault="00740198" w:rsidP="00740198">
      <w:pPr>
        <w:pStyle w:val="PL"/>
      </w:pPr>
      <w:r>
        <w:t xml:space="preserve">        arp:</w:t>
      </w:r>
    </w:p>
    <w:p w14:paraId="3F8EB24F" w14:textId="77777777" w:rsidR="00740198" w:rsidRDefault="00740198" w:rsidP="00740198">
      <w:pPr>
        <w:pStyle w:val="PL"/>
      </w:pPr>
      <w:r>
        <w:t xml:space="preserve">          $ref: 'TS29571_CommonData.yaml#/components/schemas/Arp'</w:t>
      </w:r>
    </w:p>
    <w:p w14:paraId="605B663A" w14:textId="77777777" w:rsidR="00740198" w:rsidRDefault="00740198" w:rsidP="00740198">
      <w:pPr>
        <w:pStyle w:val="PL"/>
      </w:pPr>
      <w:r>
        <w:t xml:space="preserve">        qosNotificationControl:</w:t>
      </w:r>
    </w:p>
    <w:p w14:paraId="2D6D9DA2" w14:textId="77777777" w:rsidR="00740198" w:rsidRDefault="00740198" w:rsidP="00740198">
      <w:pPr>
        <w:pStyle w:val="PL"/>
      </w:pPr>
      <w:r>
        <w:t xml:space="preserve">          type: boolean</w:t>
      </w:r>
    </w:p>
    <w:p w14:paraId="61450C2B" w14:textId="77777777" w:rsidR="00740198" w:rsidRDefault="00740198" w:rsidP="00740198">
      <w:pPr>
        <w:pStyle w:val="PL"/>
      </w:pPr>
      <w:r>
        <w:t xml:space="preserve">          default: false</w:t>
      </w:r>
    </w:p>
    <w:p w14:paraId="30F0AFEE" w14:textId="77777777" w:rsidR="00740198" w:rsidRDefault="00740198" w:rsidP="00740198">
      <w:pPr>
        <w:pStyle w:val="PL"/>
      </w:pPr>
      <w:r>
        <w:t xml:space="preserve">        reflectiveQos:</w:t>
      </w:r>
    </w:p>
    <w:p w14:paraId="1C99FCED" w14:textId="77777777" w:rsidR="00740198" w:rsidRDefault="00740198" w:rsidP="00740198">
      <w:pPr>
        <w:pStyle w:val="PL"/>
      </w:pPr>
      <w:r>
        <w:t xml:space="preserve">          type: boolean</w:t>
      </w:r>
    </w:p>
    <w:p w14:paraId="5A88E42A" w14:textId="77777777" w:rsidR="00740198" w:rsidRDefault="00740198" w:rsidP="00740198">
      <w:pPr>
        <w:pStyle w:val="PL"/>
      </w:pPr>
      <w:r>
        <w:t xml:space="preserve">          default: false</w:t>
      </w:r>
    </w:p>
    <w:p w14:paraId="50A617D1" w14:textId="77777777" w:rsidR="00740198" w:rsidRDefault="00740198" w:rsidP="00740198">
      <w:pPr>
        <w:pStyle w:val="PL"/>
      </w:pPr>
      <w:r>
        <w:t xml:space="preserve">        sharingKeyDl:</w:t>
      </w:r>
    </w:p>
    <w:p w14:paraId="0EEC90BC" w14:textId="77777777" w:rsidR="00740198" w:rsidRDefault="00740198" w:rsidP="00740198">
      <w:pPr>
        <w:pStyle w:val="PL"/>
      </w:pPr>
      <w:r>
        <w:t xml:space="preserve">          type: string</w:t>
      </w:r>
    </w:p>
    <w:p w14:paraId="24792DAD" w14:textId="77777777" w:rsidR="00740198" w:rsidRDefault="00740198" w:rsidP="00740198">
      <w:pPr>
        <w:pStyle w:val="PL"/>
      </w:pPr>
      <w:r>
        <w:t xml:space="preserve">        sharingKeyUl:</w:t>
      </w:r>
    </w:p>
    <w:p w14:paraId="57DA1439" w14:textId="77777777" w:rsidR="00740198" w:rsidRDefault="00740198" w:rsidP="00740198">
      <w:pPr>
        <w:pStyle w:val="PL"/>
      </w:pPr>
      <w:r>
        <w:t xml:space="preserve">          type: string</w:t>
      </w:r>
    </w:p>
    <w:p w14:paraId="6446A865" w14:textId="77777777" w:rsidR="00740198" w:rsidRDefault="00740198" w:rsidP="00740198">
      <w:pPr>
        <w:pStyle w:val="PL"/>
      </w:pPr>
      <w:r>
        <w:t xml:space="preserve">        maxPacketLossRateDl:</w:t>
      </w:r>
    </w:p>
    <w:p w14:paraId="05B714CB" w14:textId="77777777" w:rsidR="00740198" w:rsidRDefault="00740198" w:rsidP="00740198">
      <w:pPr>
        <w:pStyle w:val="PL"/>
      </w:pPr>
      <w:r>
        <w:t xml:space="preserve">          $ref: 'TS29571_CommonData.yaml#/components/schemas/PacketLossRateRm'</w:t>
      </w:r>
    </w:p>
    <w:p w14:paraId="5BA56B03" w14:textId="77777777" w:rsidR="00740198" w:rsidRDefault="00740198" w:rsidP="00740198">
      <w:pPr>
        <w:pStyle w:val="PL"/>
      </w:pPr>
      <w:r>
        <w:t xml:space="preserve">        maxPacketLossRateUl:</w:t>
      </w:r>
    </w:p>
    <w:p w14:paraId="740745ED" w14:textId="77777777" w:rsidR="00740198" w:rsidRDefault="00740198" w:rsidP="00740198">
      <w:pPr>
        <w:pStyle w:val="PL"/>
      </w:pPr>
      <w:r>
        <w:t xml:space="preserve">          $ref: 'TS29571_CommonData.yaml#/components/schemas/PacketLossRateRm'</w:t>
      </w:r>
    </w:p>
    <w:p w14:paraId="56128E41" w14:textId="77777777" w:rsidR="00740198" w:rsidRDefault="00740198" w:rsidP="00740198">
      <w:pPr>
        <w:pStyle w:val="PL"/>
      </w:pPr>
      <w:r>
        <w:t xml:space="preserve">        extMaxDataBurstVol:</w:t>
      </w:r>
    </w:p>
    <w:p w14:paraId="20E848E1" w14:textId="77777777" w:rsidR="00740198" w:rsidRDefault="00740198" w:rsidP="00740198">
      <w:pPr>
        <w:pStyle w:val="PL"/>
      </w:pPr>
      <w:r>
        <w:t xml:space="preserve">          $ref: 'TS29571_CommonData.yaml#/components/schemas/ExtMaxDataBurstVolRm'</w:t>
      </w:r>
    </w:p>
    <w:p w14:paraId="0A409D7C" w14:textId="77777777" w:rsidR="00740198" w:rsidRDefault="00740198" w:rsidP="00740198">
      <w:pPr>
        <w:pStyle w:val="PL"/>
      </w:pPr>
    </w:p>
    <w:p w14:paraId="6BE644EF" w14:textId="77777777" w:rsidR="00740198" w:rsidRDefault="00740198" w:rsidP="00740198">
      <w:pPr>
        <w:pStyle w:val="PL"/>
      </w:pPr>
      <w:r>
        <w:t xml:space="preserve">    QosDataList:</w:t>
      </w:r>
    </w:p>
    <w:p w14:paraId="7BEF6913" w14:textId="77777777" w:rsidR="00740198" w:rsidRDefault="00740198" w:rsidP="00740198">
      <w:pPr>
        <w:pStyle w:val="PL"/>
      </w:pPr>
      <w:r>
        <w:t xml:space="preserve">      type: array</w:t>
      </w:r>
    </w:p>
    <w:p w14:paraId="2A9EFF9B" w14:textId="77777777" w:rsidR="00740198" w:rsidRDefault="00740198" w:rsidP="00740198">
      <w:pPr>
        <w:pStyle w:val="PL"/>
      </w:pPr>
      <w:r>
        <w:t xml:space="preserve">      uniqueItems: true</w:t>
      </w:r>
    </w:p>
    <w:p w14:paraId="30C0A0F8" w14:textId="77777777" w:rsidR="00740198" w:rsidRDefault="00740198" w:rsidP="00740198">
      <w:pPr>
        <w:pStyle w:val="PL"/>
      </w:pPr>
      <w:r>
        <w:t xml:space="preserve">      items:</w:t>
      </w:r>
    </w:p>
    <w:p w14:paraId="68EC24C1" w14:textId="77777777" w:rsidR="00740198" w:rsidRDefault="00740198" w:rsidP="00740198">
      <w:pPr>
        <w:pStyle w:val="PL"/>
      </w:pPr>
      <w:r>
        <w:t xml:space="preserve">        $ref: '#/components/schemas/QosData'</w:t>
      </w:r>
    </w:p>
    <w:p w14:paraId="464AF813" w14:textId="77777777" w:rsidR="00740198" w:rsidRDefault="00740198" w:rsidP="00740198">
      <w:pPr>
        <w:pStyle w:val="PL"/>
      </w:pPr>
    </w:p>
    <w:p w14:paraId="451BC353" w14:textId="77777777" w:rsidR="00740198" w:rsidRDefault="00740198" w:rsidP="00740198">
      <w:pPr>
        <w:pStyle w:val="PL"/>
      </w:pPr>
      <w:r>
        <w:t xml:space="preserve">    SteeringMode:</w:t>
      </w:r>
    </w:p>
    <w:p w14:paraId="5521197F" w14:textId="77777777" w:rsidR="00740198" w:rsidRDefault="00740198" w:rsidP="00740198">
      <w:pPr>
        <w:pStyle w:val="PL"/>
      </w:pPr>
      <w:r>
        <w:t xml:space="preserve">      type: object</w:t>
      </w:r>
    </w:p>
    <w:p w14:paraId="71DC0EE0" w14:textId="77777777" w:rsidR="00740198" w:rsidRDefault="00740198" w:rsidP="00740198">
      <w:pPr>
        <w:pStyle w:val="PL"/>
      </w:pPr>
      <w:r>
        <w:t xml:space="preserve">      properties:</w:t>
      </w:r>
    </w:p>
    <w:p w14:paraId="22339D3D" w14:textId="77777777" w:rsidR="00740198" w:rsidRDefault="00740198" w:rsidP="00740198">
      <w:pPr>
        <w:pStyle w:val="PL"/>
      </w:pPr>
      <w:r>
        <w:t xml:space="preserve">        steerModeValue:</w:t>
      </w:r>
    </w:p>
    <w:p w14:paraId="3123FC5C" w14:textId="77777777" w:rsidR="00740198" w:rsidRDefault="00740198" w:rsidP="00740198">
      <w:pPr>
        <w:pStyle w:val="PL"/>
      </w:pPr>
      <w:r>
        <w:t xml:space="preserve">          $ref: 'TS29512_Npcf_SMPolicyControl.yaml#/components/schemas/SteerModeValue'</w:t>
      </w:r>
    </w:p>
    <w:p w14:paraId="4C952F09" w14:textId="77777777" w:rsidR="00740198" w:rsidRDefault="00740198" w:rsidP="00740198">
      <w:pPr>
        <w:pStyle w:val="PL"/>
      </w:pPr>
      <w:r>
        <w:lastRenderedPageBreak/>
        <w:t xml:space="preserve">        active:</w:t>
      </w:r>
    </w:p>
    <w:p w14:paraId="123A4F67" w14:textId="77777777" w:rsidR="00740198" w:rsidRDefault="00740198" w:rsidP="00740198">
      <w:pPr>
        <w:pStyle w:val="PL"/>
      </w:pPr>
      <w:r>
        <w:t xml:space="preserve">          $ref: 'TS29571_CommonData.yaml#/components/schemas/AccessType'</w:t>
      </w:r>
    </w:p>
    <w:p w14:paraId="6204E1CE" w14:textId="77777777" w:rsidR="00740198" w:rsidRDefault="00740198" w:rsidP="00740198">
      <w:pPr>
        <w:pStyle w:val="PL"/>
      </w:pPr>
      <w:r>
        <w:t xml:space="preserve">        standby:</w:t>
      </w:r>
    </w:p>
    <w:p w14:paraId="70578F4C" w14:textId="77777777" w:rsidR="00740198" w:rsidRDefault="00740198" w:rsidP="00740198">
      <w:pPr>
        <w:pStyle w:val="PL"/>
      </w:pPr>
      <w:r>
        <w:t xml:space="preserve">          $ref: 'TS29571_CommonData.yaml#/components/schemas/AccessTypeRm'</w:t>
      </w:r>
    </w:p>
    <w:p w14:paraId="6A21534A" w14:textId="77777777" w:rsidR="00740198" w:rsidRDefault="00740198" w:rsidP="00740198">
      <w:pPr>
        <w:pStyle w:val="PL"/>
      </w:pPr>
      <w:r>
        <w:t xml:space="preserve">        threeGLoad:</w:t>
      </w:r>
    </w:p>
    <w:p w14:paraId="1B852151" w14:textId="77777777" w:rsidR="00740198" w:rsidRDefault="00740198" w:rsidP="00740198">
      <w:pPr>
        <w:pStyle w:val="PL"/>
      </w:pPr>
      <w:r>
        <w:t xml:space="preserve">          $ref: 'TS29571_CommonData.yaml#/components/schemas/Uinteger'</w:t>
      </w:r>
    </w:p>
    <w:p w14:paraId="5D5BD553" w14:textId="77777777" w:rsidR="00740198" w:rsidRDefault="00740198" w:rsidP="00740198">
      <w:pPr>
        <w:pStyle w:val="PL"/>
      </w:pPr>
      <w:r>
        <w:t xml:space="preserve">        prioAcc:</w:t>
      </w:r>
    </w:p>
    <w:p w14:paraId="2713B422" w14:textId="77777777" w:rsidR="00740198" w:rsidRDefault="00740198" w:rsidP="00740198">
      <w:pPr>
        <w:pStyle w:val="PL"/>
      </w:pPr>
      <w:r>
        <w:t xml:space="preserve">          $ref: 'TS29571_CommonData.yaml#/components/schemas/AccessType'</w:t>
      </w:r>
    </w:p>
    <w:p w14:paraId="39F2542B" w14:textId="77777777" w:rsidR="00740198" w:rsidRDefault="00740198" w:rsidP="00740198">
      <w:pPr>
        <w:pStyle w:val="PL"/>
      </w:pPr>
    </w:p>
    <w:p w14:paraId="2093CAF7" w14:textId="77777777" w:rsidR="00740198" w:rsidRDefault="00740198" w:rsidP="00740198">
      <w:pPr>
        <w:pStyle w:val="PL"/>
      </w:pPr>
      <w:r>
        <w:t xml:space="preserve">    TrafficControlData:</w:t>
      </w:r>
    </w:p>
    <w:p w14:paraId="60DE3B4C" w14:textId="77777777" w:rsidR="00740198" w:rsidRDefault="00740198" w:rsidP="00740198">
      <w:pPr>
        <w:pStyle w:val="PL"/>
      </w:pPr>
      <w:r>
        <w:t xml:space="preserve">      type: object</w:t>
      </w:r>
    </w:p>
    <w:p w14:paraId="4895BD15" w14:textId="77777777" w:rsidR="00740198" w:rsidRDefault="00740198" w:rsidP="00740198">
      <w:pPr>
        <w:pStyle w:val="PL"/>
      </w:pPr>
      <w:r>
        <w:t xml:space="preserve">      properties:</w:t>
      </w:r>
    </w:p>
    <w:p w14:paraId="3383ACBD" w14:textId="77777777" w:rsidR="00740198" w:rsidRDefault="00740198" w:rsidP="00740198">
      <w:pPr>
        <w:pStyle w:val="PL"/>
      </w:pPr>
      <w:r>
        <w:t xml:space="preserve">        tcId:</w:t>
      </w:r>
    </w:p>
    <w:p w14:paraId="5D86ADE4" w14:textId="77777777" w:rsidR="00740198" w:rsidRDefault="00740198" w:rsidP="00740198">
      <w:pPr>
        <w:pStyle w:val="PL"/>
      </w:pPr>
      <w:r>
        <w:t xml:space="preserve">          type: string</w:t>
      </w:r>
    </w:p>
    <w:p w14:paraId="12C9FEDD" w14:textId="77777777" w:rsidR="00740198" w:rsidRDefault="00740198" w:rsidP="00740198">
      <w:pPr>
        <w:pStyle w:val="PL"/>
      </w:pPr>
      <w:r>
        <w:t xml:space="preserve">        flowStatus:</w:t>
      </w:r>
    </w:p>
    <w:p w14:paraId="6A432180" w14:textId="77777777" w:rsidR="00740198" w:rsidRDefault="00740198" w:rsidP="00740198">
      <w:pPr>
        <w:pStyle w:val="PL"/>
      </w:pPr>
      <w:r>
        <w:t xml:space="preserve">          $ref: 'TS29514_Npcf_PolicyAuthorization.yaml#/components/schemas/FlowStatus'</w:t>
      </w:r>
    </w:p>
    <w:p w14:paraId="2C6914B3" w14:textId="77777777" w:rsidR="00740198" w:rsidRDefault="00740198" w:rsidP="00740198">
      <w:pPr>
        <w:pStyle w:val="PL"/>
      </w:pPr>
      <w:r>
        <w:t xml:space="preserve">        redirectInfo:</w:t>
      </w:r>
    </w:p>
    <w:p w14:paraId="564BF1C4" w14:textId="77777777" w:rsidR="00740198" w:rsidRDefault="00740198" w:rsidP="00740198">
      <w:pPr>
        <w:pStyle w:val="PL"/>
      </w:pPr>
      <w:r>
        <w:t xml:space="preserve">          $ref: 'TS29512_Npcf_SMPolicyControl.yaml#/components/schemas/RedirectInformation'</w:t>
      </w:r>
    </w:p>
    <w:p w14:paraId="3A86C4C5" w14:textId="77777777" w:rsidR="00740198" w:rsidRDefault="00740198" w:rsidP="00740198">
      <w:pPr>
        <w:pStyle w:val="PL"/>
      </w:pPr>
      <w:r>
        <w:t xml:space="preserve">        addRedirectInfo:</w:t>
      </w:r>
    </w:p>
    <w:p w14:paraId="5F3787DD" w14:textId="77777777" w:rsidR="00740198" w:rsidRDefault="00740198" w:rsidP="00740198">
      <w:pPr>
        <w:pStyle w:val="PL"/>
      </w:pPr>
      <w:r>
        <w:t xml:space="preserve">          type: array</w:t>
      </w:r>
    </w:p>
    <w:p w14:paraId="7064225E" w14:textId="77777777" w:rsidR="00740198" w:rsidRDefault="00740198" w:rsidP="00740198">
      <w:pPr>
        <w:pStyle w:val="PL"/>
      </w:pPr>
      <w:r>
        <w:t xml:space="preserve">          uniqueItems: true</w:t>
      </w:r>
    </w:p>
    <w:p w14:paraId="4C875E5E" w14:textId="77777777" w:rsidR="00740198" w:rsidRDefault="00740198" w:rsidP="00740198">
      <w:pPr>
        <w:pStyle w:val="PL"/>
      </w:pPr>
      <w:r>
        <w:t xml:space="preserve">          items:</w:t>
      </w:r>
    </w:p>
    <w:p w14:paraId="003C1D7C" w14:textId="77777777" w:rsidR="00740198" w:rsidRDefault="00740198" w:rsidP="00740198">
      <w:pPr>
        <w:pStyle w:val="PL"/>
      </w:pPr>
      <w:r>
        <w:t xml:space="preserve">            $ref: 'TS29512_Npcf_SMPolicyControl.yaml#/components/schemas/RedirectInformation'</w:t>
      </w:r>
    </w:p>
    <w:p w14:paraId="1D43CFA7" w14:textId="77777777" w:rsidR="00740198" w:rsidRDefault="00740198" w:rsidP="00740198">
      <w:pPr>
        <w:pStyle w:val="PL"/>
      </w:pPr>
      <w:r>
        <w:t xml:space="preserve">          minItems: 1</w:t>
      </w:r>
    </w:p>
    <w:p w14:paraId="4D81F696" w14:textId="77777777" w:rsidR="00740198" w:rsidRDefault="00740198" w:rsidP="00740198">
      <w:pPr>
        <w:pStyle w:val="PL"/>
      </w:pPr>
      <w:r>
        <w:t xml:space="preserve">        muteNotif:</w:t>
      </w:r>
    </w:p>
    <w:p w14:paraId="0DDDB435" w14:textId="77777777" w:rsidR="00740198" w:rsidRDefault="00740198" w:rsidP="00740198">
      <w:pPr>
        <w:pStyle w:val="PL"/>
      </w:pPr>
      <w:r>
        <w:t xml:space="preserve">          type: boolean</w:t>
      </w:r>
    </w:p>
    <w:p w14:paraId="0D571552" w14:textId="77777777" w:rsidR="00740198" w:rsidRDefault="00740198" w:rsidP="00740198">
      <w:pPr>
        <w:pStyle w:val="PL"/>
      </w:pPr>
      <w:r>
        <w:t xml:space="preserve">          default: false</w:t>
      </w:r>
    </w:p>
    <w:p w14:paraId="60D9A9E1" w14:textId="77777777" w:rsidR="00740198" w:rsidRDefault="00740198" w:rsidP="00740198">
      <w:pPr>
        <w:pStyle w:val="PL"/>
      </w:pPr>
      <w:r>
        <w:t xml:space="preserve">        trafficSteeringPolIdDl:</w:t>
      </w:r>
    </w:p>
    <w:p w14:paraId="1956F455" w14:textId="77777777" w:rsidR="00740198" w:rsidRDefault="00740198" w:rsidP="00740198">
      <w:pPr>
        <w:pStyle w:val="PL"/>
      </w:pPr>
      <w:r>
        <w:t xml:space="preserve">          type: string</w:t>
      </w:r>
    </w:p>
    <w:p w14:paraId="37E82151" w14:textId="77777777" w:rsidR="00740198" w:rsidRDefault="00740198" w:rsidP="00740198">
      <w:pPr>
        <w:pStyle w:val="PL"/>
      </w:pPr>
      <w:r>
        <w:t xml:space="preserve">          nullable: true</w:t>
      </w:r>
    </w:p>
    <w:p w14:paraId="5F53025B" w14:textId="77777777" w:rsidR="00740198" w:rsidRDefault="00740198" w:rsidP="00740198">
      <w:pPr>
        <w:pStyle w:val="PL"/>
      </w:pPr>
      <w:r>
        <w:t xml:space="preserve">        trafficSteeringPolIdUl:</w:t>
      </w:r>
    </w:p>
    <w:p w14:paraId="0E8E4669" w14:textId="77777777" w:rsidR="00740198" w:rsidRDefault="00740198" w:rsidP="00740198">
      <w:pPr>
        <w:pStyle w:val="PL"/>
      </w:pPr>
      <w:r>
        <w:t xml:space="preserve">          type: string</w:t>
      </w:r>
    </w:p>
    <w:p w14:paraId="032FEC76" w14:textId="77777777" w:rsidR="00740198" w:rsidRDefault="00740198" w:rsidP="00740198">
      <w:pPr>
        <w:pStyle w:val="PL"/>
      </w:pPr>
      <w:r>
        <w:t xml:space="preserve">          nullable: true</w:t>
      </w:r>
    </w:p>
    <w:p w14:paraId="608F14D3" w14:textId="77777777" w:rsidR="00740198" w:rsidRDefault="00740198" w:rsidP="00740198">
      <w:pPr>
        <w:pStyle w:val="PL"/>
      </w:pPr>
      <w:r>
        <w:t xml:space="preserve">        routeToLocs:</w:t>
      </w:r>
    </w:p>
    <w:p w14:paraId="6C1ED811" w14:textId="77777777" w:rsidR="00740198" w:rsidRDefault="00740198" w:rsidP="00740198">
      <w:pPr>
        <w:pStyle w:val="PL"/>
      </w:pPr>
      <w:r>
        <w:t xml:space="preserve">          type: array</w:t>
      </w:r>
    </w:p>
    <w:p w14:paraId="7653E6DA" w14:textId="77777777" w:rsidR="00740198" w:rsidRDefault="00740198" w:rsidP="00740198">
      <w:pPr>
        <w:pStyle w:val="PL"/>
      </w:pPr>
      <w:r>
        <w:t xml:space="preserve">          uniqueItems: true</w:t>
      </w:r>
    </w:p>
    <w:p w14:paraId="0BCC41F1" w14:textId="77777777" w:rsidR="00740198" w:rsidRDefault="00740198" w:rsidP="00740198">
      <w:pPr>
        <w:pStyle w:val="PL"/>
      </w:pPr>
      <w:r>
        <w:t xml:space="preserve">          items:</w:t>
      </w:r>
    </w:p>
    <w:p w14:paraId="360A810F" w14:textId="77777777" w:rsidR="00740198" w:rsidRDefault="00740198" w:rsidP="00740198">
      <w:pPr>
        <w:pStyle w:val="PL"/>
      </w:pPr>
      <w:r>
        <w:t xml:space="preserve">            $ref: 'TS29571_CommonData.yaml#/components/schemas/RouteToLocation'</w:t>
      </w:r>
    </w:p>
    <w:p w14:paraId="4C05F35E" w14:textId="77777777" w:rsidR="00740198" w:rsidRDefault="00740198" w:rsidP="00740198">
      <w:pPr>
        <w:pStyle w:val="PL"/>
      </w:pPr>
      <w:r>
        <w:t xml:space="preserve">          minItems: 1</w:t>
      </w:r>
    </w:p>
    <w:p w14:paraId="1B562B9A" w14:textId="77777777" w:rsidR="00740198" w:rsidRDefault="00740198" w:rsidP="00740198">
      <w:pPr>
        <w:pStyle w:val="PL"/>
      </w:pPr>
      <w:r>
        <w:t xml:space="preserve">        traffCorreInd:</w:t>
      </w:r>
    </w:p>
    <w:p w14:paraId="53D36D3D" w14:textId="77777777" w:rsidR="00740198" w:rsidRDefault="00740198" w:rsidP="00740198">
      <w:pPr>
        <w:pStyle w:val="PL"/>
      </w:pPr>
      <w:r>
        <w:t xml:space="preserve">          type: boolean</w:t>
      </w:r>
    </w:p>
    <w:p w14:paraId="7112A323" w14:textId="77777777" w:rsidR="00740198" w:rsidRDefault="00740198" w:rsidP="00740198">
      <w:pPr>
        <w:pStyle w:val="PL"/>
      </w:pPr>
      <w:r>
        <w:t xml:space="preserve">          default: false</w:t>
      </w:r>
    </w:p>
    <w:p w14:paraId="730957B8" w14:textId="77777777" w:rsidR="00740198" w:rsidRDefault="00740198" w:rsidP="00740198">
      <w:pPr>
        <w:pStyle w:val="PL"/>
      </w:pPr>
      <w:r>
        <w:t xml:space="preserve">        upPathChgEvent:</w:t>
      </w:r>
    </w:p>
    <w:p w14:paraId="48771E29" w14:textId="77777777" w:rsidR="00740198" w:rsidRDefault="00740198" w:rsidP="00740198">
      <w:pPr>
        <w:pStyle w:val="PL"/>
      </w:pPr>
      <w:r>
        <w:t xml:space="preserve">          $ref: 'TS29512_Npcf_SMPolicyControl.yaml#/components/schemas/UpPathChgEvent'</w:t>
      </w:r>
    </w:p>
    <w:p w14:paraId="1CCCEF87" w14:textId="77777777" w:rsidR="00740198" w:rsidRDefault="00740198" w:rsidP="00740198">
      <w:pPr>
        <w:pStyle w:val="PL"/>
      </w:pPr>
      <w:r>
        <w:t xml:space="preserve">        steerFun:</w:t>
      </w:r>
    </w:p>
    <w:p w14:paraId="7D0DBF58" w14:textId="77777777" w:rsidR="00740198" w:rsidRDefault="00740198" w:rsidP="00740198">
      <w:pPr>
        <w:pStyle w:val="PL"/>
      </w:pPr>
      <w:r>
        <w:t xml:space="preserve">          $ref: 'TS29512_Npcf_SMPolicyControl.yaml#/components/schemas/SteeringFunctionality'</w:t>
      </w:r>
    </w:p>
    <w:p w14:paraId="137280BE" w14:textId="77777777" w:rsidR="00740198" w:rsidRDefault="00740198" w:rsidP="00740198">
      <w:pPr>
        <w:pStyle w:val="PL"/>
      </w:pPr>
      <w:r>
        <w:t xml:space="preserve">        steerModeDl:</w:t>
      </w:r>
    </w:p>
    <w:p w14:paraId="2AC1B08C" w14:textId="77777777" w:rsidR="00740198" w:rsidRDefault="00740198" w:rsidP="00740198">
      <w:pPr>
        <w:pStyle w:val="PL"/>
      </w:pPr>
      <w:r>
        <w:t xml:space="preserve">          $ref: '#/components/schemas/SteeringMode'</w:t>
      </w:r>
    </w:p>
    <w:p w14:paraId="639EB530" w14:textId="77777777" w:rsidR="00740198" w:rsidRDefault="00740198" w:rsidP="00740198">
      <w:pPr>
        <w:pStyle w:val="PL"/>
      </w:pPr>
      <w:r>
        <w:t xml:space="preserve">        steerModeUl:</w:t>
      </w:r>
    </w:p>
    <w:p w14:paraId="5A99D378" w14:textId="77777777" w:rsidR="00740198" w:rsidRDefault="00740198" w:rsidP="00740198">
      <w:pPr>
        <w:pStyle w:val="PL"/>
      </w:pPr>
      <w:r>
        <w:t xml:space="preserve">          $ref: '#/components/schemas/SteeringMode'</w:t>
      </w:r>
    </w:p>
    <w:p w14:paraId="5A52850C" w14:textId="77777777" w:rsidR="00740198" w:rsidRDefault="00740198" w:rsidP="00740198">
      <w:pPr>
        <w:pStyle w:val="PL"/>
      </w:pPr>
      <w:r>
        <w:t xml:space="preserve">        mulAccCtrl:</w:t>
      </w:r>
    </w:p>
    <w:p w14:paraId="2AC71120" w14:textId="77777777" w:rsidR="00740198" w:rsidRDefault="00740198" w:rsidP="00740198">
      <w:pPr>
        <w:pStyle w:val="PL"/>
      </w:pPr>
      <w:r>
        <w:t xml:space="preserve">          $ref: 'TS29512_Npcf_SMPolicyControl.yaml#/components/schemas/MulticastAccessControl'</w:t>
      </w:r>
    </w:p>
    <w:p w14:paraId="31E8C474" w14:textId="77777777" w:rsidR="00740198" w:rsidRDefault="00740198" w:rsidP="00740198">
      <w:pPr>
        <w:pStyle w:val="PL"/>
      </w:pPr>
      <w:r>
        <w:t xml:space="preserve">        snssaiList:</w:t>
      </w:r>
    </w:p>
    <w:p w14:paraId="49C56916" w14:textId="77777777" w:rsidR="00740198" w:rsidRDefault="00740198" w:rsidP="00740198">
      <w:pPr>
        <w:pStyle w:val="PL"/>
      </w:pPr>
      <w:r>
        <w:t xml:space="preserve">          $ref: '#/components/schemas/SnssaiList'</w:t>
      </w:r>
    </w:p>
    <w:p w14:paraId="355D4DC1" w14:textId="77777777" w:rsidR="00740198" w:rsidRDefault="00740198" w:rsidP="00740198">
      <w:pPr>
        <w:pStyle w:val="PL"/>
      </w:pPr>
    </w:p>
    <w:p w14:paraId="577CBA02" w14:textId="77777777" w:rsidR="00740198" w:rsidRDefault="00740198" w:rsidP="00740198">
      <w:pPr>
        <w:pStyle w:val="PL"/>
      </w:pPr>
      <w:r>
        <w:t xml:space="preserve">    TrafficControlDataList:</w:t>
      </w:r>
    </w:p>
    <w:p w14:paraId="66F8B0D9" w14:textId="77777777" w:rsidR="00740198" w:rsidRDefault="00740198" w:rsidP="00740198">
      <w:pPr>
        <w:pStyle w:val="PL"/>
      </w:pPr>
      <w:r>
        <w:t xml:space="preserve">      type: array</w:t>
      </w:r>
    </w:p>
    <w:p w14:paraId="6DA551AA" w14:textId="77777777" w:rsidR="00740198" w:rsidRDefault="00740198" w:rsidP="00740198">
      <w:pPr>
        <w:pStyle w:val="PL"/>
      </w:pPr>
      <w:r>
        <w:t xml:space="preserve">      uniqueItems: true</w:t>
      </w:r>
    </w:p>
    <w:p w14:paraId="7A3AE8FB" w14:textId="77777777" w:rsidR="00740198" w:rsidRDefault="00740198" w:rsidP="00740198">
      <w:pPr>
        <w:pStyle w:val="PL"/>
      </w:pPr>
      <w:r>
        <w:t xml:space="preserve">      items:</w:t>
      </w:r>
    </w:p>
    <w:p w14:paraId="4108D9B3" w14:textId="77777777" w:rsidR="00740198" w:rsidRDefault="00740198" w:rsidP="00740198">
      <w:pPr>
        <w:pStyle w:val="PL"/>
      </w:pPr>
      <w:r>
        <w:t xml:space="preserve">        $ref: '#/components/schemas/TrafficControlData'</w:t>
      </w:r>
    </w:p>
    <w:p w14:paraId="0B946CE4" w14:textId="77777777" w:rsidR="00740198" w:rsidRDefault="00740198" w:rsidP="00740198">
      <w:pPr>
        <w:pStyle w:val="PL"/>
      </w:pPr>
    </w:p>
    <w:p w14:paraId="58221788" w14:textId="77777777" w:rsidR="00740198" w:rsidRDefault="00740198" w:rsidP="00740198">
      <w:pPr>
        <w:pStyle w:val="PL"/>
      </w:pPr>
      <w:r>
        <w:t xml:space="preserve">    PccRule:</w:t>
      </w:r>
    </w:p>
    <w:p w14:paraId="2EED98CB" w14:textId="77777777" w:rsidR="00740198" w:rsidRDefault="00740198" w:rsidP="00740198">
      <w:pPr>
        <w:pStyle w:val="PL"/>
      </w:pPr>
      <w:r>
        <w:t xml:space="preserve">      type: object</w:t>
      </w:r>
    </w:p>
    <w:p w14:paraId="6C0B7C29" w14:textId="77777777" w:rsidR="00740198" w:rsidRDefault="00740198" w:rsidP="00740198">
      <w:pPr>
        <w:pStyle w:val="PL"/>
      </w:pPr>
      <w:r>
        <w:t xml:space="preserve">      properties:</w:t>
      </w:r>
    </w:p>
    <w:p w14:paraId="0FA717A0" w14:textId="77777777" w:rsidR="00740198" w:rsidRDefault="00740198" w:rsidP="00740198">
      <w:pPr>
        <w:pStyle w:val="PL"/>
      </w:pPr>
      <w:r>
        <w:t xml:space="preserve">        pccRuleId:</w:t>
      </w:r>
    </w:p>
    <w:p w14:paraId="184209CD" w14:textId="77777777" w:rsidR="00740198" w:rsidRDefault="00740198" w:rsidP="00740198">
      <w:pPr>
        <w:pStyle w:val="PL"/>
      </w:pPr>
      <w:r>
        <w:t xml:space="preserve">          type: string</w:t>
      </w:r>
    </w:p>
    <w:p w14:paraId="387ECB8C" w14:textId="77777777" w:rsidR="00740198" w:rsidRDefault="00740198" w:rsidP="00740198">
      <w:pPr>
        <w:pStyle w:val="PL"/>
      </w:pPr>
      <w:r>
        <w:t xml:space="preserve">          description: Univocally identifies the PCC rule within a PDU session.</w:t>
      </w:r>
    </w:p>
    <w:p w14:paraId="73539E09" w14:textId="77777777" w:rsidR="00740198" w:rsidRDefault="00740198" w:rsidP="00740198">
      <w:pPr>
        <w:pStyle w:val="PL"/>
      </w:pPr>
      <w:r>
        <w:t xml:space="preserve">        flowInfoList:</w:t>
      </w:r>
    </w:p>
    <w:p w14:paraId="69E2B9DA" w14:textId="77777777" w:rsidR="00740198" w:rsidRDefault="00740198" w:rsidP="00740198">
      <w:pPr>
        <w:pStyle w:val="PL"/>
      </w:pPr>
      <w:r>
        <w:t xml:space="preserve">          type: array</w:t>
      </w:r>
    </w:p>
    <w:p w14:paraId="3A00C054" w14:textId="77777777" w:rsidR="00740198" w:rsidRDefault="00740198" w:rsidP="00740198">
      <w:pPr>
        <w:pStyle w:val="PL"/>
      </w:pPr>
      <w:r>
        <w:t xml:space="preserve">          uniqueItems: true</w:t>
      </w:r>
    </w:p>
    <w:p w14:paraId="49DF3214" w14:textId="77777777" w:rsidR="00740198" w:rsidRDefault="00740198" w:rsidP="00740198">
      <w:pPr>
        <w:pStyle w:val="PL"/>
      </w:pPr>
      <w:r>
        <w:t xml:space="preserve">          items:</w:t>
      </w:r>
    </w:p>
    <w:p w14:paraId="129101C2" w14:textId="77777777" w:rsidR="00740198" w:rsidRDefault="00740198" w:rsidP="00740198">
      <w:pPr>
        <w:pStyle w:val="PL"/>
      </w:pPr>
      <w:r>
        <w:t xml:space="preserve">            $ref: 'TS29512_Npcf_SMPolicyControl.yaml#/components/schemas/FlowInformation'</w:t>
      </w:r>
    </w:p>
    <w:p w14:paraId="5FFD36CF" w14:textId="77777777" w:rsidR="00740198" w:rsidRDefault="00740198" w:rsidP="00740198">
      <w:pPr>
        <w:pStyle w:val="PL"/>
      </w:pPr>
      <w:r>
        <w:t xml:space="preserve">        applicationId:</w:t>
      </w:r>
    </w:p>
    <w:p w14:paraId="102C7A0B" w14:textId="77777777" w:rsidR="00740198" w:rsidRDefault="00740198" w:rsidP="00740198">
      <w:pPr>
        <w:pStyle w:val="PL"/>
      </w:pPr>
      <w:r>
        <w:t xml:space="preserve">          type: string</w:t>
      </w:r>
    </w:p>
    <w:p w14:paraId="1552BF7B" w14:textId="77777777" w:rsidR="00740198" w:rsidRDefault="00740198" w:rsidP="00740198">
      <w:pPr>
        <w:pStyle w:val="PL"/>
      </w:pPr>
      <w:r>
        <w:t xml:space="preserve">        appDescriptor:</w:t>
      </w:r>
    </w:p>
    <w:p w14:paraId="2288901A" w14:textId="77777777" w:rsidR="00740198" w:rsidRDefault="00740198" w:rsidP="00740198">
      <w:pPr>
        <w:pStyle w:val="PL"/>
      </w:pPr>
      <w:r>
        <w:t xml:space="preserve">          $ref: 'TS29512_Npcf_SMPolicyControl.yaml#/components/schemas/ApplicationDescriptor'</w:t>
      </w:r>
    </w:p>
    <w:p w14:paraId="6C0CF4AF" w14:textId="77777777" w:rsidR="00740198" w:rsidRDefault="00740198" w:rsidP="00740198">
      <w:pPr>
        <w:pStyle w:val="PL"/>
      </w:pPr>
      <w:r>
        <w:t xml:space="preserve">        contentVersion:</w:t>
      </w:r>
    </w:p>
    <w:p w14:paraId="4813C31A" w14:textId="77777777" w:rsidR="00740198" w:rsidRDefault="00740198" w:rsidP="00740198">
      <w:pPr>
        <w:pStyle w:val="PL"/>
      </w:pPr>
      <w:r>
        <w:t xml:space="preserve">          $ref: 'TS29514_Npcf_PolicyAuthorization.yaml#/components/schemas/ContentVersion'</w:t>
      </w:r>
    </w:p>
    <w:p w14:paraId="39309B15" w14:textId="77777777" w:rsidR="00740198" w:rsidRDefault="00740198" w:rsidP="00740198">
      <w:pPr>
        <w:pStyle w:val="PL"/>
      </w:pPr>
      <w:r>
        <w:lastRenderedPageBreak/>
        <w:t xml:space="preserve">        precedence:</w:t>
      </w:r>
    </w:p>
    <w:p w14:paraId="18BA37EB" w14:textId="77777777" w:rsidR="00740198" w:rsidRDefault="00740198" w:rsidP="00740198">
      <w:pPr>
        <w:pStyle w:val="PL"/>
      </w:pPr>
      <w:r>
        <w:t xml:space="preserve">          $ref: 'TS29571_CommonData.yaml#/components/schemas/Uinteger'</w:t>
      </w:r>
    </w:p>
    <w:p w14:paraId="3AFFEA31" w14:textId="77777777" w:rsidR="00740198" w:rsidRDefault="00740198" w:rsidP="00740198">
      <w:pPr>
        <w:pStyle w:val="PL"/>
      </w:pPr>
      <w:r>
        <w:t xml:space="preserve">        afSigProtocol:</w:t>
      </w:r>
    </w:p>
    <w:p w14:paraId="06C84002" w14:textId="77777777" w:rsidR="00740198" w:rsidRDefault="00740198" w:rsidP="00740198">
      <w:pPr>
        <w:pStyle w:val="PL"/>
      </w:pPr>
      <w:r>
        <w:t xml:space="preserve">          $ref: 'TS29512_Npcf_SMPolicyControl.yaml#/components/schemas/AfSigProtocol'</w:t>
      </w:r>
    </w:p>
    <w:p w14:paraId="4B4C36E9" w14:textId="77777777" w:rsidR="00740198" w:rsidRDefault="00740198" w:rsidP="00740198">
      <w:pPr>
        <w:pStyle w:val="PL"/>
      </w:pPr>
      <w:r>
        <w:t xml:space="preserve">        isAppRelocatable:</w:t>
      </w:r>
    </w:p>
    <w:p w14:paraId="45E36C99" w14:textId="77777777" w:rsidR="00740198" w:rsidRDefault="00740198" w:rsidP="00740198">
      <w:pPr>
        <w:pStyle w:val="PL"/>
      </w:pPr>
      <w:r>
        <w:t xml:space="preserve">          type: boolean</w:t>
      </w:r>
    </w:p>
    <w:p w14:paraId="40CA0F43" w14:textId="77777777" w:rsidR="00740198" w:rsidRDefault="00740198" w:rsidP="00740198">
      <w:pPr>
        <w:pStyle w:val="PL"/>
      </w:pPr>
      <w:r>
        <w:t xml:space="preserve">          default: false</w:t>
      </w:r>
    </w:p>
    <w:p w14:paraId="22B8437A" w14:textId="77777777" w:rsidR="00740198" w:rsidRDefault="00740198" w:rsidP="00740198">
      <w:pPr>
        <w:pStyle w:val="PL"/>
      </w:pPr>
      <w:r>
        <w:t xml:space="preserve">        isUeAddrPreserved:</w:t>
      </w:r>
    </w:p>
    <w:p w14:paraId="12015366" w14:textId="77777777" w:rsidR="00740198" w:rsidRDefault="00740198" w:rsidP="00740198">
      <w:pPr>
        <w:pStyle w:val="PL"/>
      </w:pPr>
      <w:r>
        <w:t xml:space="preserve">          type: boolean</w:t>
      </w:r>
    </w:p>
    <w:p w14:paraId="57E92CBF" w14:textId="77777777" w:rsidR="00740198" w:rsidRDefault="00740198" w:rsidP="00740198">
      <w:pPr>
        <w:pStyle w:val="PL"/>
      </w:pPr>
      <w:r>
        <w:t xml:space="preserve">          default: false</w:t>
      </w:r>
    </w:p>
    <w:p w14:paraId="27667A2C" w14:textId="77777777" w:rsidR="00740198" w:rsidRDefault="00740198" w:rsidP="00740198">
      <w:pPr>
        <w:pStyle w:val="PL"/>
      </w:pPr>
      <w:r>
        <w:t xml:space="preserve">        qosData:</w:t>
      </w:r>
    </w:p>
    <w:p w14:paraId="2169BB35" w14:textId="77777777" w:rsidR="00740198" w:rsidRDefault="00740198" w:rsidP="00740198">
      <w:pPr>
        <w:pStyle w:val="PL"/>
      </w:pPr>
      <w:r>
        <w:t xml:space="preserve">          type: array</w:t>
      </w:r>
    </w:p>
    <w:p w14:paraId="703FB632" w14:textId="77777777" w:rsidR="00740198" w:rsidRDefault="00740198" w:rsidP="00740198">
      <w:pPr>
        <w:pStyle w:val="PL"/>
      </w:pPr>
      <w:r>
        <w:t xml:space="preserve">          uniqueItems: true</w:t>
      </w:r>
    </w:p>
    <w:p w14:paraId="573D831D" w14:textId="77777777" w:rsidR="00740198" w:rsidRDefault="00740198" w:rsidP="00740198">
      <w:pPr>
        <w:pStyle w:val="PL"/>
      </w:pPr>
      <w:r>
        <w:t xml:space="preserve">          items:</w:t>
      </w:r>
    </w:p>
    <w:p w14:paraId="6DDBDF8D" w14:textId="77777777" w:rsidR="00740198" w:rsidRDefault="00740198" w:rsidP="00740198">
      <w:pPr>
        <w:pStyle w:val="PL"/>
      </w:pPr>
      <w:r>
        <w:t xml:space="preserve">            $ref: '#/components/schemas/QosDataList'</w:t>
      </w:r>
    </w:p>
    <w:p w14:paraId="271C1345" w14:textId="77777777" w:rsidR="00740198" w:rsidRDefault="00740198" w:rsidP="00740198">
      <w:pPr>
        <w:pStyle w:val="PL"/>
      </w:pPr>
      <w:r>
        <w:t xml:space="preserve">        altQosParams:</w:t>
      </w:r>
    </w:p>
    <w:p w14:paraId="7B1BF908" w14:textId="77777777" w:rsidR="00740198" w:rsidRDefault="00740198" w:rsidP="00740198">
      <w:pPr>
        <w:pStyle w:val="PL"/>
      </w:pPr>
      <w:r>
        <w:t xml:space="preserve">          type: array</w:t>
      </w:r>
    </w:p>
    <w:p w14:paraId="7B2DA63B" w14:textId="77777777" w:rsidR="00740198" w:rsidRDefault="00740198" w:rsidP="00740198">
      <w:pPr>
        <w:pStyle w:val="PL"/>
      </w:pPr>
      <w:r>
        <w:t xml:space="preserve">          uniqueItems: true</w:t>
      </w:r>
    </w:p>
    <w:p w14:paraId="214F2F3B" w14:textId="77777777" w:rsidR="00740198" w:rsidRDefault="00740198" w:rsidP="00740198">
      <w:pPr>
        <w:pStyle w:val="PL"/>
      </w:pPr>
      <w:r>
        <w:t xml:space="preserve">          items:</w:t>
      </w:r>
    </w:p>
    <w:p w14:paraId="75D39F68" w14:textId="77777777" w:rsidR="00740198" w:rsidRDefault="00740198" w:rsidP="00740198">
      <w:pPr>
        <w:pStyle w:val="PL"/>
      </w:pPr>
      <w:r>
        <w:t xml:space="preserve">            $ref: '#/components/schemas/QosDataList'</w:t>
      </w:r>
    </w:p>
    <w:p w14:paraId="529742BB" w14:textId="77777777" w:rsidR="00740198" w:rsidRDefault="00740198" w:rsidP="00740198">
      <w:pPr>
        <w:pStyle w:val="PL"/>
      </w:pPr>
      <w:r>
        <w:t xml:space="preserve">        trafficControlData:</w:t>
      </w:r>
    </w:p>
    <w:p w14:paraId="0FE7D3C8" w14:textId="77777777" w:rsidR="00740198" w:rsidRDefault="00740198" w:rsidP="00740198">
      <w:pPr>
        <w:pStyle w:val="PL"/>
      </w:pPr>
      <w:r>
        <w:t xml:space="preserve">          type: array</w:t>
      </w:r>
    </w:p>
    <w:p w14:paraId="4BB45CF2" w14:textId="77777777" w:rsidR="00740198" w:rsidRDefault="00740198" w:rsidP="00740198">
      <w:pPr>
        <w:pStyle w:val="PL"/>
      </w:pPr>
      <w:r>
        <w:t xml:space="preserve">          uniqueItems: true</w:t>
      </w:r>
    </w:p>
    <w:p w14:paraId="615EA014" w14:textId="77777777" w:rsidR="00740198" w:rsidRDefault="00740198" w:rsidP="00740198">
      <w:pPr>
        <w:pStyle w:val="PL"/>
      </w:pPr>
      <w:r>
        <w:t xml:space="preserve">          items:</w:t>
      </w:r>
    </w:p>
    <w:p w14:paraId="06301C40" w14:textId="77777777" w:rsidR="00740198" w:rsidRDefault="00740198" w:rsidP="00740198">
      <w:pPr>
        <w:pStyle w:val="PL"/>
      </w:pPr>
      <w:r>
        <w:t xml:space="preserve">            $ref: '#/components/schemas/TrafficControlDataList'</w:t>
      </w:r>
    </w:p>
    <w:p w14:paraId="7EB875D3" w14:textId="77777777" w:rsidR="00740198" w:rsidRDefault="00740198" w:rsidP="00740198">
      <w:pPr>
        <w:pStyle w:val="PL"/>
      </w:pPr>
      <w:r>
        <w:t xml:space="preserve">        conditionData:</w:t>
      </w:r>
    </w:p>
    <w:p w14:paraId="058D10CC" w14:textId="77777777" w:rsidR="00740198" w:rsidRDefault="00740198" w:rsidP="00740198">
      <w:pPr>
        <w:pStyle w:val="PL"/>
      </w:pPr>
      <w:r>
        <w:t xml:space="preserve">            $ref: 'TS29512_Npcf_SMPolicyControl.yaml#/components/schemas/ConditionData'</w:t>
      </w:r>
    </w:p>
    <w:p w14:paraId="0FCA2061" w14:textId="77777777" w:rsidR="00740198" w:rsidRDefault="00740198" w:rsidP="00740198">
      <w:pPr>
        <w:pStyle w:val="PL"/>
      </w:pPr>
      <w:r>
        <w:t xml:space="preserve">        tscaiInputDl:</w:t>
      </w:r>
    </w:p>
    <w:p w14:paraId="5848DA8A" w14:textId="77777777" w:rsidR="00740198" w:rsidRDefault="00740198" w:rsidP="00740198">
      <w:pPr>
        <w:pStyle w:val="PL"/>
      </w:pPr>
      <w:r>
        <w:t xml:space="preserve">          $ref: 'TS29514_Npcf_PolicyAuthorization.yaml#/components/schemas/TscaiInputContainer'</w:t>
      </w:r>
    </w:p>
    <w:p w14:paraId="7DF4CDE6" w14:textId="77777777" w:rsidR="00740198" w:rsidRDefault="00740198" w:rsidP="00740198">
      <w:pPr>
        <w:pStyle w:val="PL"/>
      </w:pPr>
      <w:r>
        <w:t xml:space="preserve">        tscaiInputUl:</w:t>
      </w:r>
    </w:p>
    <w:p w14:paraId="338BF4BB" w14:textId="77777777" w:rsidR="00740198" w:rsidRDefault="00740198" w:rsidP="00740198">
      <w:pPr>
        <w:pStyle w:val="PL"/>
      </w:pPr>
      <w:r>
        <w:t xml:space="preserve">          $ref: 'TS29514_Npcf_PolicyAuthorization.yaml#/components/schemas/TscaiInputContainer'</w:t>
      </w:r>
    </w:p>
    <w:p w14:paraId="1B386D4C" w14:textId="77777777" w:rsidR="00740198" w:rsidRDefault="00740198" w:rsidP="00740198">
      <w:pPr>
        <w:pStyle w:val="PL"/>
      </w:pPr>
      <w:r>
        <w:t xml:space="preserve">        easRedisInd:</w:t>
      </w:r>
    </w:p>
    <w:p w14:paraId="5EC5BB66" w14:textId="77777777" w:rsidR="00740198" w:rsidRDefault="00740198" w:rsidP="00740198">
      <w:pPr>
        <w:pStyle w:val="PL"/>
      </w:pPr>
      <w:r>
        <w:t xml:space="preserve">          type: boolean</w:t>
      </w:r>
    </w:p>
    <w:p w14:paraId="62B31A22" w14:textId="77777777" w:rsidR="00740198" w:rsidRDefault="00740198" w:rsidP="00740198">
      <w:pPr>
        <w:pStyle w:val="PL"/>
      </w:pPr>
      <w:r>
        <w:t xml:space="preserve">          default: false</w:t>
      </w:r>
    </w:p>
    <w:p w14:paraId="0BFE81A4" w14:textId="77777777" w:rsidR="00740198" w:rsidRDefault="00740198" w:rsidP="00740198">
      <w:pPr>
        <w:pStyle w:val="PL"/>
      </w:pPr>
      <w:r>
        <w:t xml:space="preserve">        tscaiTimeDom:</w:t>
      </w:r>
    </w:p>
    <w:p w14:paraId="3DC02AA6" w14:textId="77777777" w:rsidR="00740198" w:rsidRDefault="00740198" w:rsidP="00740198">
      <w:pPr>
        <w:pStyle w:val="PL"/>
      </w:pPr>
      <w:r>
        <w:t xml:space="preserve">          type: integer</w:t>
      </w:r>
    </w:p>
    <w:p w14:paraId="1030F361" w14:textId="77777777" w:rsidR="00740198" w:rsidRDefault="00740198" w:rsidP="00740198">
      <w:pPr>
        <w:pStyle w:val="PL"/>
      </w:pPr>
      <w:r>
        <w:t xml:space="preserve">        capBatAdaptation:</w:t>
      </w:r>
    </w:p>
    <w:p w14:paraId="40F5983F" w14:textId="77777777" w:rsidR="00740198" w:rsidRDefault="00740198" w:rsidP="00740198">
      <w:pPr>
        <w:pStyle w:val="PL"/>
      </w:pPr>
      <w:r>
        <w:t xml:space="preserve">          type: boolean</w:t>
      </w:r>
    </w:p>
    <w:p w14:paraId="28DE71B8" w14:textId="77777777" w:rsidR="00740198" w:rsidRDefault="00740198" w:rsidP="00740198">
      <w:pPr>
        <w:pStyle w:val="PL"/>
      </w:pPr>
      <w:r>
        <w:t xml:space="preserve">          default: false</w:t>
      </w:r>
    </w:p>
    <w:p w14:paraId="78BD6899" w14:textId="77777777" w:rsidR="00740198" w:rsidRDefault="00740198" w:rsidP="00740198">
      <w:pPr>
        <w:pStyle w:val="PL"/>
      </w:pPr>
      <w:r>
        <w:t xml:space="preserve">        disUeNotif:</w:t>
      </w:r>
    </w:p>
    <w:p w14:paraId="15629DBC" w14:textId="77777777" w:rsidR="00740198" w:rsidRDefault="00740198" w:rsidP="00740198">
      <w:pPr>
        <w:pStyle w:val="PL"/>
      </w:pPr>
      <w:r>
        <w:t xml:space="preserve">          type: boolean</w:t>
      </w:r>
    </w:p>
    <w:p w14:paraId="0349FB5C" w14:textId="77777777" w:rsidR="00740198" w:rsidRDefault="00740198" w:rsidP="00740198">
      <w:pPr>
        <w:pStyle w:val="PL"/>
      </w:pPr>
      <w:r>
        <w:t xml:space="preserve">          default: false</w:t>
      </w:r>
    </w:p>
    <w:p w14:paraId="483CA587" w14:textId="77777777" w:rsidR="00740198" w:rsidRDefault="00740198" w:rsidP="00740198">
      <w:pPr>
        <w:pStyle w:val="PL"/>
      </w:pPr>
      <w:r>
        <w:t xml:space="preserve">        packFiltAllPrec:</w:t>
      </w:r>
    </w:p>
    <w:p w14:paraId="59A71338" w14:textId="77777777" w:rsidR="00740198" w:rsidRDefault="00740198" w:rsidP="00740198">
      <w:pPr>
        <w:pStyle w:val="PL"/>
      </w:pPr>
      <w:r>
        <w:t xml:space="preserve">          type: integer</w:t>
      </w:r>
    </w:p>
    <w:p w14:paraId="799940C1" w14:textId="77777777" w:rsidR="00740198" w:rsidRDefault="00740198" w:rsidP="00740198">
      <w:pPr>
        <w:pStyle w:val="PL"/>
      </w:pPr>
    </w:p>
    <w:p w14:paraId="07561E28" w14:textId="77777777" w:rsidR="00740198" w:rsidRDefault="00740198" w:rsidP="00740198">
      <w:pPr>
        <w:pStyle w:val="PL"/>
      </w:pPr>
      <w:r>
        <w:t xml:space="preserve">    SnssaiInfo:</w:t>
      </w:r>
    </w:p>
    <w:p w14:paraId="0DCFA9B2" w14:textId="77777777" w:rsidR="00740198" w:rsidRDefault="00740198" w:rsidP="00740198">
      <w:pPr>
        <w:pStyle w:val="PL"/>
      </w:pPr>
      <w:r>
        <w:t xml:space="preserve">      type: object</w:t>
      </w:r>
    </w:p>
    <w:p w14:paraId="72ADB7E0" w14:textId="77777777" w:rsidR="00740198" w:rsidRDefault="00740198" w:rsidP="00740198">
      <w:pPr>
        <w:pStyle w:val="PL"/>
      </w:pPr>
      <w:r>
        <w:t xml:space="preserve">      properties:</w:t>
      </w:r>
    </w:p>
    <w:p w14:paraId="0D73FEA5" w14:textId="77777777" w:rsidR="00740198" w:rsidRDefault="00740198" w:rsidP="00740198">
      <w:pPr>
        <w:pStyle w:val="PL"/>
      </w:pPr>
      <w:r>
        <w:t xml:space="preserve">        plmnInfo:</w:t>
      </w:r>
    </w:p>
    <w:p w14:paraId="35FCB391" w14:textId="77777777" w:rsidR="00740198" w:rsidRDefault="00740198" w:rsidP="00740198">
      <w:pPr>
        <w:pStyle w:val="PL"/>
      </w:pPr>
      <w:r>
        <w:t xml:space="preserve">          $ref: 'TS28541_NrNrm.yaml#/components/schemas/PlmnInfo'</w:t>
      </w:r>
    </w:p>
    <w:p w14:paraId="3A81A149" w14:textId="77777777" w:rsidR="00740198" w:rsidRDefault="00740198" w:rsidP="00740198">
      <w:pPr>
        <w:pStyle w:val="PL"/>
      </w:pPr>
      <w:r>
        <w:t xml:space="preserve">        administrativeState:</w:t>
      </w:r>
    </w:p>
    <w:p w14:paraId="1A153EAB" w14:textId="77777777" w:rsidR="00740198" w:rsidRDefault="00740198" w:rsidP="00740198">
      <w:pPr>
        <w:pStyle w:val="PL"/>
      </w:pPr>
      <w:r>
        <w:t xml:space="preserve">          $ref: 'TS28623_ComDefs.yaml#/components/schemas/AdministrativeState'</w:t>
      </w:r>
    </w:p>
    <w:p w14:paraId="3C11F519" w14:textId="77777777" w:rsidR="00740198" w:rsidRDefault="00740198" w:rsidP="00740198">
      <w:pPr>
        <w:pStyle w:val="PL"/>
      </w:pPr>
    </w:p>
    <w:p w14:paraId="17F484CB" w14:textId="77777777" w:rsidR="00740198" w:rsidRDefault="00740198" w:rsidP="00740198">
      <w:pPr>
        <w:pStyle w:val="PL"/>
      </w:pPr>
      <w:r>
        <w:t xml:space="preserve">    NsacfInfoSnssai:</w:t>
      </w:r>
    </w:p>
    <w:p w14:paraId="1A9728E1" w14:textId="77777777" w:rsidR="00740198" w:rsidRDefault="00740198" w:rsidP="00740198">
      <w:pPr>
        <w:pStyle w:val="PL"/>
      </w:pPr>
      <w:r>
        <w:t xml:space="preserve">      type: object</w:t>
      </w:r>
    </w:p>
    <w:p w14:paraId="3407FE01" w14:textId="77777777" w:rsidR="00740198" w:rsidRDefault="00740198" w:rsidP="00740198">
      <w:pPr>
        <w:pStyle w:val="PL"/>
      </w:pPr>
      <w:r>
        <w:t xml:space="preserve">      properties:</w:t>
      </w:r>
    </w:p>
    <w:p w14:paraId="31A84408" w14:textId="77777777" w:rsidR="00740198" w:rsidRDefault="00740198" w:rsidP="00740198">
      <w:pPr>
        <w:pStyle w:val="PL"/>
      </w:pPr>
      <w:r>
        <w:t xml:space="preserve">        SnssaiInfo:</w:t>
      </w:r>
    </w:p>
    <w:p w14:paraId="1F46AE51" w14:textId="77777777" w:rsidR="00740198" w:rsidRDefault="00740198" w:rsidP="00740198">
      <w:pPr>
        <w:pStyle w:val="PL"/>
      </w:pPr>
      <w:r>
        <w:t xml:space="preserve">          $ref: '#/components/schemas/SnssaiInfo'</w:t>
      </w:r>
    </w:p>
    <w:p w14:paraId="759A10DF" w14:textId="77777777" w:rsidR="00740198" w:rsidRDefault="00740198" w:rsidP="00740198">
      <w:pPr>
        <w:pStyle w:val="PL"/>
      </w:pPr>
      <w:r>
        <w:t xml:space="preserve">        isSubjectToNsac:</w:t>
      </w:r>
    </w:p>
    <w:p w14:paraId="328624BD" w14:textId="77777777" w:rsidR="00740198" w:rsidRDefault="00740198" w:rsidP="00740198">
      <w:pPr>
        <w:pStyle w:val="PL"/>
      </w:pPr>
      <w:r>
        <w:t xml:space="preserve">          type: boolean</w:t>
      </w:r>
    </w:p>
    <w:p w14:paraId="5F3C2586" w14:textId="77777777" w:rsidR="00740198" w:rsidRDefault="00740198" w:rsidP="00740198">
      <w:pPr>
        <w:pStyle w:val="PL"/>
      </w:pPr>
      <w:r>
        <w:t xml:space="preserve">          default: false</w:t>
      </w:r>
    </w:p>
    <w:p w14:paraId="21786EBB" w14:textId="77777777" w:rsidR="00740198" w:rsidRDefault="00740198" w:rsidP="00740198">
      <w:pPr>
        <w:pStyle w:val="PL"/>
      </w:pPr>
      <w:r>
        <w:t xml:space="preserve">        maxNumberofUEs:</w:t>
      </w:r>
    </w:p>
    <w:p w14:paraId="243CC8BD" w14:textId="77777777" w:rsidR="00740198" w:rsidRDefault="00740198" w:rsidP="00740198">
      <w:pPr>
        <w:pStyle w:val="PL"/>
      </w:pPr>
      <w:r>
        <w:t xml:space="preserve">          type: integer</w:t>
      </w:r>
    </w:p>
    <w:p w14:paraId="4AEDB51B" w14:textId="77777777" w:rsidR="00740198" w:rsidRDefault="00740198" w:rsidP="00740198">
      <w:pPr>
        <w:pStyle w:val="PL"/>
      </w:pPr>
      <w:r>
        <w:t xml:space="preserve">        eACMode:</w:t>
      </w:r>
    </w:p>
    <w:p w14:paraId="1C499A5D" w14:textId="77777777" w:rsidR="00740198" w:rsidRDefault="00740198" w:rsidP="00740198">
      <w:pPr>
        <w:pStyle w:val="PL"/>
      </w:pPr>
      <w:r>
        <w:t xml:space="preserve">          type: string</w:t>
      </w:r>
    </w:p>
    <w:p w14:paraId="4EB3952F" w14:textId="77777777" w:rsidR="00740198" w:rsidRDefault="00740198" w:rsidP="00740198">
      <w:pPr>
        <w:pStyle w:val="PL"/>
      </w:pPr>
      <w:r>
        <w:t xml:space="preserve">          readOnly: true</w:t>
      </w:r>
    </w:p>
    <w:p w14:paraId="5A6F1D24" w14:textId="77777777" w:rsidR="00740198" w:rsidRDefault="00740198" w:rsidP="00740198">
      <w:pPr>
        <w:pStyle w:val="PL"/>
      </w:pPr>
      <w:r>
        <w:t xml:space="preserve">          enum:</w:t>
      </w:r>
    </w:p>
    <w:p w14:paraId="73BDCB96" w14:textId="77777777" w:rsidR="00740198" w:rsidRDefault="00740198" w:rsidP="00740198">
      <w:pPr>
        <w:pStyle w:val="PL"/>
      </w:pPr>
      <w:r>
        <w:t xml:space="preserve">            - INACTIVE</w:t>
      </w:r>
    </w:p>
    <w:p w14:paraId="53382DB5" w14:textId="77777777" w:rsidR="00740198" w:rsidRDefault="00740198" w:rsidP="00740198">
      <w:pPr>
        <w:pStyle w:val="PL"/>
      </w:pPr>
      <w:r>
        <w:t xml:space="preserve">            - ACTIVE</w:t>
      </w:r>
    </w:p>
    <w:p w14:paraId="2D3E481B" w14:textId="77777777" w:rsidR="00740198" w:rsidRDefault="00740198" w:rsidP="00740198">
      <w:pPr>
        <w:pStyle w:val="PL"/>
      </w:pPr>
      <w:r>
        <w:t xml:space="preserve">          default: INACTIVE</w:t>
      </w:r>
    </w:p>
    <w:p w14:paraId="4960F4FF" w14:textId="77777777" w:rsidR="00740198" w:rsidRDefault="00740198" w:rsidP="00740198">
      <w:pPr>
        <w:pStyle w:val="PL"/>
      </w:pPr>
      <w:r>
        <w:t xml:space="preserve">        activeEacThreshold:</w:t>
      </w:r>
    </w:p>
    <w:p w14:paraId="27A3B587" w14:textId="77777777" w:rsidR="00740198" w:rsidRDefault="00740198" w:rsidP="00740198">
      <w:pPr>
        <w:pStyle w:val="PL"/>
      </w:pPr>
      <w:r>
        <w:t xml:space="preserve">          type: integer</w:t>
      </w:r>
    </w:p>
    <w:p w14:paraId="4E77BC2E" w14:textId="77777777" w:rsidR="00740198" w:rsidRDefault="00740198" w:rsidP="00740198">
      <w:pPr>
        <w:pStyle w:val="PL"/>
      </w:pPr>
      <w:r>
        <w:t xml:space="preserve">          default: 0</w:t>
      </w:r>
    </w:p>
    <w:p w14:paraId="627B1D21" w14:textId="77777777" w:rsidR="00740198" w:rsidRDefault="00740198" w:rsidP="00740198">
      <w:pPr>
        <w:pStyle w:val="PL"/>
      </w:pPr>
      <w:r>
        <w:t xml:space="preserve">        deactiveEacThreshold:</w:t>
      </w:r>
    </w:p>
    <w:p w14:paraId="281974D3" w14:textId="77777777" w:rsidR="00740198" w:rsidRDefault="00740198" w:rsidP="00740198">
      <w:pPr>
        <w:pStyle w:val="PL"/>
      </w:pPr>
      <w:r>
        <w:t xml:space="preserve">          type: integer</w:t>
      </w:r>
    </w:p>
    <w:p w14:paraId="73A38376" w14:textId="77777777" w:rsidR="00740198" w:rsidRDefault="00740198" w:rsidP="00740198">
      <w:pPr>
        <w:pStyle w:val="PL"/>
      </w:pPr>
      <w:r>
        <w:t xml:space="preserve">          default: 100</w:t>
      </w:r>
    </w:p>
    <w:p w14:paraId="62F74AA3" w14:textId="77777777" w:rsidR="00740198" w:rsidRDefault="00740198" w:rsidP="00740198">
      <w:pPr>
        <w:pStyle w:val="PL"/>
      </w:pPr>
      <w:r>
        <w:t xml:space="preserve">        numberofUEs:</w:t>
      </w:r>
    </w:p>
    <w:p w14:paraId="43F74A52" w14:textId="77777777" w:rsidR="00740198" w:rsidRDefault="00740198" w:rsidP="00740198">
      <w:pPr>
        <w:pStyle w:val="PL"/>
      </w:pPr>
      <w:r>
        <w:t xml:space="preserve">          type: integer</w:t>
      </w:r>
    </w:p>
    <w:p w14:paraId="00EB1657" w14:textId="77777777" w:rsidR="00740198" w:rsidRDefault="00740198" w:rsidP="00740198">
      <w:pPr>
        <w:pStyle w:val="PL"/>
      </w:pPr>
      <w:r>
        <w:lastRenderedPageBreak/>
        <w:t xml:space="preserve">          readOnly: true</w:t>
      </w:r>
    </w:p>
    <w:p w14:paraId="55C4C652" w14:textId="77777777" w:rsidR="00740198" w:rsidRDefault="00740198" w:rsidP="00740198">
      <w:pPr>
        <w:pStyle w:val="PL"/>
      </w:pPr>
      <w:r>
        <w:t xml:space="preserve">        uEIdList:</w:t>
      </w:r>
    </w:p>
    <w:p w14:paraId="78F912E6" w14:textId="77777777" w:rsidR="00740198" w:rsidRDefault="00740198" w:rsidP="00740198">
      <w:pPr>
        <w:pStyle w:val="PL"/>
      </w:pPr>
      <w:r>
        <w:t xml:space="preserve">          type: array</w:t>
      </w:r>
    </w:p>
    <w:p w14:paraId="0657086E" w14:textId="77777777" w:rsidR="00740198" w:rsidRDefault="00740198" w:rsidP="00740198">
      <w:pPr>
        <w:pStyle w:val="PL"/>
      </w:pPr>
      <w:r>
        <w:t xml:space="preserve">          uniqueItems: true</w:t>
      </w:r>
    </w:p>
    <w:p w14:paraId="53EB15A3" w14:textId="77777777" w:rsidR="00740198" w:rsidRDefault="00740198" w:rsidP="00740198">
      <w:pPr>
        <w:pStyle w:val="PL"/>
      </w:pPr>
      <w:r>
        <w:t xml:space="preserve">          items:</w:t>
      </w:r>
    </w:p>
    <w:p w14:paraId="7CA9F876" w14:textId="77777777" w:rsidR="00740198" w:rsidRDefault="00740198" w:rsidP="00740198">
      <w:pPr>
        <w:pStyle w:val="PL"/>
      </w:pPr>
      <w:r>
        <w:t xml:space="preserve">            type: string</w:t>
      </w:r>
    </w:p>
    <w:p w14:paraId="1FADB670" w14:textId="77777777" w:rsidR="00740198" w:rsidRDefault="00740198" w:rsidP="00740198">
      <w:pPr>
        <w:pStyle w:val="PL"/>
      </w:pPr>
      <w:r>
        <w:t xml:space="preserve">          readOnly: true  </w:t>
      </w:r>
    </w:p>
    <w:p w14:paraId="663CABFF" w14:textId="77777777" w:rsidR="00740198" w:rsidRDefault="00740198" w:rsidP="00740198">
      <w:pPr>
        <w:pStyle w:val="PL"/>
      </w:pPr>
      <w:r>
        <w:t xml:space="preserve">        maxNumberofPDUSessions:</w:t>
      </w:r>
    </w:p>
    <w:p w14:paraId="409F3026" w14:textId="77777777" w:rsidR="00740198" w:rsidRDefault="00740198" w:rsidP="00740198">
      <w:pPr>
        <w:pStyle w:val="PL"/>
      </w:pPr>
      <w:r>
        <w:t xml:space="preserve">          type: integer</w:t>
      </w:r>
    </w:p>
    <w:p w14:paraId="36070BD4" w14:textId="77777777" w:rsidR="00740198" w:rsidRDefault="00740198" w:rsidP="00740198">
      <w:pPr>
        <w:pStyle w:val="PL"/>
      </w:pPr>
      <w:r>
        <w:t xml:space="preserve">     </w:t>
      </w:r>
    </w:p>
    <w:p w14:paraId="475D9EAE" w14:textId="77777777" w:rsidR="00740198" w:rsidRDefault="00740198" w:rsidP="00740198">
      <w:pPr>
        <w:pStyle w:val="PL"/>
      </w:pPr>
      <w:r>
        <w:t xml:space="preserve">    NRTACRange:</w:t>
      </w:r>
    </w:p>
    <w:p w14:paraId="6D9D4ACE" w14:textId="77777777" w:rsidR="00740198" w:rsidRDefault="00740198" w:rsidP="00740198">
      <w:pPr>
        <w:pStyle w:val="PL"/>
      </w:pPr>
      <w:r>
        <w:t xml:space="preserve">      type: object</w:t>
      </w:r>
    </w:p>
    <w:p w14:paraId="464BB99F" w14:textId="77777777" w:rsidR="00740198" w:rsidRDefault="00740198" w:rsidP="00740198">
      <w:pPr>
        <w:pStyle w:val="PL"/>
      </w:pPr>
      <w:r>
        <w:t xml:space="preserve">      properties:</w:t>
      </w:r>
    </w:p>
    <w:p w14:paraId="621CDB1B" w14:textId="77777777" w:rsidR="00740198" w:rsidRDefault="00740198" w:rsidP="00740198">
      <w:pPr>
        <w:pStyle w:val="PL"/>
      </w:pPr>
      <w:r>
        <w:t xml:space="preserve">        nRTACstart:</w:t>
      </w:r>
    </w:p>
    <w:p w14:paraId="080E8C8E" w14:textId="77777777" w:rsidR="00740198" w:rsidRDefault="00740198" w:rsidP="00740198">
      <w:pPr>
        <w:pStyle w:val="PL"/>
      </w:pPr>
      <w:r>
        <w:t xml:space="preserve">          type: string</w:t>
      </w:r>
    </w:p>
    <w:p w14:paraId="3132CCB9" w14:textId="77777777" w:rsidR="00740198" w:rsidRDefault="00740198" w:rsidP="00740198">
      <w:pPr>
        <w:pStyle w:val="PL"/>
      </w:pPr>
      <w:r>
        <w:t xml:space="preserve">        nRTACend:</w:t>
      </w:r>
    </w:p>
    <w:p w14:paraId="04E4A456" w14:textId="77777777" w:rsidR="00740198" w:rsidRDefault="00740198" w:rsidP="00740198">
      <w:pPr>
        <w:pStyle w:val="PL"/>
      </w:pPr>
      <w:r>
        <w:t xml:space="preserve">          type: string</w:t>
      </w:r>
    </w:p>
    <w:p w14:paraId="52812386" w14:textId="77777777" w:rsidR="00740198" w:rsidRDefault="00740198" w:rsidP="00740198">
      <w:pPr>
        <w:pStyle w:val="PL"/>
      </w:pPr>
      <w:r>
        <w:t xml:space="preserve">        nRTACpattern:</w:t>
      </w:r>
    </w:p>
    <w:p w14:paraId="3F3CB2EE" w14:textId="77777777" w:rsidR="00740198" w:rsidRDefault="00740198" w:rsidP="00740198">
      <w:pPr>
        <w:pStyle w:val="PL"/>
      </w:pPr>
      <w:r>
        <w:t xml:space="preserve">          type: string</w:t>
      </w:r>
    </w:p>
    <w:p w14:paraId="16A939D7" w14:textId="77777777" w:rsidR="00740198" w:rsidRDefault="00740198" w:rsidP="00740198">
      <w:pPr>
        <w:pStyle w:val="PL"/>
      </w:pPr>
      <w:r>
        <w:t xml:space="preserve">          </w:t>
      </w:r>
    </w:p>
    <w:p w14:paraId="751CBDBA" w14:textId="77777777" w:rsidR="00740198" w:rsidRDefault="00740198" w:rsidP="00740198">
      <w:pPr>
        <w:pStyle w:val="PL"/>
      </w:pPr>
      <w:r>
        <w:t xml:space="preserve">    TaiRange:</w:t>
      </w:r>
    </w:p>
    <w:p w14:paraId="6AA7737E" w14:textId="77777777" w:rsidR="00740198" w:rsidRDefault="00740198" w:rsidP="00740198">
      <w:pPr>
        <w:pStyle w:val="PL"/>
      </w:pPr>
      <w:r>
        <w:t xml:space="preserve">      type: object</w:t>
      </w:r>
    </w:p>
    <w:p w14:paraId="35068A68" w14:textId="77777777" w:rsidR="00740198" w:rsidRDefault="00740198" w:rsidP="00740198">
      <w:pPr>
        <w:pStyle w:val="PL"/>
      </w:pPr>
      <w:r>
        <w:t xml:space="preserve">      properties:</w:t>
      </w:r>
    </w:p>
    <w:p w14:paraId="56F88542" w14:textId="77777777" w:rsidR="00740198" w:rsidRDefault="00740198" w:rsidP="00740198">
      <w:pPr>
        <w:pStyle w:val="PL"/>
      </w:pPr>
      <w:r>
        <w:t xml:space="preserve">        plmnId:</w:t>
      </w:r>
    </w:p>
    <w:p w14:paraId="171D07C6" w14:textId="77777777" w:rsidR="00740198" w:rsidRDefault="00740198" w:rsidP="00740198">
      <w:pPr>
        <w:pStyle w:val="PL"/>
      </w:pPr>
      <w:r>
        <w:t xml:space="preserve">          $ref: 'TS28623_ComDefs.yaml#/components/schemas/PlmnId'</w:t>
      </w:r>
    </w:p>
    <w:p w14:paraId="4FC005C1" w14:textId="77777777" w:rsidR="00740198" w:rsidRDefault="00740198" w:rsidP="00740198">
      <w:pPr>
        <w:pStyle w:val="PL"/>
      </w:pPr>
      <w:r>
        <w:t xml:space="preserve">        nRTACRangelist:</w:t>
      </w:r>
    </w:p>
    <w:p w14:paraId="14A99A41" w14:textId="77777777" w:rsidR="00740198" w:rsidRDefault="00740198" w:rsidP="00740198">
      <w:pPr>
        <w:pStyle w:val="PL"/>
      </w:pPr>
      <w:r>
        <w:t xml:space="preserve">          type: array</w:t>
      </w:r>
    </w:p>
    <w:p w14:paraId="498F5A9F" w14:textId="77777777" w:rsidR="00740198" w:rsidRDefault="00740198" w:rsidP="00740198">
      <w:pPr>
        <w:pStyle w:val="PL"/>
      </w:pPr>
      <w:r>
        <w:t xml:space="preserve">          uniqueItems: true</w:t>
      </w:r>
    </w:p>
    <w:p w14:paraId="1B9469A5" w14:textId="77777777" w:rsidR="00740198" w:rsidRDefault="00740198" w:rsidP="00740198">
      <w:pPr>
        <w:pStyle w:val="PL"/>
      </w:pPr>
      <w:r>
        <w:t xml:space="preserve">          items:</w:t>
      </w:r>
    </w:p>
    <w:p w14:paraId="27A5974A" w14:textId="77777777" w:rsidR="00740198" w:rsidRDefault="00740198" w:rsidP="00740198">
      <w:pPr>
        <w:pStyle w:val="PL"/>
      </w:pPr>
      <w:r>
        <w:t xml:space="preserve">            $ref: '#/components/schemas/NRTACRange'</w:t>
      </w:r>
    </w:p>
    <w:p w14:paraId="16A9BC24" w14:textId="77777777" w:rsidR="00740198" w:rsidRDefault="00740198" w:rsidP="00740198">
      <w:pPr>
        <w:pStyle w:val="PL"/>
      </w:pPr>
      <w:r>
        <w:t xml:space="preserve">          minItems: 1</w:t>
      </w:r>
    </w:p>
    <w:p w14:paraId="08A364C8" w14:textId="77777777" w:rsidR="00740198" w:rsidRDefault="00740198" w:rsidP="00740198">
      <w:pPr>
        <w:pStyle w:val="PL"/>
      </w:pPr>
    </w:p>
    <w:p w14:paraId="7F5E0CDE" w14:textId="77777777" w:rsidR="00740198" w:rsidRDefault="00740198" w:rsidP="00740198">
      <w:pPr>
        <w:pStyle w:val="PL"/>
      </w:pPr>
      <w:r>
        <w:t xml:space="preserve">    GUAMInfo:</w:t>
      </w:r>
    </w:p>
    <w:p w14:paraId="56209409" w14:textId="77777777" w:rsidR="00740198" w:rsidRDefault="00740198" w:rsidP="00740198">
      <w:pPr>
        <w:pStyle w:val="PL"/>
      </w:pPr>
      <w:r>
        <w:t xml:space="preserve">      type: object</w:t>
      </w:r>
    </w:p>
    <w:p w14:paraId="3ADC12FC" w14:textId="77777777" w:rsidR="00740198" w:rsidRDefault="00740198" w:rsidP="00740198">
      <w:pPr>
        <w:pStyle w:val="PL"/>
      </w:pPr>
      <w:r>
        <w:t xml:space="preserve">      properties:</w:t>
      </w:r>
    </w:p>
    <w:p w14:paraId="27D10EBC" w14:textId="77777777" w:rsidR="00740198" w:rsidRDefault="00740198" w:rsidP="00740198">
      <w:pPr>
        <w:pStyle w:val="PL"/>
      </w:pPr>
      <w:r>
        <w:t xml:space="preserve">          pLMNId: </w:t>
      </w:r>
    </w:p>
    <w:p w14:paraId="1A2F1D30" w14:textId="77777777" w:rsidR="00740198" w:rsidRDefault="00740198" w:rsidP="00740198">
      <w:pPr>
        <w:pStyle w:val="PL"/>
      </w:pPr>
      <w:r>
        <w:t xml:space="preserve">            $ref: 'TS28623_ComDefs.yaml#/components/schemas/PlmnId'</w:t>
      </w:r>
    </w:p>
    <w:p w14:paraId="1C7F7A94" w14:textId="77777777" w:rsidR="00740198" w:rsidRDefault="00740198" w:rsidP="00740198">
      <w:pPr>
        <w:pStyle w:val="PL"/>
      </w:pPr>
      <w:r>
        <w:t xml:space="preserve">          aMFIdentifier:</w:t>
      </w:r>
    </w:p>
    <w:p w14:paraId="618E45D2" w14:textId="77777777" w:rsidR="00740198" w:rsidRDefault="00740198" w:rsidP="00740198">
      <w:pPr>
        <w:pStyle w:val="PL"/>
      </w:pPr>
      <w:r>
        <w:t xml:space="preserve">            type: integer   </w:t>
      </w:r>
    </w:p>
    <w:p w14:paraId="2A198320" w14:textId="77777777" w:rsidR="00740198" w:rsidRDefault="00740198" w:rsidP="00740198">
      <w:pPr>
        <w:pStyle w:val="PL"/>
      </w:pPr>
      <w:r>
        <w:t xml:space="preserve">       </w:t>
      </w:r>
    </w:p>
    <w:p w14:paraId="2FC82370" w14:textId="77777777" w:rsidR="00740198" w:rsidRDefault="00740198" w:rsidP="00740198">
      <w:pPr>
        <w:pStyle w:val="PL"/>
      </w:pPr>
      <w:r>
        <w:t xml:space="preserve">    SupportedBMOList:</w:t>
      </w:r>
    </w:p>
    <w:p w14:paraId="2C045E19" w14:textId="77777777" w:rsidR="00740198" w:rsidRDefault="00740198" w:rsidP="00740198">
      <w:pPr>
        <w:pStyle w:val="PL"/>
      </w:pPr>
      <w:r>
        <w:t xml:space="preserve">      type: array</w:t>
      </w:r>
    </w:p>
    <w:p w14:paraId="3E9AB9D4" w14:textId="77777777" w:rsidR="00740198" w:rsidRDefault="00740198" w:rsidP="00740198">
      <w:pPr>
        <w:pStyle w:val="PL"/>
      </w:pPr>
      <w:r>
        <w:t xml:space="preserve">      uniqueItems: true</w:t>
      </w:r>
    </w:p>
    <w:p w14:paraId="50D7BE33" w14:textId="77777777" w:rsidR="00740198" w:rsidRDefault="00740198" w:rsidP="00740198">
      <w:pPr>
        <w:pStyle w:val="PL"/>
      </w:pPr>
      <w:r>
        <w:t xml:space="preserve">      items:</w:t>
      </w:r>
    </w:p>
    <w:p w14:paraId="7FA88F9A" w14:textId="77777777" w:rsidR="00740198" w:rsidRDefault="00740198" w:rsidP="00740198">
      <w:pPr>
        <w:pStyle w:val="PL"/>
      </w:pPr>
      <w:r>
        <w:t xml:space="preserve">        type: string</w:t>
      </w:r>
    </w:p>
    <w:p w14:paraId="009A086D" w14:textId="77777777" w:rsidR="00740198" w:rsidRDefault="00740198" w:rsidP="00740198">
      <w:pPr>
        <w:pStyle w:val="PL"/>
      </w:pPr>
      <w:r>
        <w:t xml:space="preserve">    </w:t>
      </w:r>
    </w:p>
    <w:p w14:paraId="3041EC47" w14:textId="77777777" w:rsidR="00740198" w:rsidRDefault="00740198" w:rsidP="00740198">
      <w:pPr>
        <w:pStyle w:val="PL"/>
      </w:pPr>
      <w:r>
        <w:t xml:space="preserve">    ECSAddrConfigInfo:</w:t>
      </w:r>
    </w:p>
    <w:p w14:paraId="6C123FDA" w14:textId="77777777" w:rsidR="00740198" w:rsidRDefault="00740198" w:rsidP="00740198">
      <w:pPr>
        <w:pStyle w:val="PL"/>
      </w:pPr>
      <w:r>
        <w:t xml:space="preserve">      type: array</w:t>
      </w:r>
    </w:p>
    <w:p w14:paraId="13286E4B" w14:textId="77777777" w:rsidR="00740198" w:rsidRDefault="00740198" w:rsidP="00740198">
      <w:pPr>
        <w:pStyle w:val="PL"/>
      </w:pPr>
      <w:r>
        <w:t xml:space="preserve">      uniqueItems: true</w:t>
      </w:r>
    </w:p>
    <w:p w14:paraId="111BF842" w14:textId="77777777" w:rsidR="00740198" w:rsidRDefault="00740198" w:rsidP="00740198">
      <w:pPr>
        <w:pStyle w:val="PL"/>
      </w:pPr>
      <w:r>
        <w:t xml:space="preserve">      items:</w:t>
      </w:r>
    </w:p>
    <w:p w14:paraId="790FBA9D" w14:textId="77777777" w:rsidR="00740198" w:rsidRDefault="00740198" w:rsidP="00740198">
      <w:pPr>
        <w:pStyle w:val="PL"/>
      </w:pPr>
      <w:r>
        <w:t xml:space="preserve">        type: string</w:t>
      </w:r>
    </w:p>
    <w:p w14:paraId="6B77138A" w14:textId="77777777" w:rsidR="00740198" w:rsidRDefault="00740198" w:rsidP="00740198">
      <w:pPr>
        <w:pStyle w:val="PL"/>
      </w:pPr>
      <w:r>
        <w:t xml:space="preserve">      minItems: 1</w:t>
      </w:r>
    </w:p>
    <w:p w14:paraId="523594BC" w14:textId="77777777" w:rsidR="00740198" w:rsidRDefault="00740198" w:rsidP="00740198">
      <w:pPr>
        <w:pStyle w:val="PL"/>
      </w:pPr>
      <w:r>
        <w:t xml:space="preserve">    DnnSmfInfoItem:</w:t>
      </w:r>
    </w:p>
    <w:p w14:paraId="6C97D705" w14:textId="77777777" w:rsidR="00740198" w:rsidRDefault="00740198" w:rsidP="00740198">
      <w:pPr>
        <w:pStyle w:val="PL"/>
      </w:pPr>
      <w:r>
        <w:t xml:space="preserve">      type: object</w:t>
      </w:r>
    </w:p>
    <w:p w14:paraId="1820DC25" w14:textId="77777777" w:rsidR="00740198" w:rsidRDefault="00740198" w:rsidP="00740198">
      <w:pPr>
        <w:pStyle w:val="PL"/>
      </w:pPr>
      <w:r>
        <w:t xml:space="preserve">      properties:</w:t>
      </w:r>
    </w:p>
    <w:p w14:paraId="3FAA3EB3" w14:textId="77777777" w:rsidR="00740198" w:rsidRDefault="00740198" w:rsidP="00740198">
      <w:pPr>
        <w:pStyle w:val="PL"/>
      </w:pPr>
      <w:r>
        <w:t xml:space="preserve">        dnn:</w:t>
      </w:r>
    </w:p>
    <w:p w14:paraId="013428E8" w14:textId="77777777" w:rsidR="00740198" w:rsidRDefault="00740198" w:rsidP="00740198">
      <w:pPr>
        <w:pStyle w:val="PL"/>
      </w:pPr>
      <w:r>
        <w:t xml:space="preserve">          type: string</w:t>
      </w:r>
    </w:p>
    <w:p w14:paraId="4911F185" w14:textId="77777777" w:rsidR="00740198" w:rsidRDefault="00740198" w:rsidP="00740198">
      <w:pPr>
        <w:pStyle w:val="PL"/>
      </w:pPr>
      <w:r>
        <w:t xml:space="preserve">        dnaiList:</w:t>
      </w:r>
    </w:p>
    <w:p w14:paraId="506B5FB9" w14:textId="77777777" w:rsidR="00740198" w:rsidRDefault="00740198" w:rsidP="00740198">
      <w:pPr>
        <w:pStyle w:val="PL"/>
      </w:pPr>
      <w:r>
        <w:t xml:space="preserve">          type: array</w:t>
      </w:r>
    </w:p>
    <w:p w14:paraId="42440A6F" w14:textId="77777777" w:rsidR="00740198" w:rsidRDefault="00740198" w:rsidP="00740198">
      <w:pPr>
        <w:pStyle w:val="PL"/>
      </w:pPr>
      <w:r>
        <w:t xml:space="preserve">          uniqueItems: true</w:t>
      </w:r>
    </w:p>
    <w:p w14:paraId="47511014" w14:textId="77777777" w:rsidR="00740198" w:rsidRDefault="00740198" w:rsidP="00740198">
      <w:pPr>
        <w:pStyle w:val="PL"/>
      </w:pPr>
      <w:r>
        <w:t xml:space="preserve">          items:</w:t>
      </w:r>
    </w:p>
    <w:p w14:paraId="0BE29B3F" w14:textId="77777777" w:rsidR="00740198" w:rsidRDefault="00740198" w:rsidP="00740198">
      <w:pPr>
        <w:pStyle w:val="PL"/>
      </w:pPr>
      <w:r>
        <w:t xml:space="preserve">            $ref: 'TS29571_CommonData.yaml#/components/schemas/Dnai'</w:t>
      </w:r>
    </w:p>
    <w:p w14:paraId="0F6A7A69" w14:textId="77777777" w:rsidR="00740198" w:rsidRDefault="00740198" w:rsidP="00740198">
      <w:pPr>
        <w:pStyle w:val="PL"/>
      </w:pPr>
      <w:r>
        <w:t xml:space="preserve">          minItems: 1</w:t>
      </w:r>
    </w:p>
    <w:p w14:paraId="02E6BC4E" w14:textId="77777777" w:rsidR="00740198" w:rsidRDefault="00740198" w:rsidP="00740198">
      <w:pPr>
        <w:pStyle w:val="PL"/>
      </w:pPr>
    </w:p>
    <w:p w14:paraId="68D2AB9D" w14:textId="77777777" w:rsidR="00740198" w:rsidRDefault="00740198" w:rsidP="00740198">
      <w:pPr>
        <w:pStyle w:val="PL"/>
      </w:pPr>
      <w:r>
        <w:t xml:space="preserve">    SatelliteId:</w:t>
      </w:r>
    </w:p>
    <w:p w14:paraId="750E977A" w14:textId="77777777" w:rsidR="00740198" w:rsidRDefault="00740198" w:rsidP="00740198">
      <w:pPr>
        <w:pStyle w:val="PL"/>
      </w:pPr>
      <w:r>
        <w:t xml:space="preserve">      type: string</w:t>
      </w:r>
    </w:p>
    <w:p w14:paraId="4BD61450" w14:textId="77777777" w:rsidR="00740198" w:rsidRDefault="00740198" w:rsidP="00740198">
      <w:pPr>
        <w:pStyle w:val="PL"/>
      </w:pPr>
      <w:r>
        <w:t xml:space="preserve">      pattern: '^[0-9]{5}$'</w:t>
      </w:r>
    </w:p>
    <w:p w14:paraId="6ED6179A" w14:textId="77777777" w:rsidR="00740198" w:rsidRDefault="00740198" w:rsidP="00740198">
      <w:pPr>
        <w:pStyle w:val="PL"/>
      </w:pPr>
    </w:p>
    <w:p w14:paraId="26546748" w14:textId="77777777" w:rsidR="00740198" w:rsidRDefault="00740198" w:rsidP="00740198">
      <w:pPr>
        <w:pStyle w:val="PL"/>
      </w:pPr>
      <w:r>
        <w:t xml:space="preserve">    dnaiSatelliteMapping:</w:t>
      </w:r>
    </w:p>
    <w:p w14:paraId="0F0B0435" w14:textId="77777777" w:rsidR="00740198" w:rsidRDefault="00740198" w:rsidP="00740198">
      <w:pPr>
        <w:pStyle w:val="PL"/>
      </w:pPr>
      <w:r>
        <w:t xml:space="preserve">      type: object</w:t>
      </w:r>
    </w:p>
    <w:p w14:paraId="34AD30EF" w14:textId="77777777" w:rsidR="00740198" w:rsidRDefault="00740198" w:rsidP="00740198">
      <w:pPr>
        <w:pStyle w:val="PL"/>
      </w:pPr>
      <w:r>
        <w:t xml:space="preserve">      properties:</w:t>
      </w:r>
    </w:p>
    <w:p w14:paraId="733B05D5" w14:textId="77777777" w:rsidR="00740198" w:rsidRDefault="00740198" w:rsidP="00740198">
      <w:pPr>
        <w:pStyle w:val="PL"/>
      </w:pPr>
      <w:r>
        <w:t xml:space="preserve">        dnaiList:</w:t>
      </w:r>
    </w:p>
    <w:p w14:paraId="3A5BA162" w14:textId="77777777" w:rsidR="00740198" w:rsidRDefault="00740198" w:rsidP="00740198">
      <w:pPr>
        <w:pStyle w:val="PL"/>
      </w:pPr>
      <w:r>
        <w:t xml:space="preserve">          type: array</w:t>
      </w:r>
    </w:p>
    <w:p w14:paraId="684B00BE" w14:textId="77777777" w:rsidR="00740198" w:rsidRDefault="00740198" w:rsidP="00740198">
      <w:pPr>
        <w:pStyle w:val="PL"/>
      </w:pPr>
      <w:r>
        <w:t xml:space="preserve">          uniqueItems: true</w:t>
      </w:r>
    </w:p>
    <w:p w14:paraId="2068788E" w14:textId="77777777" w:rsidR="00740198" w:rsidRDefault="00740198" w:rsidP="00740198">
      <w:pPr>
        <w:pStyle w:val="PL"/>
      </w:pPr>
      <w:r>
        <w:t xml:space="preserve">          items:</w:t>
      </w:r>
    </w:p>
    <w:p w14:paraId="62E598E7" w14:textId="77777777" w:rsidR="00740198" w:rsidRDefault="00740198" w:rsidP="00740198">
      <w:pPr>
        <w:pStyle w:val="PL"/>
      </w:pPr>
      <w:r>
        <w:t xml:space="preserve">            $ref: 'TS29571_CommonData.yaml#/components/schemas/Dnai'</w:t>
      </w:r>
    </w:p>
    <w:p w14:paraId="1D27D466" w14:textId="77777777" w:rsidR="00740198" w:rsidRDefault="00740198" w:rsidP="00740198">
      <w:pPr>
        <w:pStyle w:val="PL"/>
      </w:pPr>
      <w:r>
        <w:t xml:space="preserve">          minItems: 1</w:t>
      </w:r>
    </w:p>
    <w:p w14:paraId="1C0C17E9" w14:textId="77777777" w:rsidR="00740198" w:rsidRDefault="00740198" w:rsidP="00740198">
      <w:pPr>
        <w:pStyle w:val="PL"/>
      </w:pPr>
      <w:r>
        <w:t xml:space="preserve">        geoSatelliteId:</w:t>
      </w:r>
    </w:p>
    <w:p w14:paraId="16FE0ABB" w14:textId="77777777" w:rsidR="00740198" w:rsidRDefault="00740198" w:rsidP="00740198">
      <w:pPr>
        <w:pStyle w:val="PL"/>
      </w:pPr>
      <w:r>
        <w:lastRenderedPageBreak/>
        <w:t xml:space="preserve">          $ref: '#/components/schemas/SatelliteId'</w:t>
      </w:r>
    </w:p>
    <w:p w14:paraId="2AEE6D8B" w14:textId="77777777" w:rsidR="00740198" w:rsidRDefault="00740198" w:rsidP="00740198">
      <w:pPr>
        <w:pStyle w:val="PL"/>
      </w:pPr>
    </w:p>
    <w:p w14:paraId="17ED3D86" w14:textId="77777777" w:rsidR="00740198" w:rsidRDefault="00740198" w:rsidP="00740198">
      <w:pPr>
        <w:pStyle w:val="PL"/>
      </w:pPr>
      <w:r>
        <w:t xml:space="preserve">    SnssaiSmfInfoItem:</w:t>
      </w:r>
    </w:p>
    <w:p w14:paraId="035DF0DC" w14:textId="77777777" w:rsidR="00740198" w:rsidRDefault="00740198" w:rsidP="00740198">
      <w:pPr>
        <w:pStyle w:val="PL"/>
      </w:pPr>
      <w:r>
        <w:t xml:space="preserve">      type: object</w:t>
      </w:r>
    </w:p>
    <w:p w14:paraId="45EDDDB8" w14:textId="77777777" w:rsidR="00740198" w:rsidRDefault="00740198" w:rsidP="00740198">
      <w:pPr>
        <w:pStyle w:val="PL"/>
      </w:pPr>
      <w:r>
        <w:t xml:space="preserve">      properties:</w:t>
      </w:r>
    </w:p>
    <w:p w14:paraId="515FC5B7" w14:textId="77777777" w:rsidR="00740198" w:rsidRDefault="00740198" w:rsidP="00740198">
      <w:pPr>
        <w:pStyle w:val="PL"/>
      </w:pPr>
      <w:r>
        <w:t xml:space="preserve">        sNSSAI:</w:t>
      </w:r>
    </w:p>
    <w:p w14:paraId="6230F092" w14:textId="77777777" w:rsidR="00740198" w:rsidRDefault="00740198" w:rsidP="00740198">
      <w:pPr>
        <w:pStyle w:val="PL"/>
      </w:pPr>
      <w:r>
        <w:t xml:space="preserve">          $ref: 'TS28541_NrNrm.yaml#/components/schemas/Snssai'</w:t>
      </w:r>
    </w:p>
    <w:p w14:paraId="0A89EAE2" w14:textId="77777777" w:rsidR="00740198" w:rsidRDefault="00740198" w:rsidP="00740198">
      <w:pPr>
        <w:pStyle w:val="PL"/>
      </w:pPr>
      <w:r>
        <w:t xml:space="preserve">        dnnSmfInfoList:</w:t>
      </w:r>
    </w:p>
    <w:p w14:paraId="68048B68" w14:textId="77777777" w:rsidR="00740198" w:rsidRDefault="00740198" w:rsidP="00740198">
      <w:pPr>
        <w:pStyle w:val="PL"/>
      </w:pPr>
      <w:r>
        <w:t xml:space="preserve">          type: array</w:t>
      </w:r>
    </w:p>
    <w:p w14:paraId="1165148A" w14:textId="77777777" w:rsidR="00740198" w:rsidRDefault="00740198" w:rsidP="00740198">
      <w:pPr>
        <w:pStyle w:val="PL"/>
      </w:pPr>
      <w:r>
        <w:t xml:space="preserve">          uniqueItems: true</w:t>
      </w:r>
    </w:p>
    <w:p w14:paraId="6DD199FE" w14:textId="77777777" w:rsidR="00740198" w:rsidRDefault="00740198" w:rsidP="00740198">
      <w:pPr>
        <w:pStyle w:val="PL"/>
      </w:pPr>
      <w:r>
        <w:t xml:space="preserve">          items:</w:t>
      </w:r>
    </w:p>
    <w:p w14:paraId="1D0D9764" w14:textId="77777777" w:rsidR="00740198" w:rsidRDefault="00740198" w:rsidP="00740198">
      <w:pPr>
        <w:pStyle w:val="PL"/>
      </w:pPr>
      <w:r>
        <w:t xml:space="preserve">            $ref: '#/components/schemas/DnnSmfInfoItem'</w:t>
      </w:r>
    </w:p>
    <w:p w14:paraId="2D75A362" w14:textId="77777777" w:rsidR="00740198" w:rsidRDefault="00740198" w:rsidP="00740198">
      <w:pPr>
        <w:pStyle w:val="PL"/>
      </w:pPr>
      <w:r>
        <w:t xml:space="preserve">          minItems: 1</w:t>
      </w:r>
    </w:p>
    <w:p w14:paraId="1509A818" w14:textId="77777777" w:rsidR="00740198" w:rsidRDefault="00740198" w:rsidP="00740198">
      <w:pPr>
        <w:pStyle w:val="PL"/>
      </w:pPr>
    </w:p>
    <w:p w14:paraId="2E824AC1" w14:textId="77777777" w:rsidR="00740198" w:rsidRDefault="00740198" w:rsidP="00740198">
      <w:pPr>
        <w:pStyle w:val="PL"/>
      </w:pPr>
      <w:r>
        <w:t xml:space="preserve">    5GCNfConnEcmInfoList:</w:t>
      </w:r>
    </w:p>
    <w:p w14:paraId="577AA421" w14:textId="77777777" w:rsidR="00740198" w:rsidRDefault="00740198" w:rsidP="00740198">
      <w:pPr>
        <w:pStyle w:val="PL"/>
      </w:pPr>
      <w:r>
        <w:t xml:space="preserve">      type: array</w:t>
      </w:r>
    </w:p>
    <w:p w14:paraId="16F773E9" w14:textId="77777777" w:rsidR="00740198" w:rsidRDefault="00740198" w:rsidP="00740198">
      <w:pPr>
        <w:pStyle w:val="PL"/>
      </w:pPr>
      <w:r>
        <w:t xml:space="preserve">      uniqueItems: true</w:t>
      </w:r>
    </w:p>
    <w:p w14:paraId="2E267708" w14:textId="77777777" w:rsidR="00740198" w:rsidRDefault="00740198" w:rsidP="00740198">
      <w:pPr>
        <w:pStyle w:val="PL"/>
      </w:pPr>
      <w:r>
        <w:t xml:space="preserve">      items:</w:t>
      </w:r>
    </w:p>
    <w:p w14:paraId="14B12907" w14:textId="77777777" w:rsidR="00740198" w:rsidRDefault="00740198" w:rsidP="00740198">
      <w:pPr>
        <w:pStyle w:val="PL"/>
      </w:pPr>
      <w:r>
        <w:t xml:space="preserve">        $ref: '#/components/schemas/5GCNfConnEcmInfo'</w:t>
      </w:r>
    </w:p>
    <w:p w14:paraId="6B7FB114" w14:textId="77777777" w:rsidR="00740198" w:rsidRDefault="00740198" w:rsidP="00740198">
      <w:pPr>
        <w:pStyle w:val="PL"/>
      </w:pPr>
      <w:r>
        <w:t xml:space="preserve">      minItems: 1</w:t>
      </w:r>
    </w:p>
    <w:p w14:paraId="1CB94DAB" w14:textId="77777777" w:rsidR="00740198" w:rsidRDefault="00740198" w:rsidP="00740198">
      <w:pPr>
        <w:pStyle w:val="PL"/>
      </w:pPr>
      <w:r>
        <w:t xml:space="preserve">    5GCNfConnEcmInfo:</w:t>
      </w:r>
    </w:p>
    <w:p w14:paraId="0BE56746" w14:textId="77777777" w:rsidR="00740198" w:rsidRDefault="00740198" w:rsidP="00740198">
      <w:pPr>
        <w:pStyle w:val="PL"/>
      </w:pPr>
      <w:r>
        <w:t xml:space="preserve">      type: object</w:t>
      </w:r>
    </w:p>
    <w:p w14:paraId="7AB7AD36" w14:textId="77777777" w:rsidR="00740198" w:rsidRDefault="00740198" w:rsidP="00740198">
      <w:pPr>
        <w:pStyle w:val="PL"/>
      </w:pPr>
      <w:r>
        <w:t xml:space="preserve">      description: 'Store the 5GC NF connection information'</w:t>
      </w:r>
    </w:p>
    <w:p w14:paraId="737CE713" w14:textId="77777777" w:rsidR="00740198" w:rsidRDefault="00740198" w:rsidP="00740198">
      <w:pPr>
        <w:pStyle w:val="PL"/>
      </w:pPr>
      <w:r>
        <w:t xml:space="preserve">      properties:</w:t>
      </w:r>
    </w:p>
    <w:p w14:paraId="19B9CADA" w14:textId="77777777" w:rsidR="00740198" w:rsidRDefault="00740198" w:rsidP="00740198">
      <w:pPr>
        <w:pStyle w:val="PL"/>
      </w:pPr>
      <w:r>
        <w:t xml:space="preserve">        5GCNFType:</w:t>
      </w:r>
    </w:p>
    <w:p w14:paraId="07A7C5EB" w14:textId="77777777" w:rsidR="00740198" w:rsidRDefault="00740198" w:rsidP="00740198">
      <w:pPr>
        <w:pStyle w:val="PL"/>
      </w:pPr>
      <w:r>
        <w:t xml:space="preserve">          type: string</w:t>
      </w:r>
    </w:p>
    <w:p w14:paraId="4A608F1A" w14:textId="77777777" w:rsidR="00740198" w:rsidRDefault="00740198" w:rsidP="00740198">
      <w:pPr>
        <w:pStyle w:val="PL"/>
      </w:pPr>
      <w:r>
        <w:t xml:space="preserve">          readOnly: true</w:t>
      </w:r>
    </w:p>
    <w:p w14:paraId="755EC444" w14:textId="77777777" w:rsidR="00740198" w:rsidRDefault="00740198" w:rsidP="00740198">
      <w:pPr>
        <w:pStyle w:val="PL"/>
      </w:pPr>
      <w:r>
        <w:t xml:space="preserve">          enum:</w:t>
      </w:r>
    </w:p>
    <w:p w14:paraId="4F9C4D27" w14:textId="77777777" w:rsidR="00740198" w:rsidRDefault="00740198" w:rsidP="00740198">
      <w:pPr>
        <w:pStyle w:val="PL"/>
      </w:pPr>
      <w:r>
        <w:t xml:space="preserve">            - PCF</w:t>
      </w:r>
    </w:p>
    <w:p w14:paraId="3A48B31A" w14:textId="77777777" w:rsidR="00740198" w:rsidRDefault="00740198" w:rsidP="00740198">
      <w:pPr>
        <w:pStyle w:val="PL"/>
      </w:pPr>
      <w:r>
        <w:t xml:space="preserve">            - NEF</w:t>
      </w:r>
    </w:p>
    <w:p w14:paraId="120BAF6F" w14:textId="77777777" w:rsidR="00740198" w:rsidRDefault="00740198" w:rsidP="00740198">
      <w:pPr>
        <w:pStyle w:val="PL"/>
      </w:pPr>
      <w:r>
        <w:t xml:space="preserve">            - SCEF</w:t>
      </w:r>
    </w:p>
    <w:p w14:paraId="6555F7A2" w14:textId="77777777" w:rsidR="00740198" w:rsidRDefault="00740198" w:rsidP="00740198">
      <w:pPr>
        <w:pStyle w:val="PL"/>
      </w:pPr>
      <w:r>
        <w:t xml:space="preserve">        5GCNFIpAddress:</w:t>
      </w:r>
    </w:p>
    <w:p w14:paraId="2E09F88A" w14:textId="77777777" w:rsidR="00740198" w:rsidRDefault="00740198" w:rsidP="00740198">
      <w:pPr>
        <w:pStyle w:val="PL"/>
      </w:pPr>
      <w:r>
        <w:t xml:space="preserve">          type: string</w:t>
      </w:r>
    </w:p>
    <w:p w14:paraId="4F90952E" w14:textId="77777777" w:rsidR="00740198" w:rsidRDefault="00740198" w:rsidP="00740198">
      <w:pPr>
        <w:pStyle w:val="PL"/>
      </w:pPr>
      <w:r>
        <w:t xml:space="preserve">          readOnly: true</w:t>
      </w:r>
    </w:p>
    <w:p w14:paraId="78B7F7C0" w14:textId="77777777" w:rsidR="00740198" w:rsidRDefault="00740198" w:rsidP="00740198">
      <w:pPr>
        <w:pStyle w:val="PL"/>
      </w:pPr>
      <w:r>
        <w:t xml:space="preserve">        5GCNFRef:</w:t>
      </w:r>
    </w:p>
    <w:p w14:paraId="44A86C1F" w14:textId="77777777" w:rsidR="00740198" w:rsidRDefault="00740198" w:rsidP="00740198">
      <w:pPr>
        <w:pStyle w:val="PL"/>
      </w:pPr>
      <w:r>
        <w:t xml:space="preserve">          $ref: 'TS28623_ComDefs.yaml#/components/schemas/DnRo'</w:t>
      </w:r>
    </w:p>
    <w:p w14:paraId="0C48C658" w14:textId="77777777" w:rsidR="00740198" w:rsidRDefault="00740198" w:rsidP="00740198">
      <w:pPr>
        <w:pStyle w:val="PL"/>
      </w:pPr>
    </w:p>
    <w:p w14:paraId="5EEDD2B7" w14:textId="77777777" w:rsidR="00740198" w:rsidRDefault="00740198" w:rsidP="00740198">
      <w:pPr>
        <w:pStyle w:val="PL"/>
      </w:pPr>
      <w:r>
        <w:t xml:space="preserve">    UPFConnectionInfo:</w:t>
      </w:r>
    </w:p>
    <w:p w14:paraId="64B9B1E3" w14:textId="77777777" w:rsidR="00740198" w:rsidRDefault="00740198" w:rsidP="00740198">
      <w:pPr>
        <w:pStyle w:val="PL"/>
      </w:pPr>
      <w:r>
        <w:t xml:space="preserve">      type: object</w:t>
      </w:r>
    </w:p>
    <w:p w14:paraId="42EA3186" w14:textId="77777777" w:rsidR="00740198" w:rsidRDefault="00740198" w:rsidP="00740198">
      <w:pPr>
        <w:pStyle w:val="PL"/>
      </w:pPr>
      <w:r>
        <w:t xml:space="preserve">      properties:</w:t>
      </w:r>
    </w:p>
    <w:p w14:paraId="2D7AB646" w14:textId="77777777" w:rsidR="00740198" w:rsidRDefault="00740198" w:rsidP="00740198">
      <w:pPr>
        <w:pStyle w:val="PL"/>
      </w:pPr>
      <w:r>
        <w:t xml:space="preserve">        uPFIpAddress:</w:t>
      </w:r>
    </w:p>
    <w:p w14:paraId="57AF780A" w14:textId="77777777" w:rsidR="00740198" w:rsidRDefault="00740198" w:rsidP="00740198">
      <w:pPr>
        <w:pStyle w:val="PL"/>
      </w:pPr>
      <w:r>
        <w:t xml:space="preserve">          $ref: 'TS28623_ComDefs.yaml#/components/schemas/HostRo'</w:t>
      </w:r>
    </w:p>
    <w:p w14:paraId="019D04F5" w14:textId="77777777" w:rsidR="00740198" w:rsidRDefault="00740198" w:rsidP="00740198">
      <w:pPr>
        <w:pStyle w:val="PL"/>
      </w:pPr>
      <w:r>
        <w:t xml:space="preserve">        uPFRef:</w:t>
      </w:r>
    </w:p>
    <w:p w14:paraId="7FD3DF00" w14:textId="77777777" w:rsidR="00740198" w:rsidRDefault="00740198" w:rsidP="00740198">
      <w:pPr>
        <w:pStyle w:val="PL"/>
      </w:pPr>
      <w:r>
        <w:t xml:space="preserve">          $ref: 'TS28623_ComDefs.yaml#/components/schemas/DnRo'</w:t>
      </w:r>
    </w:p>
    <w:p w14:paraId="7E1F0573" w14:textId="77777777" w:rsidR="00740198" w:rsidRDefault="00740198" w:rsidP="00740198">
      <w:pPr>
        <w:pStyle w:val="PL"/>
      </w:pPr>
      <w:r>
        <w:t xml:space="preserve">    SnssaiList:</w:t>
      </w:r>
    </w:p>
    <w:p w14:paraId="0720FB4D" w14:textId="77777777" w:rsidR="00740198" w:rsidRDefault="00740198" w:rsidP="00740198">
      <w:pPr>
        <w:pStyle w:val="PL"/>
      </w:pPr>
      <w:r>
        <w:t xml:space="preserve">      type: array</w:t>
      </w:r>
    </w:p>
    <w:p w14:paraId="17556974" w14:textId="77777777" w:rsidR="00740198" w:rsidRDefault="00740198" w:rsidP="00740198">
      <w:pPr>
        <w:pStyle w:val="PL"/>
      </w:pPr>
      <w:r>
        <w:t xml:space="preserve">      uniqueItems: true</w:t>
      </w:r>
    </w:p>
    <w:p w14:paraId="42BB4E9F" w14:textId="77777777" w:rsidR="00740198" w:rsidRDefault="00740198" w:rsidP="00740198">
      <w:pPr>
        <w:pStyle w:val="PL"/>
      </w:pPr>
      <w:r>
        <w:t xml:space="preserve">      items:</w:t>
      </w:r>
    </w:p>
    <w:p w14:paraId="26C40E8B" w14:textId="77777777" w:rsidR="00740198" w:rsidRDefault="00740198" w:rsidP="00740198">
      <w:pPr>
        <w:pStyle w:val="PL"/>
      </w:pPr>
      <w:r>
        <w:t xml:space="preserve">        $ref: 'TS28541_NrNrm.yaml#/components/schemas/Snssai'</w:t>
      </w:r>
    </w:p>
    <w:p w14:paraId="4A6EA9BC" w14:textId="77777777" w:rsidR="00740198" w:rsidRDefault="00740198" w:rsidP="00740198">
      <w:pPr>
        <w:pStyle w:val="PL"/>
      </w:pPr>
      <w:r>
        <w:t xml:space="preserve">    SnpnId:</w:t>
      </w:r>
    </w:p>
    <w:p w14:paraId="127276D4" w14:textId="77777777" w:rsidR="00740198" w:rsidRDefault="00740198" w:rsidP="00740198">
      <w:pPr>
        <w:pStyle w:val="PL"/>
      </w:pPr>
      <w:r>
        <w:t xml:space="preserve">      type: object</w:t>
      </w:r>
    </w:p>
    <w:p w14:paraId="4C455B36" w14:textId="77777777" w:rsidR="00740198" w:rsidRDefault="00740198" w:rsidP="00740198">
      <w:pPr>
        <w:pStyle w:val="PL"/>
      </w:pPr>
      <w:r>
        <w:t xml:space="preserve">      properties:</w:t>
      </w:r>
    </w:p>
    <w:p w14:paraId="1BC9094D" w14:textId="77777777" w:rsidR="00740198" w:rsidRDefault="00740198" w:rsidP="00740198">
      <w:pPr>
        <w:pStyle w:val="PL"/>
      </w:pPr>
      <w:r>
        <w:t xml:space="preserve">        mcc:</w:t>
      </w:r>
    </w:p>
    <w:p w14:paraId="0A768AEB" w14:textId="77777777" w:rsidR="00740198" w:rsidRDefault="00740198" w:rsidP="00740198">
      <w:pPr>
        <w:pStyle w:val="PL"/>
      </w:pPr>
      <w:r>
        <w:t xml:space="preserve">          $ref: 'TS28623_ComDefs.yaml#/components/schemas/Mcc'</w:t>
      </w:r>
    </w:p>
    <w:p w14:paraId="00BC18D7" w14:textId="77777777" w:rsidR="00740198" w:rsidRDefault="00740198" w:rsidP="00740198">
      <w:pPr>
        <w:pStyle w:val="PL"/>
      </w:pPr>
      <w:r>
        <w:t xml:space="preserve">        mnc:</w:t>
      </w:r>
    </w:p>
    <w:p w14:paraId="4B119DD0" w14:textId="77777777" w:rsidR="00740198" w:rsidRDefault="00740198" w:rsidP="00740198">
      <w:pPr>
        <w:pStyle w:val="PL"/>
      </w:pPr>
      <w:r>
        <w:t xml:space="preserve">          $ref: 'TS28623_ComDefs.yaml#/components/schemas/Mnc'</w:t>
      </w:r>
    </w:p>
    <w:p w14:paraId="7DE006C2" w14:textId="77777777" w:rsidR="00740198" w:rsidRDefault="00740198" w:rsidP="00740198">
      <w:pPr>
        <w:pStyle w:val="PL"/>
      </w:pPr>
      <w:r>
        <w:t xml:space="preserve">        nid:</w:t>
      </w:r>
    </w:p>
    <w:p w14:paraId="16702FBF" w14:textId="77777777" w:rsidR="00740198" w:rsidRDefault="00740198" w:rsidP="00740198">
      <w:pPr>
        <w:pStyle w:val="PL"/>
      </w:pPr>
      <w:r>
        <w:t xml:space="preserve">          type: string</w:t>
      </w:r>
    </w:p>
    <w:p w14:paraId="68E4822F" w14:textId="77777777" w:rsidR="00740198" w:rsidRDefault="00740198" w:rsidP="00740198">
      <w:pPr>
        <w:pStyle w:val="PL"/>
      </w:pPr>
      <w:r>
        <w:t xml:space="preserve">    TaiList:</w:t>
      </w:r>
    </w:p>
    <w:p w14:paraId="21633013" w14:textId="77777777" w:rsidR="00740198" w:rsidRDefault="00740198" w:rsidP="00740198">
      <w:pPr>
        <w:pStyle w:val="PL"/>
      </w:pPr>
      <w:r>
        <w:t xml:space="preserve">      type: array</w:t>
      </w:r>
    </w:p>
    <w:p w14:paraId="75380B10" w14:textId="77777777" w:rsidR="00740198" w:rsidRDefault="00740198" w:rsidP="00740198">
      <w:pPr>
        <w:pStyle w:val="PL"/>
      </w:pPr>
      <w:r>
        <w:t xml:space="preserve">      uniqueItems: true</w:t>
      </w:r>
    </w:p>
    <w:p w14:paraId="020D4D91" w14:textId="77777777" w:rsidR="00740198" w:rsidRDefault="00740198" w:rsidP="00740198">
      <w:pPr>
        <w:pStyle w:val="PL"/>
      </w:pPr>
      <w:r>
        <w:t xml:space="preserve">      items:</w:t>
      </w:r>
    </w:p>
    <w:p w14:paraId="536564C1" w14:textId="77777777" w:rsidR="00740198" w:rsidRDefault="00740198" w:rsidP="00740198">
      <w:pPr>
        <w:pStyle w:val="PL"/>
      </w:pPr>
      <w:r>
        <w:t xml:space="preserve">        $ref: 'TS28623_GenericNrm.yaml#/components/schemas/Tai'        </w:t>
      </w:r>
    </w:p>
    <w:p w14:paraId="73D718FA" w14:textId="77777777" w:rsidR="00740198" w:rsidRDefault="00740198" w:rsidP="00740198">
      <w:pPr>
        <w:pStyle w:val="PL"/>
      </w:pPr>
      <w:r>
        <w:t xml:space="preserve">    SupiRange:</w:t>
      </w:r>
    </w:p>
    <w:p w14:paraId="1DE63000" w14:textId="77777777" w:rsidR="00740198" w:rsidRDefault="00740198" w:rsidP="00740198">
      <w:pPr>
        <w:pStyle w:val="PL"/>
      </w:pPr>
      <w:r>
        <w:t xml:space="preserve">      type: object</w:t>
      </w:r>
    </w:p>
    <w:p w14:paraId="22CC292C" w14:textId="77777777" w:rsidR="00740198" w:rsidRDefault="00740198" w:rsidP="00740198">
      <w:pPr>
        <w:pStyle w:val="PL"/>
      </w:pPr>
      <w:r>
        <w:t xml:space="preserve">      properties:</w:t>
      </w:r>
    </w:p>
    <w:p w14:paraId="0D54472B" w14:textId="77777777" w:rsidR="00740198" w:rsidRDefault="00740198" w:rsidP="00740198">
      <w:pPr>
        <w:pStyle w:val="PL"/>
      </w:pPr>
      <w:r>
        <w:t xml:space="preserve">        start:</w:t>
      </w:r>
    </w:p>
    <w:p w14:paraId="753AE95A" w14:textId="77777777" w:rsidR="00740198" w:rsidRDefault="00740198" w:rsidP="00740198">
      <w:pPr>
        <w:pStyle w:val="PL"/>
      </w:pPr>
      <w:r>
        <w:t xml:space="preserve">          type: string</w:t>
      </w:r>
    </w:p>
    <w:p w14:paraId="70170C64" w14:textId="77777777" w:rsidR="00740198" w:rsidRDefault="00740198" w:rsidP="00740198">
      <w:pPr>
        <w:pStyle w:val="PL"/>
      </w:pPr>
      <w:r>
        <w:t xml:space="preserve">        end:</w:t>
      </w:r>
    </w:p>
    <w:p w14:paraId="3F434B58" w14:textId="77777777" w:rsidR="00740198" w:rsidRDefault="00740198" w:rsidP="00740198">
      <w:pPr>
        <w:pStyle w:val="PL"/>
      </w:pPr>
      <w:r>
        <w:t xml:space="preserve">          type: string</w:t>
      </w:r>
    </w:p>
    <w:p w14:paraId="13AE41EB" w14:textId="77777777" w:rsidR="00740198" w:rsidRDefault="00740198" w:rsidP="00740198">
      <w:pPr>
        <w:pStyle w:val="PL"/>
      </w:pPr>
      <w:r>
        <w:t xml:space="preserve">        pattern:</w:t>
      </w:r>
    </w:p>
    <w:p w14:paraId="1F238AC5" w14:textId="77777777" w:rsidR="00740198" w:rsidRDefault="00740198" w:rsidP="00740198">
      <w:pPr>
        <w:pStyle w:val="PL"/>
      </w:pPr>
      <w:r>
        <w:t xml:space="preserve">          type: string</w:t>
      </w:r>
    </w:p>
    <w:p w14:paraId="318F7C76" w14:textId="77777777" w:rsidR="00740198" w:rsidRDefault="00740198" w:rsidP="00740198">
      <w:pPr>
        <w:pStyle w:val="PL"/>
      </w:pPr>
      <w:r>
        <w:t xml:space="preserve">    IdentityRange:</w:t>
      </w:r>
    </w:p>
    <w:p w14:paraId="68A68CFD" w14:textId="77777777" w:rsidR="00740198" w:rsidRDefault="00740198" w:rsidP="00740198">
      <w:pPr>
        <w:pStyle w:val="PL"/>
      </w:pPr>
      <w:r>
        <w:t xml:space="preserve">      type: object</w:t>
      </w:r>
    </w:p>
    <w:p w14:paraId="587BA2BF" w14:textId="77777777" w:rsidR="00740198" w:rsidRDefault="00740198" w:rsidP="00740198">
      <w:pPr>
        <w:pStyle w:val="PL"/>
      </w:pPr>
      <w:r>
        <w:t xml:space="preserve">      properties:</w:t>
      </w:r>
    </w:p>
    <w:p w14:paraId="1A1F5540" w14:textId="77777777" w:rsidR="00740198" w:rsidRDefault="00740198" w:rsidP="00740198">
      <w:pPr>
        <w:pStyle w:val="PL"/>
      </w:pPr>
      <w:r>
        <w:t xml:space="preserve">        start:</w:t>
      </w:r>
    </w:p>
    <w:p w14:paraId="3F164640" w14:textId="77777777" w:rsidR="00740198" w:rsidRDefault="00740198" w:rsidP="00740198">
      <w:pPr>
        <w:pStyle w:val="PL"/>
      </w:pPr>
      <w:r>
        <w:t xml:space="preserve">          type: string</w:t>
      </w:r>
    </w:p>
    <w:p w14:paraId="5491E276" w14:textId="77777777" w:rsidR="00740198" w:rsidRDefault="00740198" w:rsidP="00740198">
      <w:pPr>
        <w:pStyle w:val="PL"/>
      </w:pPr>
      <w:r>
        <w:t xml:space="preserve">        end:</w:t>
      </w:r>
    </w:p>
    <w:p w14:paraId="7BA9A134" w14:textId="77777777" w:rsidR="00740198" w:rsidRDefault="00740198" w:rsidP="00740198">
      <w:pPr>
        <w:pStyle w:val="PL"/>
      </w:pPr>
      <w:r>
        <w:lastRenderedPageBreak/>
        <w:t xml:space="preserve">          type: string</w:t>
      </w:r>
    </w:p>
    <w:p w14:paraId="359A4E03" w14:textId="77777777" w:rsidR="00740198" w:rsidRDefault="00740198" w:rsidP="00740198">
      <w:pPr>
        <w:pStyle w:val="PL"/>
      </w:pPr>
      <w:r>
        <w:t xml:space="preserve">        pattern:</w:t>
      </w:r>
    </w:p>
    <w:p w14:paraId="7BAFA852" w14:textId="77777777" w:rsidR="00740198" w:rsidRDefault="00740198" w:rsidP="00740198">
      <w:pPr>
        <w:pStyle w:val="PL"/>
      </w:pPr>
      <w:r>
        <w:t xml:space="preserve">          type: string</w:t>
      </w:r>
    </w:p>
    <w:p w14:paraId="1CD94CD3" w14:textId="77777777" w:rsidR="00740198" w:rsidRDefault="00740198" w:rsidP="00740198">
      <w:pPr>
        <w:pStyle w:val="PL"/>
      </w:pPr>
      <w:r>
        <w:t xml:space="preserve">    ProseCapability:</w:t>
      </w:r>
    </w:p>
    <w:p w14:paraId="5764F804" w14:textId="77777777" w:rsidR="00740198" w:rsidRDefault="00740198" w:rsidP="00740198">
      <w:pPr>
        <w:pStyle w:val="PL"/>
      </w:pPr>
      <w:r>
        <w:t xml:space="preserve">      type: object</w:t>
      </w:r>
    </w:p>
    <w:p w14:paraId="578BA897" w14:textId="77777777" w:rsidR="00740198" w:rsidRDefault="00740198" w:rsidP="00740198">
      <w:pPr>
        <w:pStyle w:val="PL"/>
      </w:pPr>
      <w:r>
        <w:t xml:space="preserve">      properties:</w:t>
      </w:r>
    </w:p>
    <w:p w14:paraId="23CF7B5B" w14:textId="77777777" w:rsidR="00740198" w:rsidRDefault="00740198" w:rsidP="00740198">
      <w:pPr>
        <w:pStyle w:val="PL"/>
      </w:pPr>
      <w:r>
        <w:t xml:space="preserve">        proseDirectDiscovery:</w:t>
      </w:r>
    </w:p>
    <w:p w14:paraId="69BC0502" w14:textId="77777777" w:rsidR="00740198" w:rsidRDefault="00740198" w:rsidP="00740198">
      <w:pPr>
        <w:pStyle w:val="PL"/>
      </w:pPr>
      <w:r>
        <w:t xml:space="preserve">          type: boolean</w:t>
      </w:r>
    </w:p>
    <w:p w14:paraId="6D190B58" w14:textId="77777777" w:rsidR="00740198" w:rsidRDefault="00740198" w:rsidP="00740198">
      <w:pPr>
        <w:pStyle w:val="PL"/>
      </w:pPr>
      <w:r>
        <w:t xml:space="preserve">          default: false</w:t>
      </w:r>
    </w:p>
    <w:p w14:paraId="74D52534" w14:textId="77777777" w:rsidR="00740198" w:rsidRDefault="00740198" w:rsidP="00740198">
      <w:pPr>
        <w:pStyle w:val="PL"/>
      </w:pPr>
      <w:r>
        <w:t xml:space="preserve">        proseDirectCommunication:</w:t>
      </w:r>
    </w:p>
    <w:p w14:paraId="30012E02" w14:textId="77777777" w:rsidR="00740198" w:rsidRDefault="00740198" w:rsidP="00740198">
      <w:pPr>
        <w:pStyle w:val="PL"/>
      </w:pPr>
      <w:r>
        <w:t xml:space="preserve">          type: boolean</w:t>
      </w:r>
    </w:p>
    <w:p w14:paraId="384ECEC8" w14:textId="77777777" w:rsidR="00740198" w:rsidRDefault="00740198" w:rsidP="00740198">
      <w:pPr>
        <w:pStyle w:val="PL"/>
      </w:pPr>
      <w:r>
        <w:t xml:space="preserve">          default: false</w:t>
      </w:r>
    </w:p>
    <w:p w14:paraId="425F9025" w14:textId="77777777" w:rsidR="00740198" w:rsidRDefault="00740198" w:rsidP="00740198">
      <w:pPr>
        <w:pStyle w:val="PL"/>
      </w:pPr>
      <w:r>
        <w:t xml:space="preserve">        proseL2UetoNetworkRelay:</w:t>
      </w:r>
    </w:p>
    <w:p w14:paraId="6729ABD6" w14:textId="77777777" w:rsidR="00740198" w:rsidRDefault="00740198" w:rsidP="00740198">
      <w:pPr>
        <w:pStyle w:val="PL"/>
      </w:pPr>
      <w:r>
        <w:t xml:space="preserve">          type: boolean</w:t>
      </w:r>
    </w:p>
    <w:p w14:paraId="44B22D20" w14:textId="77777777" w:rsidR="00740198" w:rsidRDefault="00740198" w:rsidP="00740198">
      <w:pPr>
        <w:pStyle w:val="PL"/>
      </w:pPr>
      <w:r>
        <w:t xml:space="preserve">          default: false</w:t>
      </w:r>
    </w:p>
    <w:p w14:paraId="0279EC30" w14:textId="77777777" w:rsidR="00740198" w:rsidRDefault="00740198" w:rsidP="00740198">
      <w:pPr>
        <w:pStyle w:val="PL"/>
      </w:pPr>
      <w:r>
        <w:t xml:space="preserve">        proseL3UetoNetworkRelay:</w:t>
      </w:r>
    </w:p>
    <w:p w14:paraId="1A668C76" w14:textId="77777777" w:rsidR="00740198" w:rsidRDefault="00740198" w:rsidP="00740198">
      <w:pPr>
        <w:pStyle w:val="PL"/>
      </w:pPr>
      <w:r>
        <w:t xml:space="preserve">          type: boolean</w:t>
      </w:r>
    </w:p>
    <w:p w14:paraId="6B2745FC" w14:textId="77777777" w:rsidR="00740198" w:rsidRDefault="00740198" w:rsidP="00740198">
      <w:pPr>
        <w:pStyle w:val="PL"/>
      </w:pPr>
      <w:r>
        <w:t xml:space="preserve">          default: false</w:t>
      </w:r>
    </w:p>
    <w:p w14:paraId="5CB4D173" w14:textId="77777777" w:rsidR="00740198" w:rsidRDefault="00740198" w:rsidP="00740198">
      <w:pPr>
        <w:pStyle w:val="PL"/>
      </w:pPr>
      <w:r>
        <w:t xml:space="preserve">        proseL2RemoteUe:</w:t>
      </w:r>
    </w:p>
    <w:p w14:paraId="1FD42130" w14:textId="77777777" w:rsidR="00740198" w:rsidRDefault="00740198" w:rsidP="00740198">
      <w:pPr>
        <w:pStyle w:val="PL"/>
      </w:pPr>
      <w:r>
        <w:t xml:space="preserve">          type: boolean</w:t>
      </w:r>
    </w:p>
    <w:p w14:paraId="280A044F" w14:textId="77777777" w:rsidR="00740198" w:rsidRDefault="00740198" w:rsidP="00740198">
      <w:pPr>
        <w:pStyle w:val="PL"/>
      </w:pPr>
      <w:r>
        <w:t xml:space="preserve">          default: false</w:t>
      </w:r>
    </w:p>
    <w:p w14:paraId="23540452" w14:textId="77777777" w:rsidR="00740198" w:rsidRDefault="00740198" w:rsidP="00740198">
      <w:pPr>
        <w:pStyle w:val="PL"/>
      </w:pPr>
      <w:r>
        <w:t xml:space="preserve">        proseL3RemoteUe:</w:t>
      </w:r>
    </w:p>
    <w:p w14:paraId="69368B6A" w14:textId="77777777" w:rsidR="00740198" w:rsidRDefault="00740198" w:rsidP="00740198">
      <w:pPr>
        <w:pStyle w:val="PL"/>
      </w:pPr>
      <w:r>
        <w:t xml:space="preserve">          type: boolean</w:t>
      </w:r>
    </w:p>
    <w:p w14:paraId="6C8F423D" w14:textId="77777777" w:rsidR="00740198" w:rsidRDefault="00740198" w:rsidP="00740198">
      <w:pPr>
        <w:pStyle w:val="PL"/>
      </w:pPr>
      <w:r>
        <w:t xml:space="preserve">          default: false</w:t>
      </w:r>
    </w:p>
    <w:p w14:paraId="4EED0B1B" w14:textId="77777777" w:rsidR="00740198" w:rsidRDefault="00740198" w:rsidP="00740198">
      <w:pPr>
        <w:pStyle w:val="PL"/>
      </w:pPr>
      <w:r>
        <w:t xml:space="preserve">        proseL2UetoUeRelay:</w:t>
      </w:r>
    </w:p>
    <w:p w14:paraId="76CFE8D7" w14:textId="77777777" w:rsidR="00740198" w:rsidRDefault="00740198" w:rsidP="00740198">
      <w:pPr>
        <w:pStyle w:val="PL"/>
      </w:pPr>
      <w:r>
        <w:t xml:space="preserve">          type: boolean</w:t>
      </w:r>
    </w:p>
    <w:p w14:paraId="21247EBD" w14:textId="77777777" w:rsidR="00740198" w:rsidRDefault="00740198" w:rsidP="00740198">
      <w:pPr>
        <w:pStyle w:val="PL"/>
      </w:pPr>
      <w:r>
        <w:t xml:space="preserve">          default: false</w:t>
      </w:r>
    </w:p>
    <w:p w14:paraId="101ECB3D" w14:textId="77777777" w:rsidR="00740198" w:rsidRDefault="00740198" w:rsidP="00740198">
      <w:pPr>
        <w:pStyle w:val="PL"/>
      </w:pPr>
      <w:r>
        <w:t xml:space="preserve">        proseL3UetoUeRelay:</w:t>
      </w:r>
    </w:p>
    <w:p w14:paraId="0867ADF1" w14:textId="77777777" w:rsidR="00740198" w:rsidRDefault="00740198" w:rsidP="00740198">
      <w:pPr>
        <w:pStyle w:val="PL"/>
      </w:pPr>
      <w:r>
        <w:t xml:space="preserve">          type: boolean</w:t>
      </w:r>
    </w:p>
    <w:p w14:paraId="0C88B4AB" w14:textId="77777777" w:rsidR="00740198" w:rsidRDefault="00740198" w:rsidP="00740198">
      <w:pPr>
        <w:pStyle w:val="PL"/>
      </w:pPr>
      <w:r>
        <w:t xml:space="preserve">          default: false</w:t>
      </w:r>
    </w:p>
    <w:p w14:paraId="7387CDD9" w14:textId="77777777" w:rsidR="00740198" w:rsidRDefault="00740198" w:rsidP="00740198">
      <w:pPr>
        <w:pStyle w:val="PL"/>
      </w:pPr>
      <w:r>
        <w:t xml:space="preserve">        proseL2EndUe:</w:t>
      </w:r>
    </w:p>
    <w:p w14:paraId="3BF0F3D8" w14:textId="77777777" w:rsidR="00740198" w:rsidRDefault="00740198" w:rsidP="00740198">
      <w:pPr>
        <w:pStyle w:val="PL"/>
      </w:pPr>
      <w:r>
        <w:t xml:space="preserve">          type: boolean</w:t>
      </w:r>
    </w:p>
    <w:p w14:paraId="25C7829B" w14:textId="77777777" w:rsidR="00740198" w:rsidRDefault="00740198" w:rsidP="00740198">
      <w:pPr>
        <w:pStyle w:val="PL"/>
      </w:pPr>
      <w:r>
        <w:t xml:space="preserve">          default: false</w:t>
      </w:r>
    </w:p>
    <w:p w14:paraId="71EA45AE" w14:textId="77777777" w:rsidR="00740198" w:rsidRDefault="00740198" w:rsidP="00740198">
      <w:pPr>
        <w:pStyle w:val="PL"/>
      </w:pPr>
      <w:r>
        <w:t xml:space="preserve">        proseL3EndUe:</w:t>
      </w:r>
    </w:p>
    <w:p w14:paraId="43800817" w14:textId="77777777" w:rsidR="00740198" w:rsidRDefault="00740198" w:rsidP="00740198">
      <w:pPr>
        <w:pStyle w:val="PL"/>
      </w:pPr>
      <w:r>
        <w:t xml:space="preserve">          type: boolean</w:t>
      </w:r>
    </w:p>
    <w:p w14:paraId="21C33924" w14:textId="77777777" w:rsidR="00740198" w:rsidRDefault="00740198" w:rsidP="00740198">
      <w:pPr>
        <w:pStyle w:val="PL"/>
      </w:pPr>
      <w:r>
        <w:t xml:space="preserve">          default: false</w:t>
      </w:r>
    </w:p>
    <w:p w14:paraId="5973EB4D" w14:textId="77777777" w:rsidR="00740198" w:rsidRDefault="00740198" w:rsidP="00740198">
      <w:pPr>
        <w:pStyle w:val="PL"/>
      </w:pPr>
      <w:r>
        <w:t xml:space="preserve">        proseL3IntermRelay:</w:t>
      </w:r>
    </w:p>
    <w:p w14:paraId="4F16BEEA" w14:textId="77777777" w:rsidR="00740198" w:rsidRDefault="00740198" w:rsidP="00740198">
      <w:pPr>
        <w:pStyle w:val="PL"/>
      </w:pPr>
      <w:r>
        <w:t xml:space="preserve">          type: boolean</w:t>
      </w:r>
    </w:p>
    <w:p w14:paraId="36A6FDF6" w14:textId="77777777" w:rsidR="00740198" w:rsidRDefault="00740198" w:rsidP="00740198">
      <w:pPr>
        <w:pStyle w:val="PL"/>
      </w:pPr>
      <w:r>
        <w:t xml:space="preserve">          default: false</w:t>
      </w:r>
    </w:p>
    <w:p w14:paraId="3F698FDF" w14:textId="77777777" w:rsidR="00740198" w:rsidRDefault="00740198" w:rsidP="00740198">
      <w:pPr>
        <w:pStyle w:val="PL"/>
      </w:pPr>
      <w:r>
        <w:t xml:space="preserve">        proseL3MultihopRemote:</w:t>
      </w:r>
    </w:p>
    <w:p w14:paraId="4FC13F1E" w14:textId="77777777" w:rsidR="00740198" w:rsidRDefault="00740198" w:rsidP="00740198">
      <w:pPr>
        <w:pStyle w:val="PL"/>
      </w:pPr>
      <w:r>
        <w:t xml:space="preserve">          type: boolean</w:t>
      </w:r>
    </w:p>
    <w:p w14:paraId="439F4B53" w14:textId="77777777" w:rsidR="00740198" w:rsidRDefault="00740198" w:rsidP="00740198">
      <w:pPr>
        <w:pStyle w:val="PL"/>
      </w:pPr>
      <w:r>
        <w:t xml:space="preserve">          default: false</w:t>
      </w:r>
    </w:p>
    <w:p w14:paraId="5119786E" w14:textId="77777777" w:rsidR="00740198" w:rsidRDefault="00740198" w:rsidP="00740198">
      <w:pPr>
        <w:pStyle w:val="PL"/>
      </w:pPr>
      <w:r>
        <w:t xml:space="preserve">        proseL3NetMultihopRelay:</w:t>
      </w:r>
    </w:p>
    <w:p w14:paraId="592E0686" w14:textId="77777777" w:rsidR="00740198" w:rsidRDefault="00740198" w:rsidP="00740198">
      <w:pPr>
        <w:pStyle w:val="PL"/>
      </w:pPr>
      <w:r>
        <w:t xml:space="preserve">          type: boolean</w:t>
      </w:r>
    </w:p>
    <w:p w14:paraId="55BD3877" w14:textId="77777777" w:rsidR="00740198" w:rsidRDefault="00740198" w:rsidP="00740198">
      <w:pPr>
        <w:pStyle w:val="PL"/>
      </w:pPr>
      <w:r>
        <w:t xml:space="preserve">          default: false</w:t>
      </w:r>
    </w:p>
    <w:p w14:paraId="572C1BC0" w14:textId="77777777" w:rsidR="00740198" w:rsidRDefault="00740198" w:rsidP="00740198">
      <w:pPr>
        <w:pStyle w:val="PL"/>
      </w:pPr>
      <w:r>
        <w:t xml:space="preserve">        proseL3UeMultihopRelay:</w:t>
      </w:r>
    </w:p>
    <w:p w14:paraId="52316B84" w14:textId="77777777" w:rsidR="00740198" w:rsidRDefault="00740198" w:rsidP="00740198">
      <w:pPr>
        <w:pStyle w:val="PL"/>
      </w:pPr>
      <w:r>
        <w:t xml:space="preserve">          type: boolean</w:t>
      </w:r>
    </w:p>
    <w:p w14:paraId="4CF68DD4" w14:textId="77777777" w:rsidR="00740198" w:rsidRDefault="00740198" w:rsidP="00740198">
      <w:pPr>
        <w:pStyle w:val="PL"/>
      </w:pPr>
      <w:r>
        <w:t xml:space="preserve">          default: false</w:t>
      </w:r>
    </w:p>
    <w:p w14:paraId="29ABE6EB" w14:textId="77777777" w:rsidR="00740198" w:rsidRDefault="00740198" w:rsidP="00740198">
      <w:pPr>
        <w:pStyle w:val="PL"/>
      </w:pPr>
      <w:r>
        <w:t xml:space="preserve">        proseL3EndUeMultihop:</w:t>
      </w:r>
    </w:p>
    <w:p w14:paraId="42C6843C" w14:textId="77777777" w:rsidR="00740198" w:rsidRDefault="00740198" w:rsidP="00740198">
      <w:pPr>
        <w:pStyle w:val="PL"/>
      </w:pPr>
      <w:r>
        <w:t xml:space="preserve">          type: boolean</w:t>
      </w:r>
    </w:p>
    <w:p w14:paraId="54CBDAD8" w14:textId="77777777" w:rsidR="00740198" w:rsidRDefault="00740198" w:rsidP="00740198">
      <w:pPr>
        <w:pStyle w:val="PL"/>
      </w:pPr>
      <w:r>
        <w:t xml:space="preserve">          default: false</w:t>
      </w:r>
    </w:p>
    <w:p w14:paraId="2B9783A3" w14:textId="77777777" w:rsidR="00740198" w:rsidRDefault="00740198" w:rsidP="00740198">
      <w:pPr>
        <w:pStyle w:val="PL"/>
      </w:pPr>
      <w:r>
        <w:t xml:space="preserve">    V2xCapability:</w:t>
      </w:r>
    </w:p>
    <w:p w14:paraId="6EA1BEA8" w14:textId="77777777" w:rsidR="00740198" w:rsidRDefault="00740198" w:rsidP="00740198">
      <w:pPr>
        <w:pStyle w:val="PL"/>
      </w:pPr>
      <w:r>
        <w:t xml:space="preserve">      type: object</w:t>
      </w:r>
    </w:p>
    <w:p w14:paraId="4E1C26F2" w14:textId="77777777" w:rsidR="00740198" w:rsidRDefault="00740198" w:rsidP="00740198">
      <w:pPr>
        <w:pStyle w:val="PL"/>
      </w:pPr>
      <w:r>
        <w:t xml:space="preserve">      properties:</w:t>
      </w:r>
    </w:p>
    <w:p w14:paraId="290EEBC1" w14:textId="77777777" w:rsidR="00740198" w:rsidRDefault="00740198" w:rsidP="00740198">
      <w:pPr>
        <w:pStyle w:val="PL"/>
      </w:pPr>
      <w:r>
        <w:t xml:space="preserve">        lteV2x:</w:t>
      </w:r>
    </w:p>
    <w:p w14:paraId="3C771CC9" w14:textId="77777777" w:rsidR="00740198" w:rsidRDefault="00740198" w:rsidP="00740198">
      <w:pPr>
        <w:pStyle w:val="PL"/>
      </w:pPr>
      <w:r>
        <w:t xml:space="preserve">          type: boolean</w:t>
      </w:r>
    </w:p>
    <w:p w14:paraId="40982469" w14:textId="77777777" w:rsidR="00740198" w:rsidRDefault="00740198" w:rsidP="00740198">
      <w:pPr>
        <w:pStyle w:val="PL"/>
      </w:pPr>
      <w:r>
        <w:t xml:space="preserve">          default: false</w:t>
      </w:r>
    </w:p>
    <w:p w14:paraId="27B99E5F" w14:textId="77777777" w:rsidR="00740198" w:rsidRDefault="00740198" w:rsidP="00740198">
      <w:pPr>
        <w:pStyle w:val="PL"/>
      </w:pPr>
      <w:r>
        <w:t xml:space="preserve">        nrV2x:</w:t>
      </w:r>
    </w:p>
    <w:p w14:paraId="16FD6E44" w14:textId="77777777" w:rsidR="00740198" w:rsidRDefault="00740198" w:rsidP="00740198">
      <w:pPr>
        <w:pStyle w:val="PL"/>
      </w:pPr>
      <w:r>
        <w:t xml:space="preserve">          type: boolean</w:t>
      </w:r>
    </w:p>
    <w:p w14:paraId="137BF2AF" w14:textId="77777777" w:rsidR="00740198" w:rsidRDefault="00740198" w:rsidP="00740198">
      <w:pPr>
        <w:pStyle w:val="PL"/>
      </w:pPr>
      <w:r>
        <w:t xml:space="preserve">          default: false</w:t>
      </w:r>
    </w:p>
    <w:p w14:paraId="1519DE19" w14:textId="77777777" w:rsidR="00740198" w:rsidRDefault="00740198" w:rsidP="00740198">
      <w:pPr>
        <w:pStyle w:val="PL"/>
      </w:pPr>
      <w:r>
        <w:t xml:space="preserve">    InternalGroupIdRange:</w:t>
      </w:r>
    </w:p>
    <w:p w14:paraId="1C6A133E" w14:textId="77777777" w:rsidR="00740198" w:rsidRDefault="00740198" w:rsidP="00740198">
      <w:pPr>
        <w:pStyle w:val="PL"/>
      </w:pPr>
      <w:r>
        <w:t xml:space="preserve">      type: object</w:t>
      </w:r>
    </w:p>
    <w:p w14:paraId="2C70E0CE" w14:textId="77777777" w:rsidR="00740198" w:rsidRDefault="00740198" w:rsidP="00740198">
      <w:pPr>
        <w:pStyle w:val="PL"/>
      </w:pPr>
      <w:r>
        <w:t xml:space="preserve">      properties:</w:t>
      </w:r>
    </w:p>
    <w:p w14:paraId="016D09EB" w14:textId="77777777" w:rsidR="00740198" w:rsidRDefault="00740198" w:rsidP="00740198">
      <w:pPr>
        <w:pStyle w:val="PL"/>
      </w:pPr>
      <w:r>
        <w:t xml:space="preserve">        start:</w:t>
      </w:r>
    </w:p>
    <w:p w14:paraId="4F222FFF" w14:textId="77777777" w:rsidR="00740198" w:rsidRDefault="00740198" w:rsidP="00740198">
      <w:pPr>
        <w:pStyle w:val="PL"/>
      </w:pPr>
      <w:r>
        <w:t xml:space="preserve">          type: string</w:t>
      </w:r>
    </w:p>
    <w:p w14:paraId="6D98293E" w14:textId="77777777" w:rsidR="00740198" w:rsidRDefault="00740198" w:rsidP="00740198">
      <w:pPr>
        <w:pStyle w:val="PL"/>
      </w:pPr>
      <w:r>
        <w:t xml:space="preserve">        end:</w:t>
      </w:r>
    </w:p>
    <w:p w14:paraId="01733281" w14:textId="77777777" w:rsidR="00740198" w:rsidRDefault="00740198" w:rsidP="00740198">
      <w:pPr>
        <w:pStyle w:val="PL"/>
      </w:pPr>
      <w:r>
        <w:t xml:space="preserve">          type: string</w:t>
      </w:r>
    </w:p>
    <w:p w14:paraId="3B651F75" w14:textId="77777777" w:rsidR="00740198" w:rsidRDefault="00740198" w:rsidP="00740198">
      <w:pPr>
        <w:pStyle w:val="PL"/>
      </w:pPr>
      <w:r>
        <w:t xml:space="preserve">        pattern:</w:t>
      </w:r>
    </w:p>
    <w:p w14:paraId="3174A5DF" w14:textId="77777777" w:rsidR="00740198" w:rsidRDefault="00740198" w:rsidP="00740198">
      <w:pPr>
        <w:pStyle w:val="PL"/>
      </w:pPr>
      <w:r>
        <w:t xml:space="preserve">          type: string</w:t>
      </w:r>
    </w:p>
    <w:p w14:paraId="630C1D33" w14:textId="77777777" w:rsidR="00740198" w:rsidRDefault="00740198" w:rsidP="00740198">
      <w:pPr>
        <w:pStyle w:val="PL"/>
      </w:pPr>
      <w:r>
        <w:t xml:space="preserve">    SuciInfo:</w:t>
      </w:r>
    </w:p>
    <w:p w14:paraId="62C9086A" w14:textId="77777777" w:rsidR="00740198" w:rsidRDefault="00740198" w:rsidP="00740198">
      <w:pPr>
        <w:pStyle w:val="PL"/>
      </w:pPr>
      <w:r>
        <w:t xml:space="preserve">      type: object</w:t>
      </w:r>
    </w:p>
    <w:p w14:paraId="5554B102" w14:textId="77777777" w:rsidR="00740198" w:rsidRDefault="00740198" w:rsidP="00740198">
      <w:pPr>
        <w:pStyle w:val="PL"/>
      </w:pPr>
      <w:r>
        <w:t xml:space="preserve">      properties:</w:t>
      </w:r>
    </w:p>
    <w:p w14:paraId="2D178626" w14:textId="77777777" w:rsidR="00740198" w:rsidRDefault="00740198" w:rsidP="00740198">
      <w:pPr>
        <w:pStyle w:val="PL"/>
      </w:pPr>
      <w:r>
        <w:t xml:space="preserve">        routingInds: </w:t>
      </w:r>
    </w:p>
    <w:p w14:paraId="7A823346" w14:textId="77777777" w:rsidR="00740198" w:rsidRDefault="00740198" w:rsidP="00740198">
      <w:pPr>
        <w:pStyle w:val="PL"/>
      </w:pPr>
      <w:r>
        <w:t xml:space="preserve">          type: array</w:t>
      </w:r>
    </w:p>
    <w:p w14:paraId="6FF5EB9A" w14:textId="77777777" w:rsidR="00740198" w:rsidRDefault="00740198" w:rsidP="00740198">
      <w:pPr>
        <w:pStyle w:val="PL"/>
      </w:pPr>
      <w:r>
        <w:t xml:space="preserve">          uniqueItems: true</w:t>
      </w:r>
    </w:p>
    <w:p w14:paraId="485C77CB" w14:textId="77777777" w:rsidR="00740198" w:rsidRDefault="00740198" w:rsidP="00740198">
      <w:pPr>
        <w:pStyle w:val="PL"/>
      </w:pPr>
      <w:r>
        <w:t xml:space="preserve">          items:</w:t>
      </w:r>
    </w:p>
    <w:p w14:paraId="1E6C8289" w14:textId="77777777" w:rsidR="00740198" w:rsidRDefault="00740198" w:rsidP="00740198">
      <w:pPr>
        <w:pStyle w:val="PL"/>
      </w:pPr>
      <w:r>
        <w:t xml:space="preserve">            type: string</w:t>
      </w:r>
    </w:p>
    <w:p w14:paraId="43D888CD" w14:textId="77777777" w:rsidR="00740198" w:rsidRDefault="00740198" w:rsidP="00740198">
      <w:pPr>
        <w:pStyle w:val="PL"/>
      </w:pPr>
      <w:r>
        <w:t xml:space="preserve">          minItems: 1</w:t>
      </w:r>
    </w:p>
    <w:p w14:paraId="650501CD" w14:textId="77777777" w:rsidR="00740198" w:rsidRDefault="00740198" w:rsidP="00740198">
      <w:pPr>
        <w:pStyle w:val="PL"/>
      </w:pPr>
      <w:r>
        <w:lastRenderedPageBreak/>
        <w:t xml:space="preserve">        hNwPubKeyIds:</w:t>
      </w:r>
    </w:p>
    <w:p w14:paraId="0C2313CE" w14:textId="77777777" w:rsidR="00740198" w:rsidRDefault="00740198" w:rsidP="00740198">
      <w:pPr>
        <w:pStyle w:val="PL"/>
      </w:pPr>
      <w:r>
        <w:t xml:space="preserve">          type: array</w:t>
      </w:r>
    </w:p>
    <w:p w14:paraId="38BB82C1" w14:textId="77777777" w:rsidR="00740198" w:rsidRDefault="00740198" w:rsidP="00740198">
      <w:pPr>
        <w:pStyle w:val="PL"/>
      </w:pPr>
      <w:r>
        <w:t xml:space="preserve">          uniqueItems: true</w:t>
      </w:r>
    </w:p>
    <w:p w14:paraId="0C93F371" w14:textId="77777777" w:rsidR="00740198" w:rsidRDefault="00740198" w:rsidP="00740198">
      <w:pPr>
        <w:pStyle w:val="PL"/>
      </w:pPr>
      <w:r>
        <w:t xml:space="preserve">          items:</w:t>
      </w:r>
    </w:p>
    <w:p w14:paraId="22EEFAE9" w14:textId="77777777" w:rsidR="00740198" w:rsidRDefault="00740198" w:rsidP="00740198">
      <w:pPr>
        <w:pStyle w:val="PL"/>
      </w:pPr>
      <w:r>
        <w:t xml:space="preserve">            type: integer</w:t>
      </w:r>
    </w:p>
    <w:p w14:paraId="451C93B6" w14:textId="77777777" w:rsidR="00740198" w:rsidRDefault="00740198" w:rsidP="00740198">
      <w:pPr>
        <w:pStyle w:val="PL"/>
      </w:pPr>
      <w:r>
        <w:t xml:space="preserve">          minItems: 1</w:t>
      </w:r>
    </w:p>
    <w:p w14:paraId="745B8980" w14:textId="77777777" w:rsidR="00740198" w:rsidRDefault="00740198" w:rsidP="00740198">
      <w:pPr>
        <w:pStyle w:val="PL"/>
      </w:pPr>
      <w:r>
        <w:t xml:space="preserve">    SuciInfoList:</w:t>
      </w:r>
    </w:p>
    <w:p w14:paraId="76B6F247" w14:textId="77777777" w:rsidR="00740198" w:rsidRDefault="00740198" w:rsidP="00740198">
      <w:pPr>
        <w:pStyle w:val="PL"/>
      </w:pPr>
      <w:r>
        <w:t xml:space="preserve">      type: array</w:t>
      </w:r>
    </w:p>
    <w:p w14:paraId="63797485" w14:textId="77777777" w:rsidR="00740198" w:rsidRDefault="00740198" w:rsidP="00740198">
      <w:pPr>
        <w:pStyle w:val="PL"/>
      </w:pPr>
      <w:r>
        <w:t xml:space="preserve">      uniqueItems: true</w:t>
      </w:r>
    </w:p>
    <w:p w14:paraId="4577ED5B" w14:textId="77777777" w:rsidR="00740198" w:rsidRDefault="00740198" w:rsidP="00740198">
      <w:pPr>
        <w:pStyle w:val="PL"/>
      </w:pPr>
      <w:r>
        <w:t xml:space="preserve">      items:</w:t>
      </w:r>
    </w:p>
    <w:p w14:paraId="24D98A23" w14:textId="77777777" w:rsidR="00740198" w:rsidRDefault="00740198" w:rsidP="00740198">
      <w:pPr>
        <w:pStyle w:val="PL"/>
      </w:pPr>
      <w:r>
        <w:t xml:space="preserve">        $ref: '#/components/schemas/SuciInfo' </w:t>
      </w:r>
    </w:p>
    <w:p w14:paraId="48951E88" w14:textId="77777777" w:rsidR="00740198" w:rsidRDefault="00740198" w:rsidP="00740198">
      <w:pPr>
        <w:pStyle w:val="PL"/>
      </w:pPr>
      <w:r>
        <w:t xml:space="preserve">    SharedDataIdRange:</w:t>
      </w:r>
    </w:p>
    <w:p w14:paraId="1BC11BA1" w14:textId="77777777" w:rsidR="00740198" w:rsidRDefault="00740198" w:rsidP="00740198">
      <w:pPr>
        <w:pStyle w:val="PL"/>
      </w:pPr>
      <w:r>
        <w:t xml:space="preserve">      type: object</w:t>
      </w:r>
    </w:p>
    <w:p w14:paraId="5A4DA942" w14:textId="77777777" w:rsidR="00740198" w:rsidRDefault="00740198" w:rsidP="00740198">
      <w:pPr>
        <w:pStyle w:val="PL"/>
      </w:pPr>
      <w:r>
        <w:t xml:space="preserve">      properties:</w:t>
      </w:r>
    </w:p>
    <w:p w14:paraId="70632489" w14:textId="77777777" w:rsidR="00740198" w:rsidRDefault="00740198" w:rsidP="00740198">
      <w:pPr>
        <w:pStyle w:val="PL"/>
      </w:pPr>
      <w:r>
        <w:t xml:space="preserve">        pattern:</w:t>
      </w:r>
    </w:p>
    <w:p w14:paraId="267D9AA0" w14:textId="77777777" w:rsidR="00740198" w:rsidRDefault="00740198" w:rsidP="00740198">
      <w:pPr>
        <w:pStyle w:val="PL"/>
      </w:pPr>
      <w:r>
        <w:t xml:space="preserve">          type: string</w:t>
      </w:r>
    </w:p>
    <w:p w14:paraId="3BA1B388" w14:textId="77777777" w:rsidR="00740198" w:rsidRDefault="00740198" w:rsidP="00740198">
      <w:pPr>
        <w:pStyle w:val="PL"/>
      </w:pPr>
      <w:r>
        <w:t xml:space="preserve">    SupiRangeList:</w:t>
      </w:r>
    </w:p>
    <w:p w14:paraId="45714637" w14:textId="77777777" w:rsidR="00740198" w:rsidRDefault="00740198" w:rsidP="00740198">
      <w:pPr>
        <w:pStyle w:val="PL"/>
      </w:pPr>
      <w:r>
        <w:t xml:space="preserve">      type: array</w:t>
      </w:r>
    </w:p>
    <w:p w14:paraId="259F95B5" w14:textId="77777777" w:rsidR="00740198" w:rsidRDefault="00740198" w:rsidP="00740198">
      <w:pPr>
        <w:pStyle w:val="PL"/>
      </w:pPr>
      <w:r>
        <w:t xml:space="preserve">      uniqueItems: true</w:t>
      </w:r>
    </w:p>
    <w:p w14:paraId="763EFF8A" w14:textId="77777777" w:rsidR="00740198" w:rsidRDefault="00740198" w:rsidP="00740198">
      <w:pPr>
        <w:pStyle w:val="PL"/>
      </w:pPr>
      <w:r>
        <w:t xml:space="preserve">      items:</w:t>
      </w:r>
    </w:p>
    <w:p w14:paraId="69DE5993" w14:textId="77777777" w:rsidR="00740198" w:rsidRDefault="00740198" w:rsidP="00740198">
      <w:pPr>
        <w:pStyle w:val="PL"/>
      </w:pPr>
      <w:r>
        <w:t xml:space="preserve">        $ref: '#/components/schemas/SupiRange'</w:t>
      </w:r>
    </w:p>
    <w:p w14:paraId="121F53C4" w14:textId="77777777" w:rsidR="00740198" w:rsidRDefault="00740198" w:rsidP="00740198">
      <w:pPr>
        <w:pStyle w:val="PL"/>
      </w:pPr>
      <w:r>
        <w:t xml:space="preserve">    IdentityRangeList:</w:t>
      </w:r>
    </w:p>
    <w:p w14:paraId="56DD473D" w14:textId="77777777" w:rsidR="00740198" w:rsidRDefault="00740198" w:rsidP="00740198">
      <w:pPr>
        <w:pStyle w:val="PL"/>
      </w:pPr>
      <w:r>
        <w:t xml:space="preserve">      type: array</w:t>
      </w:r>
    </w:p>
    <w:p w14:paraId="0202E27B" w14:textId="77777777" w:rsidR="00740198" w:rsidRDefault="00740198" w:rsidP="00740198">
      <w:pPr>
        <w:pStyle w:val="PL"/>
      </w:pPr>
      <w:r>
        <w:t xml:space="preserve">      uniqueItems: true</w:t>
      </w:r>
    </w:p>
    <w:p w14:paraId="43B72AB3" w14:textId="77777777" w:rsidR="00740198" w:rsidRDefault="00740198" w:rsidP="00740198">
      <w:pPr>
        <w:pStyle w:val="PL"/>
      </w:pPr>
      <w:r>
        <w:t xml:space="preserve">      items:</w:t>
      </w:r>
    </w:p>
    <w:p w14:paraId="64EE00B3" w14:textId="77777777" w:rsidR="00740198" w:rsidRDefault="00740198" w:rsidP="00740198">
      <w:pPr>
        <w:pStyle w:val="PL"/>
      </w:pPr>
      <w:r>
        <w:t xml:space="preserve">        $ref: '#/components/schemas/IdentityRange'</w:t>
      </w:r>
    </w:p>
    <w:p w14:paraId="199DC48C" w14:textId="77777777" w:rsidR="00740198" w:rsidRDefault="00740198" w:rsidP="00740198">
      <w:pPr>
        <w:pStyle w:val="PL"/>
      </w:pPr>
      <w:r>
        <w:t xml:space="preserve">      minItems: 1</w:t>
      </w:r>
    </w:p>
    <w:p w14:paraId="5489E974" w14:textId="77777777" w:rsidR="00740198" w:rsidRDefault="00740198" w:rsidP="00740198">
      <w:pPr>
        <w:pStyle w:val="PL"/>
      </w:pPr>
      <w:r>
        <w:t xml:space="preserve">    InternalGroupIdRangeList:</w:t>
      </w:r>
    </w:p>
    <w:p w14:paraId="49CDE2A1" w14:textId="77777777" w:rsidR="00740198" w:rsidRDefault="00740198" w:rsidP="00740198">
      <w:pPr>
        <w:pStyle w:val="PL"/>
      </w:pPr>
      <w:r>
        <w:t xml:space="preserve">      type: array</w:t>
      </w:r>
    </w:p>
    <w:p w14:paraId="7A7C0C02" w14:textId="77777777" w:rsidR="00740198" w:rsidRDefault="00740198" w:rsidP="00740198">
      <w:pPr>
        <w:pStyle w:val="PL"/>
      </w:pPr>
      <w:r>
        <w:t xml:space="preserve">      uniqueItems: true</w:t>
      </w:r>
    </w:p>
    <w:p w14:paraId="03E59A8C" w14:textId="77777777" w:rsidR="00740198" w:rsidRDefault="00740198" w:rsidP="00740198">
      <w:pPr>
        <w:pStyle w:val="PL"/>
      </w:pPr>
      <w:r>
        <w:t xml:space="preserve">      items:</w:t>
      </w:r>
    </w:p>
    <w:p w14:paraId="1A669D0A" w14:textId="77777777" w:rsidR="00740198" w:rsidRDefault="00740198" w:rsidP="00740198">
      <w:pPr>
        <w:pStyle w:val="PL"/>
      </w:pPr>
      <w:r>
        <w:t xml:space="preserve">        $ref: '#/components/schemas/InternalGroupIdRange'</w:t>
      </w:r>
    </w:p>
    <w:p w14:paraId="6DA35A9A" w14:textId="77777777" w:rsidR="00740198" w:rsidRDefault="00740198" w:rsidP="00740198">
      <w:pPr>
        <w:pStyle w:val="PL"/>
      </w:pPr>
      <w:r>
        <w:t xml:space="preserve">    SupportedDataSetList:</w:t>
      </w:r>
    </w:p>
    <w:p w14:paraId="2ED7BB36" w14:textId="77777777" w:rsidR="00740198" w:rsidRDefault="00740198" w:rsidP="00740198">
      <w:pPr>
        <w:pStyle w:val="PL"/>
      </w:pPr>
      <w:r>
        <w:t xml:space="preserve">      type: array</w:t>
      </w:r>
    </w:p>
    <w:p w14:paraId="2535C46F" w14:textId="77777777" w:rsidR="00740198" w:rsidRDefault="00740198" w:rsidP="00740198">
      <w:pPr>
        <w:pStyle w:val="PL"/>
      </w:pPr>
      <w:r>
        <w:t xml:space="preserve">      items:</w:t>
      </w:r>
    </w:p>
    <w:p w14:paraId="1ABDAA8C" w14:textId="77777777" w:rsidR="00740198" w:rsidRDefault="00740198" w:rsidP="00740198">
      <w:pPr>
        <w:pStyle w:val="PL"/>
      </w:pPr>
      <w:r>
        <w:t xml:space="preserve">        $ref: '#/components/schemas/SupportedDataSet'</w:t>
      </w:r>
    </w:p>
    <w:p w14:paraId="794476A0" w14:textId="77777777" w:rsidR="00740198" w:rsidRDefault="00740198" w:rsidP="00740198">
      <w:pPr>
        <w:pStyle w:val="PL"/>
      </w:pPr>
      <w:r>
        <w:t xml:space="preserve">      minItems: 1</w:t>
      </w:r>
    </w:p>
    <w:p w14:paraId="5287DA0D" w14:textId="77777777" w:rsidR="00740198" w:rsidRDefault="00740198" w:rsidP="00740198">
      <w:pPr>
        <w:pStyle w:val="PL"/>
      </w:pPr>
      <w:r>
        <w:t xml:space="preserve">    SharedDataIdRangeList:</w:t>
      </w:r>
    </w:p>
    <w:p w14:paraId="40C4FD5D" w14:textId="77777777" w:rsidR="00740198" w:rsidRDefault="00740198" w:rsidP="00740198">
      <w:pPr>
        <w:pStyle w:val="PL"/>
      </w:pPr>
      <w:r>
        <w:t xml:space="preserve">      type: array</w:t>
      </w:r>
    </w:p>
    <w:p w14:paraId="6038AE0D" w14:textId="77777777" w:rsidR="00740198" w:rsidRDefault="00740198" w:rsidP="00740198">
      <w:pPr>
        <w:pStyle w:val="PL"/>
      </w:pPr>
      <w:r>
        <w:t xml:space="preserve">      uniqueItems: true</w:t>
      </w:r>
    </w:p>
    <w:p w14:paraId="797A1DAF" w14:textId="77777777" w:rsidR="00740198" w:rsidRDefault="00740198" w:rsidP="00740198">
      <w:pPr>
        <w:pStyle w:val="PL"/>
      </w:pPr>
      <w:r>
        <w:t xml:space="preserve">      items:</w:t>
      </w:r>
    </w:p>
    <w:p w14:paraId="5CD1B12B" w14:textId="77777777" w:rsidR="00740198" w:rsidRDefault="00740198" w:rsidP="00740198">
      <w:pPr>
        <w:pStyle w:val="PL"/>
      </w:pPr>
      <w:r>
        <w:t xml:space="preserve">        $ref: '#/components/schemas/SharedDataIdRange'</w:t>
      </w:r>
    </w:p>
    <w:p w14:paraId="73869C5B" w14:textId="77777777" w:rsidR="00740198" w:rsidRDefault="00740198" w:rsidP="00740198">
      <w:pPr>
        <w:pStyle w:val="PL"/>
      </w:pPr>
      <w:r>
        <w:t xml:space="preserve">      minItems: 1</w:t>
      </w:r>
    </w:p>
    <w:p w14:paraId="0E2931D1" w14:textId="77777777" w:rsidR="00740198" w:rsidRDefault="00740198" w:rsidP="00740198">
      <w:pPr>
        <w:pStyle w:val="PL"/>
      </w:pPr>
      <w:r>
        <w:t xml:space="preserve">    InterfaceUpfInfoItem:</w:t>
      </w:r>
    </w:p>
    <w:p w14:paraId="5D68E1FC" w14:textId="77777777" w:rsidR="00740198" w:rsidRDefault="00740198" w:rsidP="00740198">
      <w:pPr>
        <w:pStyle w:val="PL"/>
      </w:pPr>
      <w:r>
        <w:t xml:space="preserve">      type: object</w:t>
      </w:r>
    </w:p>
    <w:p w14:paraId="1BB27031" w14:textId="77777777" w:rsidR="00740198" w:rsidRDefault="00740198" w:rsidP="00740198">
      <w:pPr>
        <w:pStyle w:val="PL"/>
      </w:pPr>
      <w:r>
        <w:t xml:space="preserve">      properties:</w:t>
      </w:r>
    </w:p>
    <w:p w14:paraId="2786D401" w14:textId="77777777" w:rsidR="00740198" w:rsidRDefault="00740198" w:rsidP="00740198">
      <w:pPr>
        <w:pStyle w:val="PL"/>
      </w:pPr>
      <w:r>
        <w:t xml:space="preserve">        interfaceType:</w:t>
      </w:r>
    </w:p>
    <w:p w14:paraId="7A7FF9C9" w14:textId="77777777" w:rsidR="00740198" w:rsidRDefault="00740198" w:rsidP="00740198">
      <w:pPr>
        <w:pStyle w:val="PL"/>
      </w:pPr>
      <w:r>
        <w:t xml:space="preserve">          type: string</w:t>
      </w:r>
    </w:p>
    <w:p w14:paraId="1A9E828B" w14:textId="77777777" w:rsidR="00740198" w:rsidRDefault="00740198" w:rsidP="00740198">
      <w:pPr>
        <w:pStyle w:val="PL"/>
      </w:pPr>
      <w:r>
        <w:t xml:space="preserve">          enum:</w:t>
      </w:r>
    </w:p>
    <w:p w14:paraId="4E02BEF9" w14:textId="77777777" w:rsidR="00740198" w:rsidRDefault="00740198" w:rsidP="00740198">
      <w:pPr>
        <w:pStyle w:val="PL"/>
      </w:pPr>
      <w:r>
        <w:t xml:space="preserve">            - N3</w:t>
      </w:r>
    </w:p>
    <w:p w14:paraId="5A65444D" w14:textId="77777777" w:rsidR="00740198" w:rsidRDefault="00740198" w:rsidP="00740198">
      <w:pPr>
        <w:pStyle w:val="PL"/>
      </w:pPr>
      <w:r>
        <w:t xml:space="preserve">            - N6</w:t>
      </w:r>
    </w:p>
    <w:p w14:paraId="79FA22BF" w14:textId="77777777" w:rsidR="00740198" w:rsidRDefault="00740198" w:rsidP="00740198">
      <w:pPr>
        <w:pStyle w:val="PL"/>
      </w:pPr>
      <w:r>
        <w:t xml:space="preserve">            - N9</w:t>
      </w:r>
    </w:p>
    <w:p w14:paraId="0C14055B" w14:textId="77777777" w:rsidR="00740198" w:rsidRDefault="00740198" w:rsidP="00740198">
      <w:pPr>
        <w:pStyle w:val="PL"/>
      </w:pPr>
      <w:r>
        <w:t xml:space="preserve">            - DATA_FORWARDING</w:t>
      </w:r>
    </w:p>
    <w:p w14:paraId="771E3338" w14:textId="77777777" w:rsidR="00740198" w:rsidRDefault="00740198" w:rsidP="00740198">
      <w:pPr>
        <w:pStyle w:val="PL"/>
      </w:pPr>
      <w:r>
        <w:t xml:space="preserve">            - N3MB</w:t>
      </w:r>
    </w:p>
    <w:p w14:paraId="5C9FF044" w14:textId="77777777" w:rsidR="00740198" w:rsidRDefault="00740198" w:rsidP="00740198">
      <w:pPr>
        <w:pStyle w:val="PL"/>
      </w:pPr>
      <w:r>
        <w:t xml:space="preserve">            - N6MB</w:t>
      </w:r>
    </w:p>
    <w:p w14:paraId="7ED14388" w14:textId="77777777" w:rsidR="00740198" w:rsidRDefault="00740198" w:rsidP="00740198">
      <w:pPr>
        <w:pStyle w:val="PL"/>
      </w:pPr>
      <w:r>
        <w:t xml:space="preserve">            - N19MB</w:t>
      </w:r>
    </w:p>
    <w:p w14:paraId="3D18A8A6" w14:textId="77777777" w:rsidR="00740198" w:rsidRDefault="00740198" w:rsidP="00740198">
      <w:pPr>
        <w:pStyle w:val="PL"/>
      </w:pPr>
      <w:r>
        <w:t xml:space="preserve">            - NMB9</w:t>
      </w:r>
    </w:p>
    <w:p w14:paraId="760AC609" w14:textId="77777777" w:rsidR="00740198" w:rsidRDefault="00740198" w:rsidP="00740198">
      <w:pPr>
        <w:pStyle w:val="PL"/>
      </w:pPr>
      <w:r>
        <w:t xml:space="preserve">            - S1U</w:t>
      </w:r>
    </w:p>
    <w:p w14:paraId="165C5064" w14:textId="77777777" w:rsidR="00740198" w:rsidRDefault="00740198" w:rsidP="00740198">
      <w:pPr>
        <w:pStyle w:val="PL"/>
      </w:pPr>
      <w:r>
        <w:t xml:space="preserve">            - S5U</w:t>
      </w:r>
    </w:p>
    <w:p w14:paraId="6E84CF63" w14:textId="77777777" w:rsidR="00740198" w:rsidRDefault="00740198" w:rsidP="00740198">
      <w:pPr>
        <w:pStyle w:val="PL"/>
      </w:pPr>
      <w:r>
        <w:t xml:space="preserve">            - S8U</w:t>
      </w:r>
    </w:p>
    <w:p w14:paraId="7814F89B" w14:textId="77777777" w:rsidR="00740198" w:rsidRDefault="00740198" w:rsidP="00740198">
      <w:pPr>
        <w:pStyle w:val="PL"/>
      </w:pPr>
      <w:r>
        <w:t xml:space="preserve">            - S11U</w:t>
      </w:r>
    </w:p>
    <w:p w14:paraId="57924506" w14:textId="77777777" w:rsidR="00740198" w:rsidRDefault="00740198" w:rsidP="00740198">
      <w:pPr>
        <w:pStyle w:val="PL"/>
      </w:pPr>
      <w:r>
        <w:t xml:space="preserve">            - S12</w:t>
      </w:r>
    </w:p>
    <w:p w14:paraId="216ED49E" w14:textId="77777777" w:rsidR="00740198" w:rsidRDefault="00740198" w:rsidP="00740198">
      <w:pPr>
        <w:pStyle w:val="PL"/>
      </w:pPr>
      <w:r>
        <w:t xml:space="preserve">            - S2AU</w:t>
      </w:r>
    </w:p>
    <w:p w14:paraId="33DF7848" w14:textId="77777777" w:rsidR="00740198" w:rsidRDefault="00740198" w:rsidP="00740198">
      <w:pPr>
        <w:pStyle w:val="PL"/>
      </w:pPr>
      <w:r>
        <w:t xml:space="preserve">            - S2BU</w:t>
      </w:r>
    </w:p>
    <w:p w14:paraId="1F16358E" w14:textId="77777777" w:rsidR="00740198" w:rsidRDefault="00740198" w:rsidP="00740198">
      <w:pPr>
        <w:pStyle w:val="PL"/>
      </w:pPr>
      <w:r>
        <w:t xml:space="preserve">            - N3TRUSTEDN3GPP</w:t>
      </w:r>
    </w:p>
    <w:p w14:paraId="3211426F" w14:textId="77777777" w:rsidR="00740198" w:rsidRDefault="00740198" w:rsidP="00740198">
      <w:pPr>
        <w:pStyle w:val="PL"/>
      </w:pPr>
      <w:r>
        <w:t xml:space="preserve">            - N3UNTRUSTEDN3GPP</w:t>
      </w:r>
    </w:p>
    <w:p w14:paraId="5B2E587E" w14:textId="77777777" w:rsidR="00740198" w:rsidRDefault="00740198" w:rsidP="00740198">
      <w:pPr>
        <w:pStyle w:val="PL"/>
      </w:pPr>
      <w:r>
        <w:t xml:space="preserve">            - N9ROAMING</w:t>
      </w:r>
    </w:p>
    <w:p w14:paraId="1C05AE25" w14:textId="77777777" w:rsidR="00740198" w:rsidRDefault="00740198" w:rsidP="00740198">
      <w:pPr>
        <w:pStyle w:val="PL"/>
      </w:pPr>
      <w:r>
        <w:t xml:space="preserve">            - SGI</w:t>
      </w:r>
    </w:p>
    <w:p w14:paraId="20F68926" w14:textId="77777777" w:rsidR="00740198" w:rsidRDefault="00740198" w:rsidP="00740198">
      <w:pPr>
        <w:pStyle w:val="PL"/>
      </w:pPr>
      <w:r>
        <w:t xml:space="preserve">            - N19</w:t>
      </w:r>
    </w:p>
    <w:p w14:paraId="2CF84A20" w14:textId="77777777" w:rsidR="00740198" w:rsidRDefault="00740198" w:rsidP="00740198">
      <w:pPr>
        <w:pStyle w:val="PL"/>
      </w:pPr>
      <w:r>
        <w:t xml:space="preserve">            - SXAU</w:t>
      </w:r>
    </w:p>
    <w:p w14:paraId="4C4086DD" w14:textId="77777777" w:rsidR="00740198" w:rsidRDefault="00740198" w:rsidP="00740198">
      <w:pPr>
        <w:pStyle w:val="PL"/>
      </w:pPr>
      <w:r>
        <w:t xml:space="preserve">            - SXBU</w:t>
      </w:r>
    </w:p>
    <w:p w14:paraId="6282B2EF" w14:textId="77777777" w:rsidR="00740198" w:rsidRDefault="00740198" w:rsidP="00740198">
      <w:pPr>
        <w:pStyle w:val="PL"/>
      </w:pPr>
      <w:r>
        <w:t xml:space="preserve">            - N4U</w:t>
      </w:r>
    </w:p>
    <w:p w14:paraId="4B17752F" w14:textId="77777777" w:rsidR="00740198" w:rsidRDefault="00740198" w:rsidP="00740198">
      <w:pPr>
        <w:pStyle w:val="PL"/>
      </w:pPr>
      <w:r>
        <w:t xml:space="preserve">        ipv4EndpointAddresses:</w:t>
      </w:r>
    </w:p>
    <w:p w14:paraId="5DF7574D" w14:textId="77777777" w:rsidR="00740198" w:rsidRDefault="00740198" w:rsidP="00740198">
      <w:pPr>
        <w:pStyle w:val="PL"/>
      </w:pPr>
      <w:r>
        <w:t xml:space="preserve">          type: array</w:t>
      </w:r>
    </w:p>
    <w:p w14:paraId="74DD0CE5" w14:textId="77777777" w:rsidR="00740198" w:rsidRDefault="00740198" w:rsidP="00740198">
      <w:pPr>
        <w:pStyle w:val="PL"/>
      </w:pPr>
      <w:r>
        <w:t xml:space="preserve">          uniqueItems: true</w:t>
      </w:r>
    </w:p>
    <w:p w14:paraId="5F44AAEB" w14:textId="77777777" w:rsidR="00740198" w:rsidRDefault="00740198" w:rsidP="00740198">
      <w:pPr>
        <w:pStyle w:val="PL"/>
      </w:pPr>
      <w:r>
        <w:t xml:space="preserve">          items:</w:t>
      </w:r>
    </w:p>
    <w:p w14:paraId="685DF1C7" w14:textId="77777777" w:rsidR="00740198" w:rsidRDefault="00740198" w:rsidP="00740198">
      <w:pPr>
        <w:pStyle w:val="PL"/>
      </w:pPr>
      <w:r>
        <w:t xml:space="preserve">            $ref: 'TS28623_ComDefs.yaml#/components/schemas/Ipv4Addr'</w:t>
      </w:r>
    </w:p>
    <w:p w14:paraId="77115B85" w14:textId="77777777" w:rsidR="00740198" w:rsidRDefault="00740198" w:rsidP="00740198">
      <w:pPr>
        <w:pStyle w:val="PL"/>
      </w:pPr>
      <w:r>
        <w:t xml:space="preserve">        ipv6EndpointAddresses:</w:t>
      </w:r>
    </w:p>
    <w:p w14:paraId="6FF103A9" w14:textId="77777777" w:rsidR="00740198" w:rsidRDefault="00740198" w:rsidP="00740198">
      <w:pPr>
        <w:pStyle w:val="PL"/>
      </w:pPr>
      <w:r>
        <w:lastRenderedPageBreak/>
        <w:t xml:space="preserve">          type: array</w:t>
      </w:r>
    </w:p>
    <w:p w14:paraId="0C265E76" w14:textId="77777777" w:rsidR="00740198" w:rsidRDefault="00740198" w:rsidP="00740198">
      <w:pPr>
        <w:pStyle w:val="PL"/>
      </w:pPr>
      <w:r>
        <w:t xml:space="preserve">          uniqueItems: true</w:t>
      </w:r>
    </w:p>
    <w:p w14:paraId="37029648" w14:textId="77777777" w:rsidR="00740198" w:rsidRDefault="00740198" w:rsidP="00740198">
      <w:pPr>
        <w:pStyle w:val="PL"/>
      </w:pPr>
      <w:r>
        <w:t xml:space="preserve">          items:</w:t>
      </w:r>
    </w:p>
    <w:p w14:paraId="794C1195" w14:textId="77777777" w:rsidR="00740198" w:rsidRDefault="00740198" w:rsidP="00740198">
      <w:pPr>
        <w:pStyle w:val="PL"/>
      </w:pPr>
      <w:r>
        <w:t xml:space="preserve">            $ref: 'TS28623_ComDefs.yaml#/components/schemas/Ipv6Addr'</w:t>
      </w:r>
    </w:p>
    <w:p w14:paraId="764B81A1" w14:textId="77777777" w:rsidR="00740198" w:rsidRDefault="00740198" w:rsidP="00740198">
      <w:pPr>
        <w:pStyle w:val="PL"/>
      </w:pPr>
      <w:r>
        <w:t xml:space="preserve">        fqdn:</w:t>
      </w:r>
    </w:p>
    <w:p w14:paraId="49B8EB1C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5620611F" w14:textId="77777777" w:rsidR="00740198" w:rsidRDefault="00740198" w:rsidP="00740198">
      <w:pPr>
        <w:pStyle w:val="PL"/>
      </w:pPr>
      <w:r>
        <w:t xml:space="preserve">        networkInstance:</w:t>
      </w:r>
    </w:p>
    <w:p w14:paraId="333AB4D5" w14:textId="77777777" w:rsidR="00740198" w:rsidRDefault="00740198" w:rsidP="00740198">
      <w:pPr>
        <w:pStyle w:val="PL"/>
      </w:pPr>
      <w:r>
        <w:t xml:space="preserve">          type: string</w:t>
      </w:r>
    </w:p>
    <w:p w14:paraId="6E382FA9" w14:textId="77777777" w:rsidR="00740198" w:rsidRDefault="00740198" w:rsidP="00740198">
      <w:pPr>
        <w:pStyle w:val="PL"/>
      </w:pPr>
    </w:p>
    <w:p w14:paraId="7C894FE4" w14:textId="77777777" w:rsidR="00740198" w:rsidRDefault="00740198" w:rsidP="00740198">
      <w:pPr>
        <w:pStyle w:val="PL"/>
      </w:pPr>
      <w:r>
        <w:t xml:space="preserve">    AtsssCapability:</w:t>
      </w:r>
    </w:p>
    <w:p w14:paraId="3ACAD471" w14:textId="77777777" w:rsidR="00740198" w:rsidRDefault="00740198" w:rsidP="00740198">
      <w:pPr>
        <w:pStyle w:val="PL"/>
      </w:pPr>
      <w:r>
        <w:t xml:space="preserve">      type: object</w:t>
      </w:r>
    </w:p>
    <w:p w14:paraId="1244BB36" w14:textId="77777777" w:rsidR="00740198" w:rsidRDefault="00740198" w:rsidP="00740198">
      <w:pPr>
        <w:pStyle w:val="PL"/>
      </w:pPr>
      <w:r>
        <w:t xml:space="preserve">      properties:</w:t>
      </w:r>
    </w:p>
    <w:p w14:paraId="71CEB705" w14:textId="77777777" w:rsidR="00740198" w:rsidRDefault="00740198" w:rsidP="00740198">
      <w:pPr>
        <w:pStyle w:val="PL"/>
      </w:pPr>
      <w:r>
        <w:t xml:space="preserve">        atsssLL:</w:t>
      </w:r>
    </w:p>
    <w:p w14:paraId="225021B2" w14:textId="77777777" w:rsidR="00740198" w:rsidRDefault="00740198" w:rsidP="00740198">
      <w:pPr>
        <w:pStyle w:val="PL"/>
      </w:pPr>
      <w:r>
        <w:t xml:space="preserve">          type: boolean</w:t>
      </w:r>
    </w:p>
    <w:p w14:paraId="77296C46" w14:textId="77777777" w:rsidR="00740198" w:rsidRDefault="00740198" w:rsidP="00740198">
      <w:pPr>
        <w:pStyle w:val="PL"/>
      </w:pPr>
      <w:r>
        <w:t xml:space="preserve">        mptcp:</w:t>
      </w:r>
    </w:p>
    <w:p w14:paraId="0B2BA5A1" w14:textId="77777777" w:rsidR="00740198" w:rsidRDefault="00740198" w:rsidP="00740198">
      <w:pPr>
        <w:pStyle w:val="PL"/>
      </w:pPr>
      <w:r>
        <w:t xml:space="preserve">          type: boolean</w:t>
      </w:r>
    </w:p>
    <w:p w14:paraId="247DD00E" w14:textId="77777777" w:rsidR="00740198" w:rsidRDefault="00740198" w:rsidP="00740198">
      <w:pPr>
        <w:pStyle w:val="PL"/>
      </w:pPr>
      <w:r>
        <w:t xml:space="preserve">        rttWithoutPmf:</w:t>
      </w:r>
    </w:p>
    <w:p w14:paraId="09A37644" w14:textId="77777777" w:rsidR="00740198" w:rsidRDefault="00740198" w:rsidP="00740198">
      <w:pPr>
        <w:pStyle w:val="PL"/>
      </w:pPr>
      <w:r>
        <w:t xml:space="preserve">          type: boolean</w:t>
      </w:r>
    </w:p>
    <w:p w14:paraId="5EFCC5A0" w14:textId="77777777" w:rsidR="00740198" w:rsidRDefault="00740198" w:rsidP="00740198">
      <w:pPr>
        <w:pStyle w:val="PL"/>
      </w:pPr>
    </w:p>
    <w:p w14:paraId="22366A70" w14:textId="77777777" w:rsidR="00740198" w:rsidRDefault="00740198" w:rsidP="00740198">
      <w:pPr>
        <w:pStyle w:val="PL"/>
      </w:pPr>
      <w:r>
        <w:t xml:space="preserve">    IpInterface:</w:t>
      </w:r>
    </w:p>
    <w:p w14:paraId="1C9DFFF7" w14:textId="77777777" w:rsidR="00740198" w:rsidRDefault="00740198" w:rsidP="00740198">
      <w:pPr>
        <w:pStyle w:val="PL"/>
      </w:pPr>
      <w:r>
        <w:t xml:space="preserve">      type: object</w:t>
      </w:r>
    </w:p>
    <w:p w14:paraId="74715FD3" w14:textId="77777777" w:rsidR="00740198" w:rsidRDefault="00740198" w:rsidP="00740198">
      <w:pPr>
        <w:pStyle w:val="PL"/>
      </w:pPr>
      <w:r>
        <w:t xml:space="preserve">      properties:</w:t>
      </w:r>
    </w:p>
    <w:p w14:paraId="3C760B3A" w14:textId="77777777" w:rsidR="00740198" w:rsidRDefault="00740198" w:rsidP="00740198">
      <w:pPr>
        <w:pStyle w:val="PL"/>
      </w:pPr>
      <w:r>
        <w:t xml:space="preserve">        ipv4EndpointAddresses:</w:t>
      </w:r>
    </w:p>
    <w:p w14:paraId="1799875D" w14:textId="77777777" w:rsidR="00740198" w:rsidRDefault="00740198" w:rsidP="00740198">
      <w:pPr>
        <w:pStyle w:val="PL"/>
      </w:pPr>
      <w:r>
        <w:t xml:space="preserve">          type: array</w:t>
      </w:r>
    </w:p>
    <w:p w14:paraId="77EAC5B6" w14:textId="77777777" w:rsidR="00740198" w:rsidRDefault="00740198" w:rsidP="00740198">
      <w:pPr>
        <w:pStyle w:val="PL"/>
      </w:pPr>
      <w:r>
        <w:t xml:space="preserve">          uniqueItems: true</w:t>
      </w:r>
    </w:p>
    <w:p w14:paraId="04AFC989" w14:textId="77777777" w:rsidR="00740198" w:rsidRDefault="00740198" w:rsidP="00740198">
      <w:pPr>
        <w:pStyle w:val="PL"/>
      </w:pPr>
      <w:r>
        <w:t xml:space="preserve">          items:</w:t>
      </w:r>
    </w:p>
    <w:p w14:paraId="66D34E54" w14:textId="77777777" w:rsidR="00740198" w:rsidRDefault="00740198" w:rsidP="00740198">
      <w:pPr>
        <w:pStyle w:val="PL"/>
      </w:pPr>
      <w:r>
        <w:t xml:space="preserve">            $ref: 'TS28623_ComDefs.yaml#/components/schemas/Ipv4Addr'</w:t>
      </w:r>
    </w:p>
    <w:p w14:paraId="5370EA3F" w14:textId="77777777" w:rsidR="00740198" w:rsidRDefault="00740198" w:rsidP="00740198">
      <w:pPr>
        <w:pStyle w:val="PL"/>
      </w:pPr>
      <w:r>
        <w:t xml:space="preserve">        ipv6EndpointAddresses:</w:t>
      </w:r>
    </w:p>
    <w:p w14:paraId="2DD744C9" w14:textId="77777777" w:rsidR="00740198" w:rsidRDefault="00740198" w:rsidP="00740198">
      <w:pPr>
        <w:pStyle w:val="PL"/>
      </w:pPr>
      <w:r>
        <w:t xml:space="preserve">          type: array</w:t>
      </w:r>
    </w:p>
    <w:p w14:paraId="36769AF4" w14:textId="77777777" w:rsidR="00740198" w:rsidRDefault="00740198" w:rsidP="00740198">
      <w:pPr>
        <w:pStyle w:val="PL"/>
      </w:pPr>
      <w:r>
        <w:t xml:space="preserve">          uniqueItems: true</w:t>
      </w:r>
    </w:p>
    <w:p w14:paraId="7F234480" w14:textId="77777777" w:rsidR="00740198" w:rsidRDefault="00740198" w:rsidP="00740198">
      <w:pPr>
        <w:pStyle w:val="PL"/>
      </w:pPr>
      <w:r>
        <w:t xml:space="preserve">          items:</w:t>
      </w:r>
    </w:p>
    <w:p w14:paraId="0707D5BE" w14:textId="77777777" w:rsidR="00740198" w:rsidRDefault="00740198" w:rsidP="00740198">
      <w:pPr>
        <w:pStyle w:val="PL"/>
      </w:pPr>
      <w:r>
        <w:t xml:space="preserve">            $ref: 'TS28623_ComDefs.yaml#/components/schemas/Ipv6Addr'</w:t>
      </w:r>
    </w:p>
    <w:p w14:paraId="529F9B96" w14:textId="77777777" w:rsidR="00740198" w:rsidRDefault="00740198" w:rsidP="00740198">
      <w:pPr>
        <w:pStyle w:val="PL"/>
      </w:pPr>
      <w:r>
        <w:t xml:space="preserve">        fqdn:</w:t>
      </w:r>
    </w:p>
    <w:p w14:paraId="5020A0DC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0EC7E9D2" w14:textId="77777777" w:rsidR="00740198" w:rsidRDefault="00740198" w:rsidP="00740198">
      <w:pPr>
        <w:pStyle w:val="PL"/>
      </w:pPr>
    </w:p>
    <w:p w14:paraId="2661E539" w14:textId="77777777" w:rsidR="00740198" w:rsidRDefault="00740198" w:rsidP="00740198">
      <w:pPr>
        <w:pStyle w:val="PL"/>
      </w:pPr>
      <w:r>
        <w:t xml:space="preserve">    Ipv4AddressRange:</w:t>
      </w:r>
    </w:p>
    <w:p w14:paraId="14A37D92" w14:textId="77777777" w:rsidR="00740198" w:rsidRDefault="00740198" w:rsidP="00740198">
      <w:pPr>
        <w:pStyle w:val="PL"/>
      </w:pPr>
      <w:r>
        <w:t xml:space="preserve">      description: Range of IPv4 addresses</w:t>
      </w:r>
    </w:p>
    <w:p w14:paraId="5F1516EA" w14:textId="77777777" w:rsidR="00740198" w:rsidRDefault="00740198" w:rsidP="00740198">
      <w:pPr>
        <w:pStyle w:val="PL"/>
      </w:pPr>
      <w:r>
        <w:t xml:space="preserve">      type: object</w:t>
      </w:r>
    </w:p>
    <w:p w14:paraId="471CF6C9" w14:textId="77777777" w:rsidR="00740198" w:rsidRDefault="00740198" w:rsidP="00740198">
      <w:pPr>
        <w:pStyle w:val="PL"/>
      </w:pPr>
      <w:r>
        <w:t xml:space="preserve">      properties:</w:t>
      </w:r>
    </w:p>
    <w:p w14:paraId="3D344673" w14:textId="77777777" w:rsidR="00740198" w:rsidRDefault="00740198" w:rsidP="00740198">
      <w:pPr>
        <w:pStyle w:val="PL"/>
      </w:pPr>
      <w:r>
        <w:t xml:space="preserve">        start:</w:t>
      </w:r>
    </w:p>
    <w:p w14:paraId="197F83EB" w14:textId="77777777" w:rsidR="00740198" w:rsidRDefault="00740198" w:rsidP="00740198">
      <w:pPr>
        <w:pStyle w:val="PL"/>
      </w:pPr>
      <w:r>
        <w:t xml:space="preserve">          $ref: 'TS28623_ComDefs.yaml#/components/schemas/Ipv4Addr'</w:t>
      </w:r>
    </w:p>
    <w:p w14:paraId="4BF4958D" w14:textId="77777777" w:rsidR="00740198" w:rsidRDefault="00740198" w:rsidP="00740198">
      <w:pPr>
        <w:pStyle w:val="PL"/>
      </w:pPr>
      <w:r>
        <w:t xml:space="preserve">        end:</w:t>
      </w:r>
    </w:p>
    <w:p w14:paraId="011A317F" w14:textId="77777777" w:rsidR="00740198" w:rsidRDefault="00740198" w:rsidP="00740198">
      <w:pPr>
        <w:pStyle w:val="PL"/>
      </w:pPr>
      <w:r>
        <w:t xml:space="preserve">          $ref: 'TS28623_ComDefs.yaml#/components/schemas/Ipv4Addr'</w:t>
      </w:r>
    </w:p>
    <w:p w14:paraId="64E97E7F" w14:textId="77777777" w:rsidR="00740198" w:rsidRDefault="00740198" w:rsidP="00740198">
      <w:pPr>
        <w:pStyle w:val="PL"/>
      </w:pPr>
      <w:r>
        <w:t xml:space="preserve">    Ipv6PrefixRange:</w:t>
      </w:r>
    </w:p>
    <w:p w14:paraId="6CA6B22A" w14:textId="77777777" w:rsidR="00740198" w:rsidRDefault="00740198" w:rsidP="00740198">
      <w:pPr>
        <w:pStyle w:val="PL"/>
      </w:pPr>
      <w:r>
        <w:t xml:space="preserve">      description: Range of IPv6 prefixes</w:t>
      </w:r>
    </w:p>
    <w:p w14:paraId="520DED5E" w14:textId="77777777" w:rsidR="00740198" w:rsidRDefault="00740198" w:rsidP="00740198">
      <w:pPr>
        <w:pStyle w:val="PL"/>
      </w:pPr>
      <w:r>
        <w:t xml:space="preserve">      type: object</w:t>
      </w:r>
    </w:p>
    <w:p w14:paraId="7B580F94" w14:textId="77777777" w:rsidR="00740198" w:rsidRDefault="00740198" w:rsidP="00740198">
      <w:pPr>
        <w:pStyle w:val="PL"/>
      </w:pPr>
      <w:r>
        <w:t xml:space="preserve">      properties:</w:t>
      </w:r>
    </w:p>
    <w:p w14:paraId="7C5A9833" w14:textId="77777777" w:rsidR="00740198" w:rsidRDefault="00740198" w:rsidP="00740198">
      <w:pPr>
        <w:pStyle w:val="PL"/>
      </w:pPr>
      <w:r>
        <w:t xml:space="preserve">        start:</w:t>
      </w:r>
    </w:p>
    <w:p w14:paraId="3A8DCB0C" w14:textId="77777777" w:rsidR="00740198" w:rsidRDefault="00740198" w:rsidP="00740198">
      <w:pPr>
        <w:pStyle w:val="PL"/>
      </w:pPr>
      <w:r>
        <w:t xml:space="preserve">          $ref: 'TS29571_CommonData.yaml#/components/schemas/Ipv6Prefix'</w:t>
      </w:r>
    </w:p>
    <w:p w14:paraId="6CB36233" w14:textId="77777777" w:rsidR="00740198" w:rsidRDefault="00740198" w:rsidP="00740198">
      <w:pPr>
        <w:pStyle w:val="PL"/>
      </w:pPr>
      <w:r>
        <w:t xml:space="preserve">        end:</w:t>
      </w:r>
    </w:p>
    <w:p w14:paraId="38CB2C5F" w14:textId="77777777" w:rsidR="00740198" w:rsidRDefault="00740198" w:rsidP="00740198">
      <w:pPr>
        <w:pStyle w:val="PL"/>
      </w:pPr>
      <w:r>
        <w:t xml:space="preserve">          $ref: 'TS29571_CommonData.yaml#/components/schemas/Ipv6Prefix'</w:t>
      </w:r>
    </w:p>
    <w:p w14:paraId="65721D70" w14:textId="77777777" w:rsidR="00740198" w:rsidRDefault="00740198" w:rsidP="00740198">
      <w:pPr>
        <w:pStyle w:val="PL"/>
      </w:pPr>
      <w:r>
        <w:t xml:space="preserve">    Nid:</w:t>
      </w:r>
    </w:p>
    <w:p w14:paraId="65E0453A" w14:textId="77777777" w:rsidR="00740198" w:rsidRDefault="00740198" w:rsidP="00740198">
      <w:pPr>
        <w:pStyle w:val="PL"/>
      </w:pPr>
      <w:r>
        <w:t xml:space="preserve">      type: string</w:t>
      </w:r>
    </w:p>
    <w:p w14:paraId="67CC9F5B" w14:textId="77777777" w:rsidR="00740198" w:rsidRDefault="00740198" w:rsidP="00740198">
      <w:pPr>
        <w:pStyle w:val="PL"/>
      </w:pPr>
      <w:r>
        <w:t xml:space="preserve">      pattern: '^[A-Fa-f0-9]{11}$'</w:t>
      </w:r>
    </w:p>
    <w:p w14:paraId="300A455E" w14:textId="77777777" w:rsidR="00740198" w:rsidRDefault="00740198" w:rsidP="00740198">
      <w:pPr>
        <w:pStyle w:val="PL"/>
      </w:pPr>
      <w:r>
        <w:t xml:space="preserve">    PlmnIdNid:</w:t>
      </w:r>
    </w:p>
    <w:p w14:paraId="151402CA" w14:textId="77777777" w:rsidR="00740198" w:rsidRDefault="00740198" w:rsidP="00740198">
      <w:pPr>
        <w:pStyle w:val="PL"/>
      </w:pPr>
      <w:r>
        <w:t xml:space="preserve">      type: object</w:t>
      </w:r>
    </w:p>
    <w:p w14:paraId="3BBBB87B" w14:textId="77777777" w:rsidR="00740198" w:rsidRDefault="00740198" w:rsidP="00740198">
      <w:pPr>
        <w:pStyle w:val="PL"/>
      </w:pPr>
      <w:r>
        <w:t xml:space="preserve">      properties:</w:t>
      </w:r>
    </w:p>
    <w:p w14:paraId="2BA109E5" w14:textId="77777777" w:rsidR="00740198" w:rsidRDefault="00740198" w:rsidP="00740198">
      <w:pPr>
        <w:pStyle w:val="PL"/>
      </w:pPr>
      <w:r>
        <w:t xml:space="preserve">        mcc:</w:t>
      </w:r>
    </w:p>
    <w:p w14:paraId="5C056D68" w14:textId="77777777" w:rsidR="00740198" w:rsidRDefault="00740198" w:rsidP="00740198">
      <w:pPr>
        <w:pStyle w:val="PL"/>
      </w:pPr>
      <w:r>
        <w:t xml:space="preserve">          $ref: 'TS28623_ComDefs.yaml#/components/schemas/Mcc'</w:t>
      </w:r>
    </w:p>
    <w:p w14:paraId="5743191A" w14:textId="77777777" w:rsidR="00740198" w:rsidRDefault="00740198" w:rsidP="00740198">
      <w:pPr>
        <w:pStyle w:val="PL"/>
      </w:pPr>
      <w:r>
        <w:t xml:space="preserve">        mnc:</w:t>
      </w:r>
    </w:p>
    <w:p w14:paraId="4426F0FB" w14:textId="77777777" w:rsidR="00740198" w:rsidRDefault="00740198" w:rsidP="00740198">
      <w:pPr>
        <w:pStyle w:val="PL"/>
      </w:pPr>
      <w:r>
        <w:t xml:space="preserve">          $ref: 'TS28623_ComDefs.yaml#/components/schemas/Mnc'</w:t>
      </w:r>
    </w:p>
    <w:p w14:paraId="24F7B4A9" w14:textId="77777777" w:rsidR="00740198" w:rsidRDefault="00740198" w:rsidP="00740198">
      <w:pPr>
        <w:pStyle w:val="PL"/>
      </w:pPr>
      <w:r>
        <w:t xml:space="preserve">        nid:</w:t>
      </w:r>
    </w:p>
    <w:p w14:paraId="4DDA8B50" w14:textId="77777777" w:rsidR="00740198" w:rsidRDefault="00740198" w:rsidP="00740198">
      <w:pPr>
        <w:pStyle w:val="PL"/>
      </w:pPr>
      <w:r>
        <w:t xml:space="preserve">          $ref: '#/components/schemas/Nid'</w:t>
      </w:r>
    </w:p>
    <w:p w14:paraId="541F66AF" w14:textId="77777777" w:rsidR="00740198" w:rsidRDefault="00740198" w:rsidP="00740198">
      <w:pPr>
        <w:pStyle w:val="PL"/>
      </w:pPr>
      <w:r>
        <w:t xml:space="preserve">    ScpCapability:</w:t>
      </w:r>
    </w:p>
    <w:p w14:paraId="53B3339F" w14:textId="77777777" w:rsidR="00740198" w:rsidRDefault="00740198" w:rsidP="00740198">
      <w:pPr>
        <w:pStyle w:val="PL"/>
      </w:pPr>
      <w:r>
        <w:t xml:space="preserve">      type: string</w:t>
      </w:r>
    </w:p>
    <w:p w14:paraId="1CD031C2" w14:textId="77777777" w:rsidR="00740198" w:rsidRDefault="00740198" w:rsidP="00740198">
      <w:pPr>
        <w:pStyle w:val="PL"/>
      </w:pPr>
      <w:r>
        <w:t xml:space="preserve">      enum: </w:t>
      </w:r>
    </w:p>
    <w:p w14:paraId="7A118E87" w14:textId="77777777" w:rsidR="00740198" w:rsidRDefault="00740198" w:rsidP="00740198">
      <w:pPr>
        <w:pStyle w:val="PL"/>
      </w:pPr>
      <w:r>
        <w:t xml:space="preserve">        - INDIRECT_COM_WITH_DELEG_DISC</w:t>
      </w:r>
    </w:p>
    <w:p w14:paraId="0E95D3F2" w14:textId="77777777" w:rsidR="00740198" w:rsidRDefault="00740198" w:rsidP="00740198">
      <w:pPr>
        <w:pStyle w:val="PL"/>
      </w:pPr>
      <w:r>
        <w:t xml:space="preserve">    IpReachability:</w:t>
      </w:r>
    </w:p>
    <w:p w14:paraId="24F0AAFB" w14:textId="77777777" w:rsidR="00740198" w:rsidRDefault="00740198" w:rsidP="00740198">
      <w:pPr>
        <w:pStyle w:val="PL"/>
      </w:pPr>
      <w:r>
        <w:t xml:space="preserve">      description: Indicates the type(s) of IP addresses reachable via an SCP</w:t>
      </w:r>
    </w:p>
    <w:p w14:paraId="3FDC1E46" w14:textId="77777777" w:rsidR="00740198" w:rsidRDefault="00740198" w:rsidP="00740198">
      <w:pPr>
        <w:pStyle w:val="PL"/>
      </w:pPr>
      <w:r>
        <w:t xml:space="preserve">      anyOf:</w:t>
      </w:r>
    </w:p>
    <w:p w14:paraId="7A823B05" w14:textId="77777777" w:rsidR="00740198" w:rsidRDefault="00740198" w:rsidP="00740198">
      <w:pPr>
        <w:pStyle w:val="PL"/>
      </w:pPr>
      <w:r>
        <w:t xml:space="preserve">        - type: string</w:t>
      </w:r>
    </w:p>
    <w:p w14:paraId="711F159E" w14:textId="77777777" w:rsidR="00740198" w:rsidRDefault="00740198" w:rsidP="00740198">
      <w:pPr>
        <w:pStyle w:val="PL"/>
      </w:pPr>
      <w:r>
        <w:t xml:space="preserve">          enum:</w:t>
      </w:r>
    </w:p>
    <w:p w14:paraId="508D3054" w14:textId="77777777" w:rsidR="00740198" w:rsidRDefault="00740198" w:rsidP="00740198">
      <w:pPr>
        <w:pStyle w:val="PL"/>
      </w:pPr>
      <w:r>
        <w:t xml:space="preserve">            - IPV4</w:t>
      </w:r>
    </w:p>
    <w:p w14:paraId="5383EFF0" w14:textId="77777777" w:rsidR="00740198" w:rsidRDefault="00740198" w:rsidP="00740198">
      <w:pPr>
        <w:pStyle w:val="PL"/>
      </w:pPr>
      <w:r>
        <w:t xml:space="preserve">            - IPV6</w:t>
      </w:r>
    </w:p>
    <w:p w14:paraId="0798B9D6" w14:textId="77777777" w:rsidR="00740198" w:rsidRDefault="00740198" w:rsidP="00740198">
      <w:pPr>
        <w:pStyle w:val="PL"/>
      </w:pPr>
      <w:r>
        <w:t xml:space="preserve">            - IPV4V6</w:t>
      </w:r>
    </w:p>
    <w:p w14:paraId="091DEC96" w14:textId="77777777" w:rsidR="00740198" w:rsidRDefault="00740198" w:rsidP="00740198">
      <w:pPr>
        <w:pStyle w:val="PL"/>
      </w:pPr>
      <w:r>
        <w:t xml:space="preserve">        - type: string</w:t>
      </w:r>
    </w:p>
    <w:p w14:paraId="5C09DF8D" w14:textId="77777777" w:rsidR="00740198" w:rsidRDefault="00740198" w:rsidP="00740198">
      <w:pPr>
        <w:pStyle w:val="PL"/>
      </w:pPr>
    </w:p>
    <w:p w14:paraId="01D212BF" w14:textId="77777777" w:rsidR="00740198" w:rsidRDefault="00740198" w:rsidP="00740198">
      <w:pPr>
        <w:pStyle w:val="PL"/>
      </w:pPr>
      <w:r>
        <w:t xml:space="preserve">    ScpDomainInfo:</w:t>
      </w:r>
    </w:p>
    <w:p w14:paraId="7325D9CA" w14:textId="77777777" w:rsidR="00740198" w:rsidRDefault="00740198" w:rsidP="00740198">
      <w:pPr>
        <w:pStyle w:val="PL"/>
      </w:pPr>
      <w:r>
        <w:lastRenderedPageBreak/>
        <w:t xml:space="preserve">      description: SCP Domain specific information</w:t>
      </w:r>
    </w:p>
    <w:p w14:paraId="0E210144" w14:textId="77777777" w:rsidR="00740198" w:rsidRDefault="00740198" w:rsidP="00740198">
      <w:pPr>
        <w:pStyle w:val="PL"/>
      </w:pPr>
      <w:r>
        <w:t xml:space="preserve">      type: object</w:t>
      </w:r>
    </w:p>
    <w:p w14:paraId="233A40E2" w14:textId="77777777" w:rsidR="00740198" w:rsidRDefault="00740198" w:rsidP="00740198">
      <w:pPr>
        <w:pStyle w:val="PL"/>
      </w:pPr>
      <w:r>
        <w:t xml:space="preserve">      properties:</w:t>
      </w:r>
    </w:p>
    <w:p w14:paraId="0CD7D3E7" w14:textId="77777777" w:rsidR="00740198" w:rsidRDefault="00740198" w:rsidP="00740198">
      <w:pPr>
        <w:pStyle w:val="PL"/>
      </w:pPr>
      <w:r>
        <w:t xml:space="preserve">        scpFqdn:</w:t>
      </w:r>
    </w:p>
    <w:p w14:paraId="4EE9086E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5CF530B0" w14:textId="77777777" w:rsidR="00740198" w:rsidRDefault="00740198" w:rsidP="00740198">
      <w:pPr>
        <w:pStyle w:val="PL"/>
      </w:pPr>
      <w:r>
        <w:t xml:space="preserve">        scpIpEndPoints:</w:t>
      </w:r>
    </w:p>
    <w:p w14:paraId="4559A9C7" w14:textId="77777777" w:rsidR="00740198" w:rsidRDefault="00740198" w:rsidP="00740198">
      <w:pPr>
        <w:pStyle w:val="PL"/>
      </w:pPr>
      <w:r>
        <w:t xml:space="preserve">          type: array</w:t>
      </w:r>
    </w:p>
    <w:p w14:paraId="1BD308F8" w14:textId="77777777" w:rsidR="00740198" w:rsidRDefault="00740198" w:rsidP="00740198">
      <w:pPr>
        <w:pStyle w:val="PL"/>
      </w:pPr>
      <w:r>
        <w:t xml:space="preserve">          uniqueItems: true</w:t>
      </w:r>
    </w:p>
    <w:p w14:paraId="0A0BC520" w14:textId="77777777" w:rsidR="00740198" w:rsidRDefault="00740198" w:rsidP="00740198">
      <w:pPr>
        <w:pStyle w:val="PL"/>
      </w:pPr>
      <w:r>
        <w:t xml:space="preserve">          items:</w:t>
      </w:r>
    </w:p>
    <w:p w14:paraId="0096047E" w14:textId="77777777" w:rsidR="00740198" w:rsidRDefault="00740198" w:rsidP="00740198">
      <w:pPr>
        <w:pStyle w:val="PL"/>
      </w:pPr>
      <w:r>
        <w:t xml:space="preserve">            $ref: 'TS28541_5GcNrm.yaml#/components/schemas/IpEndPoint'</w:t>
      </w:r>
    </w:p>
    <w:p w14:paraId="1636FB2A" w14:textId="77777777" w:rsidR="00740198" w:rsidRDefault="00740198" w:rsidP="00740198">
      <w:pPr>
        <w:pStyle w:val="PL"/>
      </w:pPr>
      <w:r>
        <w:t xml:space="preserve">          minItems: 1</w:t>
      </w:r>
    </w:p>
    <w:p w14:paraId="564E463C" w14:textId="77777777" w:rsidR="00740198" w:rsidRDefault="00740198" w:rsidP="00740198">
      <w:pPr>
        <w:pStyle w:val="PL"/>
      </w:pPr>
      <w:r>
        <w:t xml:space="preserve">        scpPrefix:</w:t>
      </w:r>
    </w:p>
    <w:p w14:paraId="13E9582F" w14:textId="77777777" w:rsidR="00740198" w:rsidRDefault="00740198" w:rsidP="00740198">
      <w:pPr>
        <w:pStyle w:val="PL"/>
      </w:pPr>
      <w:r>
        <w:t xml:space="preserve">          type: string</w:t>
      </w:r>
    </w:p>
    <w:p w14:paraId="79E8BFEA" w14:textId="77777777" w:rsidR="00740198" w:rsidRDefault="00740198" w:rsidP="00740198">
      <w:pPr>
        <w:pStyle w:val="PL"/>
      </w:pPr>
      <w:r>
        <w:t xml:space="preserve">        scpPorts:</w:t>
      </w:r>
    </w:p>
    <w:p w14:paraId="711760BA" w14:textId="77777777" w:rsidR="00740198" w:rsidRDefault="00740198" w:rsidP="00740198">
      <w:pPr>
        <w:pStyle w:val="PL"/>
      </w:pPr>
      <w:r>
        <w:t xml:space="preserve">          description: &gt;</w:t>
      </w:r>
    </w:p>
    <w:p w14:paraId="28E6AEFE" w14:textId="77777777" w:rsidR="00740198" w:rsidRDefault="00740198" w:rsidP="00740198">
      <w:pPr>
        <w:pStyle w:val="PL"/>
      </w:pPr>
      <w:r>
        <w:t xml:space="preserve">            Port numbers for HTTP and HTTPS. The key of the map shall be "http" or "https".</w:t>
      </w:r>
    </w:p>
    <w:p w14:paraId="34D3FDA5" w14:textId="77777777" w:rsidR="00740198" w:rsidRDefault="00740198" w:rsidP="00740198">
      <w:pPr>
        <w:pStyle w:val="PL"/>
      </w:pPr>
      <w:r>
        <w:t xml:space="preserve">          type: object</w:t>
      </w:r>
    </w:p>
    <w:p w14:paraId="43B685B2" w14:textId="77777777" w:rsidR="00740198" w:rsidRDefault="00740198" w:rsidP="00740198">
      <w:pPr>
        <w:pStyle w:val="PL"/>
      </w:pPr>
      <w:r>
        <w:t xml:space="preserve">          additionalProperties:</w:t>
      </w:r>
    </w:p>
    <w:p w14:paraId="4C33E6F0" w14:textId="77777777" w:rsidR="00740198" w:rsidRDefault="00740198" w:rsidP="00740198">
      <w:pPr>
        <w:pStyle w:val="PL"/>
      </w:pPr>
      <w:r>
        <w:t xml:space="preserve">            type: integer</w:t>
      </w:r>
    </w:p>
    <w:p w14:paraId="7E2F66E4" w14:textId="77777777" w:rsidR="00740198" w:rsidRDefault="00740198" w:rsidP="00740198">
      <w:pPr>
        <w:pStyle w:val="PL"/>
      </w:pPr>
      <w:r>
        <w:t xml:space="preserve">            minimum: 0</w:t>
      </w:r>
    </w:p>
    <w:p w14:paraId="7B8B33A2" w14:textId="77777777" w:rsidR="00740198" w:rsidRDefault="00740198" w:rsidP="00740198">
      <w:pPr>
        <w:pStyle w:val="PL"/>
      </w:pPr>
      <w:r>
        <w:t xml:space="preserve">            maximum: 65535</w:t>
      </w:r>
    </w:p>
    <w:p w14:paraId="2648C2F7" w14:textId="77777777" w:rsidR="00740198" w:rsidRDefault="00740198" w:rsidP="00740198">
      <w:pPr>
        <w:pStyle w:val="PL"/>
      </w:pPr>
      <w:r>
        <w:t xml:space="preserve">          minProperties: 1</w:t>
      </w:r>
    </w:p>
    <w:p w14:paraId="506C53F9" w14:textId="77777777" w:rsidR="00740198" w:rsidRDefault="00740198" w:rsidP="00740198">
      <w:pPr>
        <w:pStyle w:val="PL"/>
      </w:pPr>
    </w:p>
    <w:p w14:paraId="66DE53EB" w14:textId="77777777" w:rsidR="00740198" w:rsidRDefault="00740198" w:rsidP="00740198">
      <w:pPr>
        <w:pStyle w:val="PL"/>
      </w:pPr>
      <w:r>
        <w:t xml:space="preserve">    SeppInfo:</w:t>
      </w:r>
    </w:p>
    <w:p w14:paraId="7A463DC0" w14:textId="77777777" w:rsidR="00740198" w:rsidRDefault="00740198" w:rsidP="00740198">
      <w:pPr>
        <w:pStyle w:val="PL"/>
      </w:pPr>
      <w:r>
        <w:t xml:space="preserve">      description: Information of a SEPP Instance</w:t>
      </w:r>
    </w:p>
    <w:p w14:paraId="73BBF7B7" w14:textId="77777777" w:rsidR="00740198" w:rsidRDefault="00740198" w:rsidP="00740198">
      <w:pPr>
        <w:pStyle w:val="PL"/>
      </w:pPr>
      <w:r>
        <w:t xml:space="preserve">      type: object</w:t>
      </w:r>
    </w:p>
    <w:p w14:paraId="0D1B292F" w14:textId="77777777" w:rsidR="00740198" w:rsidRDefault="00740198" w:rsidP="00740198">
      <w:pPr>
        <w:pStyle w:val="PL"/>
      </w:pPr>
      <w:r>
        <w:t xml:space="preserve">      properties:</w:t>
      </w:r>
    </w:p>
    <w:p w14:paraId="6607B3BC" w14:textId="77777777" w:rsidR="00740198" w:rsidRDefault="00740198" w:rsidP="00740198">
      <w:pPr>
        <w:pStyle w:val="PL"/>
      </w:pPr>
      <w:r>
        <w:t xml:space="preserve">        seppPrefix:</w:t>
      </w:r>
    </w:p>
    <w:p w14:paraId="50870DF6" w14:textId="77777777" w:rsidR="00740198" w:rsidRDefault="00740198" w:rsidP="00740198">
      <w:pPr>
        <w:pStyle w:val="PL"/>
      </w:pPr>
      <w:r>
        <w:t xml:space="preserve">          type: string</w:t>
      </w:r>
    </w:p>
    <w:p w14:paraId="682F67F6" w14:textId="77777777" w:rsidR="00740198" w:rsidRDefault="00740198" w:rsidP="00740198">
      <w:pPr>
        <w:pStyle w:val="PL"/>
      </w:pPr>
      <w:r>
        <w:t xml:space="preserve">        seppPorts:</w:t>
      </w:r>
    </w:p>
    <w:p w14:paraId="7DB44126" w14:textId="77777777" w:rsidR="00740198" w:rsidRDefault="00740198" w:rsidP="00740198">
      <w:pPr>
        <w:pStyle w:val="PL"/>
      </w:pPr>
      <w:r>
        <w:t xml:space="preserve">          description: &gt;</w:t>
      </w:r>
    </w:p>
    <w:p w14:paraId="07344785" w14:textId="77777777" w:rsidR="00740198" w:rsidRDefault="00740198" w:rsidP="00740198">
      <w:pPr>
        <w:pStyle w:val="PL"/>
      </w:pPr>
      <w:r>
        <w:t xml:space="preserve">            Port numbers for HTTP and HTTPS. The key of the map shall be "http" or "https".</w:t>
      </w:r>
    </w:p>
    <w:p w14:paraId="7BA85E67" w14:textId="77777777" w:rsidR="00740198" w:rsidRDefault="00740198" w:rsidP="00740198">
      <w:pPr>
        <w:pStyle w:val="PL"/>
      </w:pPr>
      <w:r>
        <w:t xml:space="preserve">          type: object</w:t>
      </w:r>
    </w:p>
    <w:p w14:paraId="053A9241" w14:textId="77777777" w:rsidR="00740198" w:rsidRDefault="00740198" w:rsidP="00740198">
      <w:pPr>
        <w:pStyle w:val="PL"/>
      </w:pPr>
      <w:r>
        <w:t xml:space="preserve">          additionalProperties:</w:t>
      </w:r>
    </w:p>
    <w:p w14:paraId="33096C67" w14:textId="77777777" w:rsidR="00740198" w:rsidRDefault="00740198" w:rsidP="00740198">
      <w:pPr>
        <w:pStyle w:val="PL"/>
      </w:pPr>
      <w:r>
        <w:t xml:space="preserve">            type: integer</w:t>
      </w:r>
    </w:p>
    <w:p w14:paraId="0B908C61" w14:textId="77777777" w:rsidR="00740198" w:rsidRDefault="00740198" w:rsidP="00740198">
      <w:pPr>
        <w:pStyle w:val="PL"/>
      </w:pPr>
      <w:r>
        <w:t xml:space="preserve">            minimum: 0</w:t>
      </w:r>
    </w:p>
    <w:p w14:paraId="43661A5D" w14:textId="77777777" w:rsidR="00740198" w:rsidRDefault="00740198" w:rsidP="00740198">
      <w:pPr>
        <w:pStyle w:val="PL"/>
      </w:pPr>
      <w:r>
        <w:t xml:space="preserve">            maximum: 65535</w:t>
      </w:r>
    </w:p>
    <w:p w14:paraId="3F0E334F" w14:textId="77777777" w:rsidR="00740198" w:rsidRDefault="00740198" w:rsidP="00740198">
      <w:pPr>
        <w:pStyle w:val="PL"/>
      </w:pPr>
      <w:r>
        <w:t xml:space="preserve">          minProperties: 1</w:t>
      </w:r>
    </w:p>
    <w:p w14:paraId="1ED32928" w14:textId="77777777" w:rsidR="00740198" w:rsidRDefault="00740198" w:rsidP="00740198">
      <w:pPr>
        <w:pStyle w:val="PL"/>
      </w:pPr>
      <w:r>
        <w:t xml:space="preserve">        remotePlmnList:</w:t>
      </w:r>
    </w:p>
    <w:p w14:paraId="25DE93A3" w14:textId="77777777" w:rsidR="00740198" w:rsidRDefault="00740198" w:rsidP="00740198">
      <w:pPr>
        <w:pStyle w:val="PL"/>
      </w:pPr>
      <w:r>
        <w:t xml:space="preserve">          type: array</w:t>
      </w:r>
    </w:p>
    <w:p w14:paraId="66D29F37" w14:textId="77777777" w:rsidR="00740198" w:rsidRDefault="00740198" w:rsidP="00740198">
      <w:pPr>
        <w:pStyle w:val="PL"/>
      </w:pPr>
      <w:r>
        <w:t xml:space="preserve">          uniqueItems: true</w:t>
      </w:r>
    </w:p>
    <w:p w14:paraId="3932FA5D" w14:textId="77777777" w:rsidR="00740198" w:rsidRDefault="00740198" w:rsidP="00740198">
      <w:pPr>
        <w:pStyle w:val="PL"/>
      </w:pPr>
      <w:r>
        <w:t xml:space="preserve">          items:</w:t>
      </w:r>
    </w:p>
    <w:p w14:paraId="73BBA583" w14:textId="77777777" w:rsidR="00740198" w:rsidRDefault="00740198" w:rsidP="00740198">
      <w:pPr>
        <w:pStyle w:val="PL"/>
      </w:pPr>
      <w:r>
        <w:t xml:space="preserve">            $ref: 'TS28623_ComDefs.yaml#/components/schemas/PlmnId'</w:t>
      </w:r>
    </w:p>
    <w:p w14:paraId="00C989BB" w14:textId="77777777" w:rsidR="00740198" w:rsidRDefault="00740198" w:rsidP="00740198">
      <w:pPr>
        <w:pStyle w:val="PL"/>
      </w:pPr>
      <w:r>
        <w:t xml:space="preserve">          minItems: 1</w:t>
      </w:r>
    </w:p>
    <w:p w14:paraId="4EB57737" w14:textId="77777777" w:rsidR="00740198" w:rsidRDefault="00740198" w:rsidP="00740198">
      <w:pPr>
        <w:pStyle w:val="PL"/>
      </w:pPr>
      <w:r>
        <w:t xml:space="preserve">        remoteSnpnList:</w:t>
      </w:r>
    </w:p>
    <w:p w14:paraId="22AB603C" w14:textId="77777777" w:rsidR="00740198" w:rsidRDefault="00740198" w:rsidP="00740198">
      <w:pPr>
        <w:pStyle w:val="PL"/>
      </w:pPr>
      <w:r>
        <w:t xml:space="preserve">          type: array</w:t>
      </w:r>
    </w:p>
    <w:p w14:paraId="2397A847" w14:textId="77777777" w:rsidR="00740198" w:rsidRDefault="00740198" w:rsidP="00740198">
      <w:pPr>
        <w:pStyle w:val="PL"/>
      </w:pPr>
      <w:r>
        <w:t xml:space="preserve">          uniqueItems: true</w:t>
      </w:r>
    </w:p>
    <w:p w14:paraId="0C1F7467" w14:textId="77777777" w:rsidR="00740198" w:rsidRDefault="00740198" w:rsidP="00740198">
      <w:pPr>
        <w:pStyle w:val="PL"/>
      </w:pPr>
      <w:r>
        <w:t xml:space="preserve">          items:</w:t>
      </w:r>
    </w:p>
    <w:p w14:paraId="2DC14745" w14:textId="77777777" w:rsidR="00740198" w:rsidRDefault="00740198" w:rsidP="00740198">
      <w:pPr>
        <w:pStyle w:val="PL"/>
      </w:pPr>
      <w:r>
        <w:t xml:space="preserve">            $ref: 'TS29571_CommonData.yaml#/components/schemas/PlmnIdNid'</w:t>
      </w:r>
    </w:p>
    <w:p w14:paraId="6AD7F037" w14:textId="77777777" w:rsidR="00740198" w:rsidRDefault="00740198" w:rsidP="00740198">
      <w:pPr>
        <w:pStyle w:val="PL"/>
      </w:pPr>
      <w:r>
        <w:t xml:space="preserve">          minItems: 1</w:t>
      </w:r>
    </w:p>
    <w:p w14:paraId="79275920" w14:textId="77777777" w:rsidR="00740198" w:rsidRDefault="00740198" w:rsidP="00740198">
      <w:pPr>
        <w:pStyle w:val="PL"/>
      </w:pPr>
    </w:p>
    <w:p w14:paraId="7593173C" w14:textId="77777777" w:rsidR="00740198" w:rsidRDefault="00740198" w:rsidP="00740198">
      <w:pPr>
        <w:pStyle w:val="PL"/>
      </w:pPr>
      <w:r>
        <w:t xml:space="preserve">    UdsfInfo:</w:t>
      </w:r>
    </w:p>
    <w:p w14:paraId="26EF4751" w14:textId="77777777" w:rsidR="00740198" w:rsidRDefault="00740198" w:rsidP="00740198">
      <w:pPr>
        <w:pStyle w:val="PL"/>
      </w:pPr>
      <w:r>
        <w:t xml:space="preserve">      description: Information related to UDSF</w:t>
      </w:r>
    </w:p>
    <w:p w14:paraId="448FC545" w14:textId="77777777" w:rsidR="00740198" w:rsidRDefault="00740198" w:rsidP="00740198">
      <w:pPr>
        <w:pStyle w:val="PL"/>
      </w:pPr>
      <w:r>
        <w:t xml:space="preserve">      type: object</w:t>
      </w:r>
    </w:p>
    <w:p w14:paraId="5A8FAF8C" w14:textId="77777777" w:rsidR="00740198" w:rsidRDefault="00740198" w:rsidP="00740198">
      <w:pPr>
        <w:pStyle w:val="PL"/>
      </w:pPr>
      <w:r>
        <w:t xml:space="preserve">      properties:</w:t>
      </w:r>
    </w:p>
    <w:p w14:paraId="554E72A3" w14:textId="77777777" w:rsidR="00740198" w:rsidRDefault="00740198" w:rsidP="00740198">
      <w:pPr>
        <w:pStyle w:val="PL"/>
      </w:pPr>
      <w:r>
        <w:t xml:space="preserve">        groupId:</w:t>
      </w:r>
    </w:p>
    <w:p w14:paraId="3D90BCD1" w14:textId="77777777" w:rsidR="00740198" w:rsidRDefault="00740198" w:rsidP="00740198">
      <w:pPr>
        <w:pStyle w:val="PL"/>
      </w:pPr>
      <w:r>
        <w:t xml:space="preserve">          $ref: 'TS29571_CommonData.yaml#/components/schemas/NfGroupId'</w:t>
      </w:r>
    </w:p>
    <w:p w14:paraId="74A88373" w14:textId="77777777" w:rsidR="00740198" w:rsidRDefault="00740198" w:rsidP="00740198">
      <w:pPr>
        <w:pStyle w:val="PL"/>
      </w:pPr>
      <w:r>
        <w:t xml:space="preserve">        supiRanges:</w:t>
      </w:r>
    </w:p>
    <w:p w14:paraId="7FC7D7B2" w14:textId="77777777" w:rsidR="00740198" w:rsidRDefault="00740198" w:rsidP="00740198">
      <w:pPr>
        <w:pStyle w:val="PL"/>
      </w:pPr>
      <w:r>
        <w:t xml:space="preserve">          type: array</w:t>
      </w:r>
    </w:p>
    <w:p w14:paraId="30AAD0DC" w14:textId="77777777" w:rsidR="00740198" w:rsidRDefault="00740198" w:rsidP="00740198">
      <w:pPr>
        <w:pStyle w:val="PL"/>
      </w:pPr>
      <w:r>
        <w:t xml:space="preserve">          uniqueItems: true</w:t>
      </w:r>
    </w:p>
    <w:p w14:paraId="241B51E1" w14:textId="77777777" w:rsidR="00740198" w:rsidRDefault="00740198" w:rsidP="00740198">
      <w:pPr>
        <w:pStyle w:val="PL"/>
      </w:pPr>
      <w:r>
        <w:t xml:space="preserve">          items:</w:t>
      </w:r>
    </w:p>
    <w:p w14:paraId="4720E2EE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53AE9528" w14:textId="77777777" w:rsidR="00740198" w:rsidRDefault="00740198" w:rsidP="00740198">
      <w:pPr>
        <w:pStyle w:val="PL"/>
      </w:pPr>
      <w:r>
        <w:t xml:space="preserve">          minItems: 1</w:t>
      </w:r>
    </w:p>
    <w:p w14:paraId="6B9D116B" w14:textId="77777777" w:rsidR="00740198" w:rsidRDefault="00740198" w:rsidP="00740198">
      <w:pPr>
        <w:pStyle w:val="PL"/>
      </w:pPr>
      <w:r>
        <w:t xml:space="preserve">        storageIdRanges:</w:t>
      </w:r>
    </w:p>
    <w:p w14:paraId="03B239AD" w14:textId="77777777" w:rsidR="00740198" w:rsidRDefault="00740198" w:rsidP="00740198">
      <w:pPr>
        <w:pStyle w:val="PL"/>
      </w:pPr>
      <w:r>
        <w:t xml:space="preserve">          description: &gt;</w:t>
      </w:r>
    </w:p>
    <w:p w14:paraId="675B4270" w14:textId="77777777" w:rsidR="00740198" w:rsidRDefault="00740198" w:rsidP="00740198">
      <w:pPr>
        <w:pStyle w:val="PL"/>
      </w:pPr>
      <w:r>
        <w:t xml:space="preserve">            A map (list of key-value pairs) where realmId serves as key and each value in the map</w:t>
      </w:r>
    </w:p>
    <w:p w14:paraId="3310C36A" w14:textId="77777777" w:rsidR="00740198" w:rsidRDefault="00740198" w:rsidP="00740198">
      <w:pPr>
        <w:pStyle w:val="PL"/>
      </w:pPr>
      <w:r>
        <w:t xml:space="preserve">            is an array of IdentityRanges. Each IdentityRange is a range of storageIds.</w:t>
      </w:r>
    </w:p>
    <w:p w14:paraId="25259599" w14:textId="77777777" w:rsidR="00740198" w:rsidRDefault="00740198" w:rsidP="00740198">
      <w:pPr>
        <w:pStyle w:val="PL"/>
      </w:pPr>
      <w:r>
        <w:t xml:space="preserve">          type: object</w:t>
      </w:r>
    </w:p>
    <w:p w14:paraId="2DE8CB20" w14:textId="77777777" w:rsidR="00740198" w:rsidRDefault="00740198" w:rsidP="00740198">
      <w:pPr>
        <w:pStyle w:val="PL"/>
      </w:pPr>
      <w:r>
        <w:t xml:space="preserve">          additionalProperties:</w:t>
      </w:r>
    </w:p>
    <w:p w14:paraId="56C55B79" w14:textId="77777777" w:rsidR="00740198" w:rsidRDefault="00740198" w:rsidP="00740198">
      <w:pPr>
        <w:pStyle w:val="PL"/>
      </w:pPr>
      <w:r>
        <w:t xml:space="preserve">            type: array</w:t>
      </w:r>
    </w:p>
    <w:p w14:paraId="6C530A6B" w14:textId="77777777" w:rsidR="00740198" w:rsidRDefault="00740198" w:rsidP="00740198">
      <w:pPr>
        <w:pStyle w:val="PL"/>
      </w:pPr>
      <w:r>
        <w:t xml:space="preserve">            uniqueItems: true</w:t>
      </w:r>
    </w:p>
    <w:p w14:paraId="48C3A66D" w14:textId="77777777" w:rsidR="00740198" w:rsidRDefault="00740198" w:rsidP="00740198">
      <w:pPr>
        <w:pStyle w:val="PL"/>
      </w:pPr>
      <w:r>
        <w:t xml:space="preserve">            items:</w:t>
      </w:r>
    </w:p>
    <w:p w14:paraId="14D491AC" w14:textId="77777777" w:rsidR="00740198" w:rsidRDefault="00740198" w:rsidP="00740198">
      <w:pPr>
        <w:pStyle w:val="PL"/>
      </w:pPr>
      <w:r>
        <w:t xml:space="preserve">              $ref: '#/components/schemas/IdentityRange'</w:t>
      </w:r>
    </w:p>
    <w:p w14:paraId="39E52071" w14:textId="77777777" w:rsidR="00740198" w:rsidRDefault="00740198" w:rsidP="00740198">
      <w:pPr>
        <w:pStyle w:val="PL"/>
      </w:pPr>
      <w:r>
        <w:t xml:space="preserve">            minItems: 1</w:t>
      </w:r>
    </w:p>
    <w:p w14:paraId="261A684B" w14:textId="77777777" w:rsidR="00740198" w:rsidRDefault="00740198" w:rsidP="00740198">
      <w:pPr>
        <w:pStyle w:val="PL"/>
      </w:pPr>
      <w:r>
        <w:t xml:space="preserve">          minProperties: 1</w:t>
      </w:r>
    </w:p>
    <w:p w14:paraId="5E1FC588" w14:textId="77777777" w:rsidR="00740198" w:rsidRDefault="00740198" w:rsidP="00740198">
      <w:pPr>
        <w:pStyle w:val="PL"/>
      </w:pPr>
    </w:p>
    <w:p w14:paraId="03E9ECC5" w14:textId="77777777" w:rsidR="00740198" w:rsidRDefault="00740198" w:rsidP="00740198">
      <w:pPr>
        <w:pStyle w:val="PL"/>
      </w:pPr>
      <w:r>
        <w:t xml:space="preserve">    NsacfCapability:</w:t>
      </w:r>
    </w:p>
    <w:p w14:paraId="402CE66E" w14:textId="77777777" w:rsidR="00740198" w:rsidRDefault="00740198" w:rsidP="00740198">
      <w:pPr>
        <w:pStyle w:val="PL"/>
      </w:pPr>
      <w:r>
        <w:t xml:space="preserve">      description: &gt;</w:t>
      </w:r>
    </w:p>
    <w:p w14:paraId="1590F1E4" w14:textId="77777777" w:rsidR="00740198" w:rsidRDefault="00740198" w:rsidP="00740198">
      <w:pPr>
        <w:pStyle w:val="PL"/>
      </w:pPr>
      <w:r>
        <w:lastRenderedPageBreak/>
        <w:t xml:space="preserve">        NSACF service capabilities (e.g. to monitor and control the number of registered UEs</w:t>
      </w:r>
    </w:p>
    <w:p w14:paraId="749C68D4" w14:textId="77777777" w:rsidR="00740198" w:rsidRDefault="00740198" w:rsidP="00740198">
      <w:pPr>
        <w:pStyle w:val="PL"/>
      </w:pPr>
      <w:r>
        <w:t xml:space="preserve">        or established PDU sessions per network slice)</w:t>
      </w:r>
    </w:p>
    <w:p w14:paraId="2F6E8547" w14:textId="77777777" w:rsidR="00740198" w:rsidRDefault="00740198" w:rsidP="00740198">
      <w:pPr>
        <w:pStyle w:val="PL"/>
      </w:pPr>
      <w:r>
        <w:t xml:space="preserve">      type: object</w:t>
      </w:r>
    </w:p>
    <w:p w14:paraId="3DFBBCCD" w14:textId="77777777" w:rsidR="00740198" w:rsidRDefault="00740198" w:rsidP="00740198">
      <w:pPr>
        <w:pStyle w:val="PL"/>
      </w:pPr>
      <w:r>
        <w:t xml:space="preserve">      properties:</w:t>
      </w:r>
    </w:p>
    <w:p w14:paraId="7D86CD4D" w14:textId="77777777" w:rsidR="00740198" w:rsidRDefault="00740198" w:rsidP="00740198">
      <w:pPr>
        <w:pStyle w:val="PL"/>
      </w:pPr>
      <w:r>
        <w:t xml:space="preserve">        supportUeSAC:</w:t>
      </w:r>
    </w:p>
    <w:p w14:paraId="377EF218" w14:textId="77777777" w:rsidR="00740198" w:rsidRDefault="00740198" w:rsidP="00740198">
      <w:pPr>
        <w:pStyle w:val="PL"/>
      </w:pPr>
      <w:r>
        <w:t xml:space="preserve">          description: |</w:t>
      </w:r>
    </w:p>
    <w:p w14:paraId="1C1A4495" w14:textId="77777777" w:rsidR="00740198" w:rsidRDefault="00740198" w:rsidP="00740198">
      <w:pPr>
        <w:pStyle w:val="PL"/>
      </w:pPr>
      <w:r>
        <w:t xml:space="preserve">            Indicates the service capability of the NSACF to monitor and control the number of</w:t>
      </w:r>
    </w:p>
    <w:p w14:paraId="36C5D502" w14:textId="77777777" w:rsidR="00740198" w:rsidRDefault="00740198" w:rsidP="00740198">
      <w:pPr>
        <w:pStyle w:val="PL"/>
      </w:pPr>
      <w:r>
        <w:t xml:space="preserve">            registered UEs per network slice for the network slice that is subject to NSAC</w:t>
      </w:r>
    </w:p>
    <w:p w14:paraId="5E896F23" w14:textId="77777777" w:rsidR="00740198" w:rsidRDefault="00740198" w:rsidP="00740198">
      <w:pPr>
        <w:pStyle w:val="PL"/>
      </w:pPr>
      <w:r>
        <w:t xml:space="preserve">            true: Supported</w:t>
      </w:r>
    </w:p>
    <w:p w14:paraId="59798182" w14:textId="77777777" w:rsidR="00740198" w:rsidRDefault="00740198" w:rsidP="00740198">
      <w:pPr>
        <w:pStyle w:val="PL"/>
      </w:pPr>
      <w:r>
        <w:t xml:space="preserve">            false (default): Not Supported</w:t>
      </w:r>
    </w:p>
    <w:p w14:paraId="256A325E" w14:textId="77777777" w:rsidR="00740198" w:rsidRDefault="00740198" w:rsidP="00740198">
      <w:pPr>
        <w:pStyle w:val="PL"/>
      </w:pPr>
      <w:r>
        <w:t xml:space="preserve">          type: boolean</w:t>
      </w:r>
    </w:p>
    <w:p w14:paraId="761B0754" w14:textId="77777777" w:rsidR="00740198" w:rsidRDefault="00740198" w:rsidP="00740198">
      <w:pPr>
        <w:pStyle w:val="PL"/>
      </w:pPr>
      <w:r>
        <w:t xml:space="preserve">          default: false</w:t>
      </w:r>
    </w:p>
    <w:p w14:paraId="05F510CA" w14:textId="77777777" w:rsidR="00740198" w:rsidRDefault="00740198" w:rsidP="00740198">
      <w:pPr>
        <w:pStyle w:val="PL"/>
      </w:pPr>
      <w:r>
        <w:t xml:space="preserve">        supportPduSAC:</w:t>
      </w:r>
    </w:p>
    <w:p w14:paraId="2591BED2" w14:textId="77777777" w:rsidR="00740198" w:rsidRDefault="00740198" w:rsidP="00740198">
      <w:pPr>
        <w:pStyle w:val="PL"/>
      </w:pPr>
      <w:r>
        <w:t xml:space="preserve">          description: |</w:t>
      </w:r>
    </w:p>
    <w:p w14:paraId="635242EC" w14:textId="77777777" w:rsidR="00740198" w:rsidRDefault="00740198" w:rsidP="00740198">
      <w:pPr>
        <w:pStyle w:val="PL"/>
      </w:pPr>
      <w:r>
        <w:t xml:space="preserve">            Indicates the service capability of the NSACF to monitor and control the number of</w:t>
      </w:r>
    </w:p>
    <w:p w14:paraId="65DE4042" w14:textId="77777777" w:rsidR="00740198" w:rsidRDefault="00740198" w:rsidP="00740198">
      <w:pPr>
        <w:pStyle w:val="PL"/>
      </w:pPr>
      <w:r>
        <w:t xml:space="preserve">            established PDU sessions per network slice for the network slice that is subject to NSAC</w:t>
      </w:r>
    </w:p>
    <w:p w14:paraId="1A540CBB" w14:textId="77777777" w:rsidR="00740198" w:rsidRDefault="00740198" w:rsidP="00740198">
      <w:pPr>
        <w:pStyle w:val="PL"/>
      </w:pPr>
      <w:r>
        <w:t xml:space="preserve">            true: Supported</w:t>
      </w:r>
    </w:p>
    <w:p w14:paraId="257912DD" w14:textId="77777777" w:rsidR="00740198" w:rsidRDefault="00740198" w:rsidP="00740198">
      <w:pPr>
        <w:pStyle w:val="PL"/>
      </w:pPr>
      <w:r>
        <w:t xml:space="preserve">            false (default): Not Supported</w:t>
      </w:r>
    </w:p>
    <w:p w14:paraId="30D57337" w14:textId="77777777" w:rsidR="00740198" w:rsidRDefault="00740198" w:rsidP="00740198">
      <w:pPr>
        <w:pStyle w:val="PL"/>
      </w:pPr>
      <w:r>
        <w:t xml:space="preserve">          type: boolean</w:t>
      </w:r>
    </w:p>
    <w:p w14:paraId="07B1D109" w14:textId="77777777" w:rsidR="00740198" w:rsidRDefault="00740198" w:rsidP="00740198">
      <w:pPr>
        <w:pStyle w:val="PL"/>
      </w:pPr>
      <w:r>
        <w:t xml:space="preserve">          default: false</w:t>
      </w:r>
    </w:p>
    <w:p w14:paraId="4BAD07C2" w14:textId="77777777" w:rsidR="00740198" w:rsidRDefault="00740198" w:rsidP="00740198">
      <w:pPr>
        <w:pStyle w:val="PL"/>
      </w:pPr>
    </w:p>
    <w:p w14:paraId="480F6DE0" w14:textId="77777777" w:rsidR="00740198" w:rsidRDefault="00740198" w:rsidP="00740198">
      <w:pPr>
        <w:pStyle w:val="PL"/>
      </w:pPr>
      <w:r>
        <w:t xml:space="preserve">    NsacfInfo:</w:t>
      </w:r>
    </w:p>
    <w:p w14:paraId="12F70065" w14:textId="77777777" w:rsidR="00740198" w:rsidRDefault="00740198" w:rsidP="00740198">
      <w:pPr>
        <w:pStyle w:val="PL"/>
      </w:pPr>
      <w:r>
        <w:t xml:space="preserve">      description: Information of a NSACF NF Instance</w:t>
      </w:r>
    </w:p>
    <w:p w14:paraId="28D6EA40" w14:textId="77777777" w:rsidR="00740198" w:rsidRDefault="00740198" w:rsidP="00740198">
      <w:pPr>
        <w:pStyle w:val="PL"/>
      </w:pPr>
      <w:r>
        <w:t xml:space="preserve">      type: object</w:t>
      </w:r>
    </w:p>
    <w:p w14:paraId="57E55EA2" w14:textId="77777777" w:rsidR="00740198" w:rsidRDefault="00740198" w:rsidP="00740198">
      <w:pPr>
        <w:pStyle w:val="PL"/>
      </w:pPr>
      <w:r>
        <w:t xml:space="preserve">      required:</w:t>
      </w:r>
    </w:p>
    <w:p w14:paraId="156C4E56" w14:textId="77777777" w:rsidR="00740198" w:rsidRDefault="00740198" w:rsidP="00740198">
      <w:pPr>
        <w:pStyle w:val="PL"/>
      </w:pPr>
      <w:r>
        <w:t xml:space="preserve">        - nsacfCapability</w:t>
      </w:r>
    </w:p>
    <w:p w14:paraId="7705F8C7" w14:textId="77777777" w:rsidR="00740198" w:rsidRDefault="00740198" w:rsidP="00740198">
      <w:pPr>
        <w:pStyle w:val="PL"/>
      </w:pPr>
      <w:r>
        <w:t xml:space="preserve">      properties:</w:t>
      </w:r>
    </w:p>
    <w:p w14:paraId="3B25EBB2" w14:textId="77777777" w:rsidR="00740198" w:rsidRDefault="00740198" w:rsidP="00740198">
      <w:pPr>
        <w:pStyle w:val="PL"/>
      </w:pPr>
      <w:r>
        <w:t xml:space="preserve">        nsacfCapability:</w:t>
      </w:r>
    </w:p>
    <w:p w14:paraId="38CFD9D1" w14:textId="77777777" w:rsidR="00740198" w:rsidRDefault="00740198" w:rsidP="00740198">
      <w:pPr>
        <w:pStyle w:val="PL"/>
      </w:pPr>
      <w:r>
        <w:t xml:space="preserve">          $ref: '#/components/schemas/NsacfCapability'</w:t>
      </w:r>
    </w:p>
    <w:p w14:paraId="18E3EBB6" w14:textId="77777777" w:rsidR="00740198" w:rsidRDefault="00740198" w:rsidP="00740198">
      <w:pPr>
        <w:pStyle w:val="PL"/>
      </w:pPr>
      <w:r>
        <w:t xml:space="preserve">        taiList:</w:t>
      </w:r>
    </w:p>
    <w:p w14:paraId="7AD67536" w14:textId="77777777" w:rsidR="00740198" w:rsidRDefault="00740198" w:rsidP="00740198">
      <w:pPr>
        <w:pStyle w:val="PL"/>
      </w:pPr>
      <w:r>
        <w:t xml:space="preserve">          $ref: '#/components/schemas/TaiList'</w:t>
      </w:r>
    </w:p>
    <w:p w14:paraId="105B9F7E" w14:textId="77777777" w:rsidR="00740198" w:rsidRDefault="00740198" w:rsidP="00740198">
      <w:pPr>
        <w:pStyle w:val="PL"/>
      </w:pPr>
      <w:r>
        <w:t xml:space="preserve">        taiRangeList:</w:t>
      </w:r>
    </w:p>
    <w:p w14:paraId="26025674" w14:textId="77777777" w:rsidR="00740198" w:rsidRDefault="00740198" w:rsidP="00740198">
      <w:pPr>
        <w:pStyle w:val="PL"/>
      </w:pPr>
      <w:r>
        <w:t xml:space="preserve">          type: array</w:t>
      </w:r>
    </w:p>
    <w:p w14:paraId="42BB6407" w14:textId="77777777" w:rsidR="00740198" w:rsidRDefault="00740198" w:rsidP="00740198">
      <w:pPr>
        <w:pStyle w:val="PL"/>
      </w:pPr>
      <w:r>
        <w:t xml:space="preserve">          uniqueItems: true</w:t>
      </w:r>
    </w:p>
    <w:p w14:paraId="29F929C0" w14:textId="77777777" w:rsidR="00740198" w:rsidRDefault="00740198" w:rsidP="00740198">
      <w:pPr>
        <w:pStyle w:val="PL"/>
      </w:pPr>
      <w:r>
        <w:t xml:space="preserve">          items:</w:t>
      </w:r>
    </w:p>
    <w:p w14:paraId="56C36FFC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22ABEA18" w14:textId="77777777" w:rsidR="00740198" w:rsidRDefault="00740198" w:rsidP="00740198">
      <w:pPr>
        <w:pStyle w:val="PL"/>
      </w:pPr>
      <w:r>
        <w:t xml:space="preserve">          minItems: 1</w:t>
      </w:r>
    </w:p>
    <w:p w14:paraId="38406280" w14:textId="77777777" w:rsidR="00740198" w:rsidRDefault="00740198" w:rsidP="00740198">
      <w:pPr>
        <w:pStyle w:val="PL"/>
      </w:pPr>
    </w:p>
    <w:p w14:paraId="190FA2CB" w14:textId="77777777" w:rsidR="00740198" w:rsidRDefault="00740198" w:rsidP="00740198">
      <w:pPr>
        <w:pStyle w:val="PL"/>
      </w:pPr>
      <w:r>
        <w:t xml:space="preserve">    NwdafCapability:</w:t>
      </w:r>
    </w:p>
    <w:p w14:paraId="07E4F481" w14:textId="77777777" w:rsidR="00740198" w:rsidRDefault="00740198" w:rsidP="00740198">
      <w:pPr>
        <w:pStyle w:val="PL"/>
      </w:pPr>
      <w:r>
        <w:t xml:space="preserve">      description: Indicates the capability supported by the NWDAF</w:t>
      </w:r>
    </w:p>
    <w:p w14:paraId="7584B986" w14:textId="77777777" w:rsidR="00740198" w:rsidRDefault="00740198" w:rsidP="00740198">
      <w:pPr>
        <w:pStyle w:val="PL"/>
      </w:pPr>
      <w:r>
        <w:t xml:space="preserve">      type: object</w:t>
      </w:r>
    </w:p>
    <w:p w14:paraId="7FCE4083" w14:textId="77777777" w:rsidR="00740198" w:rsidRDefault="00740198" w:rsidP="00740198">
      <w:pPr>
        <w:pStyle w:val="PL"/>
      </w:pPr>
      <w:r>
        <w:t xml:space="preserve">      properties:</w:t>
      </w:r>
    </w:p>
    <w:p w14:paraId="268DE517" w14:textId="77777777" w:rsidR="00740198" w:rsidRDefault="00740198" w:rsidP="00740198">
      <w:pPr>
        <w:pStyle w:val="PL"/>
      </w:pPr>
      <w:r>
        <w:t xml:space="preserve">        analyticsAggregation:</w:t>
      </w:r>
    </w:p>
    <w:p w14:paraId="2C9A74CE" w14:textId="77777777" w:rsidR="00740198" w:rsidRDefault="00740198" w:rsidP="00740198">
      <w:pPr>
        <w:pStyle w:val="PL"/>
      </w:pPr>
      <w:r>
        <w:t xml:space="preserve">          type: boolean</w:t>
      </w:r>
    </w:p>
    <w:p w14:paraId="3C7FC752" w14:textId="77777777" w:rsidR="00740198" w:rsidRDefault="00740198" w:rsidP="00740198">
      <w:pPr>
        <w:pStyle w:val="PL"/>
      </w:pPr>
      <w:r>
        <w:t xml:space="preserve">          default: false</w:t>
      </w:r>
    </w:p>
    <w:p w14:paraId="0D0E6F61" w14:textId="77777777" w:rsidR="00740198" w:rsidRDefault="00740198" w:rsidP="00740198">
      <w:pPr>
        <w:pStyle w:val="PL"/>
      </w:pPr>
      <w:r>
        <w:t xml:space="preserve">        analyticsMetadataProvisioning:</w:t>
      </w:r>
    </w:p>
    <w:p w14:paraId="7DD3A6DD" w14:textId="77777777" w:rsidR="00740198" w:rsidRDefault="00740198" w:rsidP="00740198">
      <w:pPr>
        <w:pStyle w:val="PL"/>
      </w:pPr>
      <w:r>
        <w:t xml:space="preserve">          type: boolean</w:t>
      </w:r>
    </w:p>
    <w:p w14:paraId="3BB56931" w14:textId="77777777" w:rsidR="00740198" w:rsidRDefault="00740198" w:rsidP="00740198">
      <w:pPr>
        <w:pStyle w:val="PL"/>
      </w:pPr>
      <w:r>
        <w:t xml:space="preserve">          default: false</w:t>
      </w:r>
    </w:p>
    <w:p w14:paraId="39914ED9" w14:textId="77777777" w:rsidR="00740198" w:rsidRDefault="00740198" w:rsidP="00740198">
      <w:pPr>
        <w:pStyle w:val="PL"/>
      </w:pPr>
      <w:r>
        <w:t xml:space="preserve">        roamingExchange:</w:t>
      </w:r>
    </w:p>
    <w:p w14:paraId="168AB0B4" w14:textId="77777777" w:rsidR="00740198" w:rsidRDefault="00740198" w:rsidP="00740198">
      <w:pPr>
        <w:pStyle w:val="PL"/>
      </w:pPr>
      <w:r>
        <w:t xml:space="preserve">          type: boolean</w:t>
      </w:r>
    </w:p>
    <w:p w14:paraId="61A9A302" w14:textId="77777777" w:rsidR="00740198" w:rsidRDefault="00740198" w:rsidP="00740198">
      <w:pPr>
        <w:pStyle w:val="PL"/>
      </w:pPr>
      <w:r>
        <w:t xml:space="preserve">          default: false</w:t>
      </w:r>
    </w:p>
    <w:p w14:paraId="43DF77B7" w14:textId="77777777" w:rsidR="00740198" w:rsidRDefault="00740198" w:rsidP="00740198">
      <w:pPr>
        <w:pStyle w:val="PL"/>
      </w:pPr>
    </w:p>
    <w:p w14:paraId="6F008836" w14:textId="77777777" w:rsidR="00740198" w:rsidRDefault="00740198" w:rsidP="00740198">
      <w:pPr>
        <w:pStyle w:val="PL"/>
      </w:pPr>
      <w:r>
        <w:t xml:space="preserve">    MlAnalyticsInfo:</w:t>
      </w:r>
    </w:p>
    <w:p w14:paraId="02766C91" w14:textId="77777777" w:rsidR="00740198" w:rsidRDefault="00740198" w:rsidP="00740198">
      <w:pPr>
        <w:pStyle w:val="PL"/>
      </w:pPr>
      <w:r>
        <w:t xml:space="preserve">      description: ML Analytics Filter information supported by the Nnwdaf_MLModelProvision service</w:t>
      </w:r>
    </w:p>
    <w:p w14:paraId="142FAE5A" w14:textId="77777777" w:rsidR="00740198" w:rsidRDefault="00740198" w:rsidP="00740198">
      <w:pPr>
        <w:pStyle w:val="PL"/>
      </w:pPr>
      <w:r>
        <w:t xml:space="preserve">      type: object</w:t>
      </w:r>
    </w:p>
    <w:p w14:paraId="0440649B" w14:textId="77777777" w:rsidR="00740198" w:rsidRDefault="00740198" w:rsidP="00740198">
      <w:pPr>
        <w:pStyle w:val="PL"/>
      </w:pPr>
      <w:r>
        <w:t xml:space="preserve">      properties:</w:t>
      </w:r>
    </w:p>
    <w:p w14:paraId="35603160" w14:textId="77777777" w:rsidR="00740198" w:rsidRDefault="00740198" w:rsidP="00740198">
      <w:pPr>
        <w:pStyle w:val="PL"/>
      </w:pPr>
      <w:r>
        <w:t xml:space="preserve">        mlAnalyticsIds:</w:t>
      </w:r>
    </w:p>
    <w:p w14:paraId="46530A04" w14:textId="77777777" w:rsidR="00740198" w:rsidRDefault="00740198" w:rsidP="00740198">
      <w:pPr>
        <w:pStyle w:val="PL"/>
      </w:pPr>
      <w:r>
        <w:t xml:space="preserve">          type: array</w:t>
      </w:r>
    </w:p>
    <w:p w14:paraId="7AB402A2" w14:textId="77777777" w:rsidR="00740198" w:rsidRDefault="00740198" w:rsidP="00740198">
      <w:pPr>
        <w:pStyle w:val="PL"/>
      </w:pPr>
      <w:r>
        <w:t xml:space="preserve">          uniqueItems: true</w:t>
      </w:r>
    </w:p>
    <w:p w14:paraId="66D5F01E" w14:textId="77777777" w:rsidR="00740198" w:rsidRDefault="00740198" w:rsidP="00740198">
      <w:pPr>
        <w:pStyle w:val="PL"/>
      </w:pPr>
      <w:r>
        <w:t xml:space="preserve">          items:</w:t>
      </w:r>
    </w:p>
    <w:p w14:paraId="3869A510" w14:textId="77777777" w:rsidR="00740198" w:rsidRDefault="00740198" w:rsidP="00740198">
      <w:pPr>
        <w:pStyle w:val="PL"/>
      </w:pPr>
      <w:r>
        <w:t xml:space="preserve">            $ref: 'TS29520_Nnwdaf_EventsSubscription.yaml#/components/schemas/NwdafEvent'</w:t>
      </w:r>
    </w:p>
    <w:p w14:paraId="47EE1B72" w14:textId="77777777" w:rsidR="00740198" w:rsidRDefault="00740198" w:rsidP="00740198">
      <w:pPr>
        <w:pStyle w:val="PL"/>
      </w:pPr>
      <w:r>
        <w:t xml:space="preserve">          minItems: 1</w:t>
      </w:r>
    </w:p>
    <w:p w14:paraId="149FCCF1" w14:textId="77777777" w:rsidR="00740198" w:rsidRDefault="00740198" w:rsidP="00740198">
      <w:pPr>
        <w:pStyle w:val="PL"/>
      </w:pPr>
      <w:r>
        <w:t xml:space="preserve">        snssaiList:</w:t>
      </w:r>
    </w:p>
    <w:p w14:paraId="5185FBF0" w14:textId="77777777" w:rsidR="00740198" w:rsidRDefault="00740198" w:rsidP="00740198">
      <w:pPr>
        <w:pStyle w:val="PL"/>
      </w:pPr>
      <w:r>
        <w:t xml:space="preserve">          $ref: '#/components/schemas/SnssaiList'</w:t>
      </w:r>
    </w:p>
    <w:p w14:paraId="1C1EFD7B" w14:textId="77777777" w:rsidR="00740198" w:rsidRDefault="00740198" w:rsidP="00740198">
      <w:pPr>
        <w:pStyle w:val="PL"/>
      </w:pPr>
      <w:r>
        <w:t xml:space="preserve">        trackingAreaList:</w:t>
      </w:r>
    </w:p>
    <w:p w14:paraId="6BEF229C" w14:textId="77777777" w:rsidR="00740198" w:rsidRDefault="00740198" w:rsidP="00740198">
      <w:pPr>
        <w:pStyle w:val="PL"/>
      </w:pPr>
      <w:r>
        <w:t xml:space="preserve">          $ref: '#/components/schemas/TaiList'          </w:t>
      </w:r>
    </w:p>
    <w:p w14:paraId="500FAD16" w14:textId="77777777" w:rsidR="00740198" w:rsidRDefault="00740198" w:rsidP="00740198">
      <w:pPr>
        <w:pStyle w:val="PL"/>
      </w:pPr>
      <w:r>
        <w:t xml:space="preserve">        mlModelInterInfo:</w:t>
      </w:r>
    </w:p>
    <w:p w14:paraId="04700CEC" w14:textId="77777777" w:rsidR="00740198" w:rsidRDefault="00740198" w:rsidP="00740198">
      <w:pPr>
        <w:pStyle w:val="PL"/>
      </w:pPr>
      <w:r>
        <w:t xml:space="preserve">          type: array</w:t>
      </w:r>
    </w:p>
    <w:p w14:paraId="59AC6ABC" w14:textId="77777777" w:rsidR="00740198" w:rsidRDefault="00740198" w:rsidP="00740198">
      <w:pPr>
        <w:pStyle w:val="PL"/>
      </w:pPr>
      <w:r>
        <w:t xml:space="preserve">          uniqueItems: true</w:t>
      </w:r>
    </w:p>
    <w:p w14:paraId="4687A68F" w14:textId="77777777" w:rsidR="00740198" w:rsidRDefault="00740198" w:rsidP="00740198">
      <w:pPr>
        <w:pStyle w:val="PL"/>
      </w:pPr>
      <w:r>
        <w:t xml:space="preserve">          items:</w:t>
      </w:r>
    </w:p>
    <w:p w14:paraId="5D0D83E1" w14:textId="77777777" w:rsidR="00740198" w:rsidRDefault="00740198" w:rsidP="00740198">
      <w:pPr>
        <w:pStyle w:val="PL"/>
      </w:pPr>
      <w:r>
        <w:t xml:space="preserve">            $ref: '#/components/schemas/VendorId' </w:t>
      </w:r>
    </w:p>
    <w:p w14:paraId="6A8936F6" w14:textId="77777777" w:rsidR="00740198" w:rsidRDefault="00740198" w:rsidP="00740198">
      <w:pPr>
        <w:pStyle w:val="PL"/>
      </w:pPr>
      <w:r>
        <w:t xml:space="preserve">          minItems: 0</w:t>
      </w:r>
    </w:p>
    <w:p w14:paraId="2D0E6E9C" w14:textId="77777777" w:rsidR="00740198" w:rsidRDefault="00740198" w:rsidP="00740198">
      <w:pPr>
        <w:pStyle w:val="PL"/>
      </w:pPr>
      <w:r>
        <w:t xml:space="preserve">        flCapabilityType:</w:t>
      </w:r>
    </w:p>
    <w:p w14:paraId="1DB61816" w14:textId="77777777" w:rsidR="00740198" w:rsidRDefault="00740198" w:rsidP="00740198">
      <w:pPr>
        <w:pStyle w:val="PL"/>
      </w:pPr>
      <w:r>
        <w:t xml:space="preserve">          type: string</w:t>
      </w:r>
    </w:p>
    <w:p w14:paraId="6DC6CD6B" w14:textId="77777777" w:rsidR="00740198" w:rsidRDefault="00740198" w:rsidP="00740198">
      <w:pPr>
        <w:pStyle w:val="PL"/>
      </w:pPr>
      <w:r>
        <w:t xml:space="preserve">          enum:</w:t>
      </w:r>
    </w:p>
    <w:p w14:paraId="7EC3825F" w14:textId="77777777" w:rsidR="00740198" w:rsidRDefault="00740198" w:rsidP="00740198">
      <w:pPr>
        <w:pStyle w:val="PL"/>
      </w:pPr>
      <w:r>
        <w:t xml:space="preserve">            - FL_SERVER</w:t>
      </w:r>
    </w:p>
    <w:p w14:paraId="2D6D6422" w14:textId="77777777" w:rsidR="00740198" w:rsidRDefault="00740198" w:rsidP="00740198">
      <w:pPr>
        <w:pStyle w:val="PL"/>
      </w:pPr>
      <w:r>
        <w:t xml:space="preserve">            - FL_CLIENT</w:t>
      </w:r>
    </w:p>
    <w:p w14:paraId="58A73C4D" w14:textId="77777777" w:rsidR="00740198" w:rsidRDefault="00740198" w:rsidP="00740198">
      <w:pPr>
        <w:pStyle w:val="PL"/>
      </w:pPr>
      <w:r>
        <w:t xml:space="preserve">            - FL_SERVER_AND_CLIENT</w:t>
      </w:r>
    </w:p>
    <w:p w14:paraId="22C1288C" w14:textId="77777777" w:rsidR="00740198" w:rsidRDefault="00740198" w:rsidP="00740198">
      <w:pPr>
        <w:pStyle w:val="PL"/>
      </w:pPr>
      <w:r>
        <w:lastRenderedPageBreak/>
        <w:t xml:space="preserve">        flTimeInterval:</w:t>
      </w:r>
    </w:p>
    <w:p w14:paraId="673D3CC7" w14:textId="77777777" w:rsidR="00740198" w:rsidRDefault="00740198" w:rsidP="00740198">
      <w:pPr>
        <w:pStyle w:val="PL"/>
      </w:pPr>
      <w:r>
        <w:t xml:space="preserve">          type: array</w:t>
      </w:r>
    </w:p>
    <w:p w14:paraId="335187CB" w14:textId="77777777" w:rsidR="00740198" w:rsidRDefault="00740198" w:rsidP="00740198">
      <w:pPr>
        <w:pStyle w:val="PL"/>
      </w:pPr>
      <w:r>
        <w:t xml:space="preserve">          uniqueItems: true</w:t>
      </w:r>
    </w:p>
    <w:p w14:paraId="59D346FE" w14:textId="77777777" w:rsidR="00740198" w:rsidRDefault="00740198" w:rsidP="00740198">
      <w:pPr>
        <w:pStyle w:val="PL"/>
      </w:pPr>
      <w:r>
        <w:t xml:space="preserve">          items:</w:t>
      </w:r>
    </w:p>
    <w:p w14:paraId="19576CB8" w14:textId="77777777" w:rsidR="00740198" w:rsidRDefault="00740198" w:rsidP="00740198">
      <w:pPr>
        <w:pStyle w:val="PL"/>
      </w:pPr>
      <w:r>
        <w:t xml:space="preserve">            $ref: 'TS28623_ComDefs.yaml#/components/schemas/TimeWindow'</w:t>
      </w:r>
    </w:p>
    <w:p w14:paraId="49F29EA4" w14:textId="77777777" w:rsidR="00740198" w:rsidRDefault="00740198" w:rsidP="00740198">
      <w:pPr>
        <w:pStyle w:val="PL"/>
      </w:pPr>
      <w:r>
        <w:t xml:space="preserve">          minItems: 1</w:t>
      </w:r>
    </w:p>
    <w:p w14:paraId="7BBCE493" w14:textId="77777777" w:rsidR="00740198" w:rsidRDefault="00740198" w:rsidP="00740198">
      <w:pPr>
        <w:pStyle w:val="PL"/>
      </w:pPr>
      <w:r>
        <w:t xml:space="preserve">    NwdafInfo:</w:t>
      </w:r>
    </w:p>
    <w:p w14:paraId="1899C3EE" w14:textId="77777777" w:rsidR="00740198" w:rsidRDefault="00740198" w:rsidP="00740198">
      <w:pPr>
        <w:pStyle w:val="PL"/>
      </w:pPr>
      <w:r>
        <w:t xml:space="preserve">      description: Information of a NWDAF NF Instance</w:t>
      </w:r>
    </w:p>
    <w:p w14:paraId="5DFE43EC" w14:textId="77777777" w:rsidR="00740198" w:rsidRDefault="00740198" w:rsidP="00740198">
      <w:pPr>
        <w:pStyle w:val="PL"/>
      </w:pPr>
      <w:r>
        <w:t xml:space="preserve">      type: object</w:t>
      </w:r>
    </w:p>
    <w:p w14:paraId="7E8092FE" w14:textId="77777777" w:rsidR="00740198" w:rsidRDefault="00740198" w:rsidP="00740198">
      <w:pPr>
        <w:pStyle w:val="PL"/>
      </w:pPr>
      <w:r>
        <w:t xml:space="preserve">      properties:</w:t>
      </w:r>
    </w:p>
    <w:p w14:paraId="25940772" w14:textId="77777777" w:rsidR="00740198" w:rsidRDefault="00740198" w:rsidP="00740198">
      <w:pPr>
        <w:pStyle w:val="PL"/>
      </w:pPr>
      <w:r>
        <w:t xml:space="preserve">        eventIds:</w:t>
      </w:r>
    </w:p>
    <w:p w14:paraId="3AEE6CEB" w14:textId="77777777" w:rsidR="00740198" w:rsidRDefault="00740198" w:rsidP="00740198">
      <w:pPr>
        <w:pStyle w:val="PL"/>
      </w:pPr>
      <w:r>
        <w:t xml:space="preserve">          type: array</w:t>
      </w:r>
    </w:p>
    <w:p w14:paraId="67D5384E" w14:textId="77777777" w:rsidR="00740198" w:rsidRDefault="00740198" w:rsidP="00740198">
      <w:pPr>
        <w:pStyle w:val="PL"/>
      </w:pPr>
      <w:r>
        <w:t xml:space="preserve">          uniqueItems: true</w:t>
      </w:r>
    </w:p>
    <w:p w14:paraId="79DDE65E" w14:textId="77777777" w:rsidR="00740198" w:rsidRDefault="00740198" w:rsidP="00740198">
      <w:pPr>
        <w:pStyle w:val="PL"/>
      </w:pPr>
      <w:r>
        <w:t xml:space="preserve">          items:</w:t>
      </w:r>
    </w:p>
    <w:p w14:paraId="50DBA2C7" w14:textId="77777777" w:rsidR="00740198" w:rsidRDefault="00740198" w:rsidP="00740198">
      <w:pPr>
        <w:pStyle w:val="PL"/>
      </w:pPr>
      <w:r>
        <w:t xml:space="preserve">            $ref: 'TS29520_Nnwdaf_AnalyticsInfo.yaml#/components/schemas/EventId'</w:t>
      </w:r>
    </w:p>
    <w:p w14:paraId="1500853C" w14:textId="77777777" w:rsidR="00740198" w:rsidRDefault="00740198" w:rsidP="00740198">
      <w:pPr>
        <w:pStyle w:val="PL"/>
      </w:pPr>
      <w:r>
        <w:t xml:space="preserve">          minItems: 1          </w:t>
      </w:r>
    </w:p>
    <w:p w14:paraId="50041993" w14:textId="77777777" w:rsidR="00740198" w:rsidRDefault="00740198" w:rsidP="00740198">
      <w:pPr>
        <w:pStyle w:val="PL"/>
      </w:pPr>
      <w:r>
        <w:t xml:space="preserve">        nwdafEvents:</w:t>
      </w:r>
    </w:p>
    <w:p w14:paraId="485600E2" w14:textId="77777777" w:rsidR="00740198" w:rsidRDefault="00740198" w:rsidP="00740198">
      <w:pPr>
        <w:pStyle w:val="PL"/>
      </w:pPr>
      <w:r>
        <w:t xml:space="preserve">          type: array</w:t>
      </w:r>
    </w:p>
    <w:p w14:paraId="266CA7D5" w14:textId="77777777" w:rsidR="00740198" w:rsidRDefault="00740198" w:rsidP="00740198">
      <w:pPr>
        <w:pStyle w:val="PL"/>
      </w:pPr>
      <w:r>
        <w:t xml:space="preserve">          uniqueItems: true</w:t>
      </w:r>
    </w:p>
    <w:p w14:paraId="316F6607" w14:textId="77777777" w:rsidR="00740198" w:rsidRDefault="00740198" w:rsidP="00740198">
      <w:pPr>
        <w:pStyle w:val="PL"/>
      </w:pPr>
      <w:r>
        <w:t xml:space="preserve">          items:</w:t>
      </w:r>
    </w:p>
    <w:p w14:paraId="19A9F79B" w14:textId="77777777" w:rsidR="00740198" w:rsidRDefault="00740198" w:rsidP="00740198">
      <w:pPr>
        <w:pStyle w:val="PL"/>
      </w:pPr>
      <w:r>
        <w:t xml:space="preserve">            $ref: 'TS29520_Nnwdaf_EventsSubscription.yaml#/components/schemas/NwdafEvent'</w:t>
      </w:r>
    </w:p>
    <w:p w14:paraId="288CBFB7" w14:textId="77777777" w:rsidR="00740198" w:rsidRDefault="00740198" w:rsidP="00740198">
      <w:pPr>
        <w:pStyle w:val="PL"/>
      </w:pPr>
      <w:r>
        <w:t xml:space="preserve">          minItems: 1</w:t>
      </w:r>
    </w:p>
    <w:p w14:paraId="3AA3911E" w14:textId="77777777" w:rsidR="00740198" w:rsidRDefault="00740198" w:rsidP="00740198">
      <w:pPr>
        <w:pStyle w:val="PL"/>
      </w:pPr>
      <w:r>
        <w:t xml:space="preserve">        taiList:</w:t>
      </w:r>
    </w:p>
    <w:p w14:paraId="30030A3C" w14:textId="77777777" w:rsidR="00740198" w:rsidRDefault="00740198" w:rsidP="00740198">
      <w:pPr>
        <w:pStyle w:val="PL"/>
      </w:pPr>
      <w:r>
        <w:t xml:space="preserve">          $ref: '#/components/schemas/TaiList'</w:t>
      </w:r>
    </w:p>
    <w:p w14:paraId="7FAC6D92" w14:textId="77777777" w:rsidR="00740198" w:rsidRDefault="00740198" w:rsidP="00740198">
      <w:pPr>
        <w:pStyle w:val="PL"/>
      </w:pPr>
      <w:r>
        <w:t xml:space="preserve">        taiRangeList:</w:t>
      </w:r>
    </w:p>
    <w:p w14:paraId="14F468B6" w14:textId="77777777" w:rsidR="00740198" w:rsidRDefault="00740198" w:rsidP="00740198">
      <w:pPr>
        <w:pStyle w:val="PL"/>
      </w:pPr>
      <w:r>
        <w:t xml:space="preserve">          type: array</w:t>
      </w:r>
    </w:p>
    <w:p w14:paraId="7F61CC87" w14:textId="77777777" w:rsidR="00740198" w:rsidRDefault="00740198" w:rsidP="00740198">
      <w:pPr>
        <w:pStyle w:val="PL"/>
      </w:pPr>
      <w:r>
        <w:t xml:space="preserve">          uniqueItems: true</w:t>
      </w:r>
    </w:p>
    <w:p w14:paraId="65F06302" w14:textId="77777777" w:rsidR="00740198" w:rsidRDefault="00740198" w:rsidP="00740198">
      <w:pPr>
        <w:pStyle w:val="PL"/>
      </w:pPr>
      <w:r>
        <w:t xml:space="preserve">          items:</w:t>
      </w:r>
    </w:p>
    <w:p w14:paraId="52132941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4422812C" w14:textId="77777777" w:rsidR="00740198" w:rsidRDefault="00740198" w:rsidP="00740198">
      <w:pPr>
        <w:pStyle w:val="PL"/>
      </w:pPr>
      <w:r>
        <w:t xml:space="preserve">          minItems: 1</w:t>
      </w:r>
    </w:p>
    <w:p w14:paraId="7AC257A9" w14:textId="77777777" w:rsidR="00740198" w:rsidRDefault="00740198" w:rsidP="00740198">
      <w:pPr>
        <w:pStyle w:val="PL"/>
      </w:pPr>
      <w:r>
        <w:t xml:space="preserve">        nwdafCapability:</w:t>
      </w:r>
    </w:p>
    <w:p w14:paraId="0CA9F711" w14:textId="77777777" w:rsidR="00740198" w:rsidRDefault="00740198" w:rsidP="00740198">
      <w:pPr>
        <w:pStyle w:val="PL"/>
      </w:pPr>
      <w:r>
        <w:t xml:space="preserve">          $ref: '#/components/schemas/NwdafCapability'</w:t>
      </w:r>
    </w:p>
    <w:p w14:paraId="6F7806A3" w14:textId="77777777" w:rsidR="00740198" w:rsidRDefault="00740198" w:rsidP="00740198">
      <w:pPr>
        <w:pStyle w:val="PL"/>
      </w:pPr>
      <w:r>
        <w:t xml:space="preserve">        analyticsDelay:</w:t>
      </w:r>
    </w:p>
    <w:p w14:paraId="6AA395A5" w14:textId="77777777" w:rsidR="00740198" w:rsidRDefault="00740198" w:rsidP="00740198">
      <w:pPr>
        <w:pStyle w:val="PL"/>
      </w:pPr>
      <w:r>
        <w:t xml:space="preserve">          $ref: 'TS29571_CommonData.yaml#/components/schemas/DurationSec'</w:t>
      </w:r>
    </w:p>
    <w:p w14:paraId="20B0D3A7" w14:textId="77777777" w:rsidR="00740198" w:rsidRDefault="00740198" w:rsidP="00740198">
      <w:pPr>
        <w:pStyle w:val="PL"/>
      </w:pPr>
      <w:r>
        <w:t xml:space="preserve">        servingNfSetIdList:</w:t>
      </w:r>
    </w:p>
    <w:p w14:paraId="3AB4790C" w14:textId="77777777" w:rsidR="00740198" w:rsidRDefault="00740198" w:rsidP="00740198">
      <w:pPr>
        <w:pStyle w:val="PL"/>
      </w:pPr>
      <w:r>
        <w:t xml:space="preserve">          type: array</w:t>
      </w:r>
    </w:p>
    <w:p w14:paraId="389490DC" w14:textId="77777777" w:rsidR="00740198" w:rsidRDefault="00740198" w:rsidP="00740198">
      <w:pPr>
        <w:pStyle w:val="PL"/>
      </w:pPr>
      <w:r>
        <w:t xml:space="preserve">          uniqueItems: true</w:t>
      </w:r>
    </w:p>
    <w:p w14:paraId="3686170C" w14:textId="77777777" w:rsidR="00740198" w:rsidRDefault="00740198" w:rsidP="00740198">
      <w:pPr>
        <w:pStyle w:val="PL"/>
      </w:pPr>
      <w:r>
        <w:t xml:space="preserve">          items:</w:t>
      </w:r>
    </w:p>
    <w:p w14:paraId="512EFA01" w14:textId="77777777" w:rsidR="00740198" w:rsidRDefault="00740198" w:rsidP="00740198">
      <w:pPr>
        <w:pStyle w:val="PL"/>
      </w:pPr>
      <w:r>
        <w:t xml:space="preserve">            $ref: 'TS29571_CommonData.yaml#/components/schemas/NfSetId'</w:t>
      </w:r>
    </w:p>
    <w:p w14:paraId="1239DF9E" w14:textId="77777777" w:rsidR="00740198" w:rsidRDefault="00740198" w:rsidP="00740198">
      <w:pPr>
        <w:pStyle w:val="PL"/>
      </w:pPr>
      <w:r>
        <w:t xml:space="preserve">          minItems: 1</w:t>
      </w:r>
    </w:p>
    <w:p w14:paraId="51446F6A" w14:textId="77777777" w:rsidR="00740198" w:rsidRDefault="00740198" w:rsidP="00740198">
      <w:pPr>
        <w:pStyle w:val="PL"/>
      </w:pPr>
      <w:r>
        <w:t xml:space="preserve">        servingNfTypeList:</w:t>
      </w:r>
    </w:p>
    <w:p w14:paraId="49730621" w14:textId="77777777" w:rsidR="00740198" w:rsidRDefault="00740198" w:rsidP="00740198">
      <w:pPr>
        <w:pStyle w:val="PL"/>
      </w:pPr>
      <w:r>
        <w:t xml:space="preserve">          type: array</w:t>
      </w:r>
    </w:p>
    <w:p w14:paraId="5CBF0AE9" w14:textId="77777777" w:rsidR="00740198" w:rsidRDefault="00740198" w:rsidP="00740198">
      <w:pPr>
        <w:pStyle w:val="PL"/>
      </w:pPr>
      <w:r>
        <w:t xml:space="preserve">          uniqueItems: true</w:t>
      </w:r>
    </w:p>
    <w:p w14:paraId="28126E34" w14:textId="77777777" w:rsidR="00740198" w:rsidRDefault="00740198" w:rsidP="00740198">
      <w:pPr>
        <w:pStyle w:val="PL"/>
      </w:pPr>
      <w:r>
        <w:t xml:space="preserve">          items:</w:t>
      </w:r>
    </w:p>
    <w:p w14:paraId="661A8765" w14:textId="77777777" w:rsidR="00740198" w:rsidRDefault="00740198" w:rsidP="00740198">
      <w:pPr>
        <w:pStyle w:val="PL"/>
      </w:pPr>
      <w:r>
        <w:t xml:space="preserve">            $ref: '#/components/schemas/NFType'</w:t>
      </w:r>
    </w:p>
    <w:p w14:paraId="22C92AF9" w14:textId="77777777" w:rsidR="00740198" w:rsidRDefault="00740198" w:rsidP="00740198">
      <w:pPr>
        <w:pStyle w:val="PL"/>
      </w:pPr>
      <w:r>
        <w:t xml:space="preserve">          minItems: 1</w:t>
      </w:r>
    </w:p>
    <w:p w14:paraId="1A8260E9" w14:textId="77777777" w:rsidR="00740198" w:rsidRDefault="00740198" w:rsidP="00740198">
      <w:pPr>
        <w:pStyle w:val="PL"/>
      </w:pPr>
      <w:r>
        <w:t xml:space="preserve">        mlAnalyticsList:</w:t>
      </w:r>
    </w:p>
    <w:p w14:paraId="16CC84F1" w14:textId="77777777" w:rsidR="00740198" w:rsidRDefault="00740198" w:rsidP="00740198">
      <w:pPr>
        <w:pStyle w:val="PL"/>
      </w:pPr>
      <w:r>
        <w:t xml:space="preserve">          type: array</w:t>
      </w:r>
    </w:p>
    <w:p w14:paraId="3F14D12A" w14:textId="77777777" w:rsidR="00740198" w:rsidRDefault="00740198" w:rsidP="00740198">
      <w:pPr>
        <w:pStyle w:val="PL"/>
      </w:pPr>
      <w:r>
        <w:t xml:space="preserve">          uniqueItems: true</w:t>
      </w:r>
    </w:p>
    <w:p w14:paraId="1CA91A44" w14:textId="77777777" w:rsidR="00740198" w:rsidRDefault="00740198" w:rsidP="00740198">
      <w:pPr>
        <w:pStyle w:val="PL"/>
      </w:pPr>
      <w:r>
        <w:t xml:space="preserve">          items:</w:t>
      </w:r>
    </w:p>
    <w:p w14:paraId="1E616CA9" w14:textId="77777777" w:rsidR="00740198" w:rsidRDefault="00740198" w:rsidP="00740198">
      <w:pPr>
        <w:pStyle w:val="PL"/>
      </w:pPr>
      <w:r>
        <w:t xml:space="preserve">            $ref: '#/components/schemas/MlAnalyticsInfo'</w:t>
      </w:r>
    </w:p>
    <w:p w14:paraId="1A924D96" w14:textId="77777777" w:rsidR="00740198" w:rsidRDefault="00740198" w:rsidP="00740198">
      <w:pPr>
        <w:pStyle w:val="PL"/>
      </w:pPr>
      <w:r>
        <w:t xml:space="preserve">          minItems: 1</w:t>
      </w:r>
    </w:p>
    <w:p w14:paraId="79B74430" w14:textId="77777777" w:rsidR="00740198" w:rsidRDefault="00740198" w:rsidP="00740198">
      <w:pPr>
        <w:pStyle w:val="PL"/>
      </w:pPr>
    </w:p>
    <w:p w14:paraId="06BFD755" w14:textId="77777777" w:rsidR="00740198" w:rsidRDefault="00740198" w:rsidP="00740198">
      <w:pPr>
        <w:pStyle w:val="PL"/>
      </w:pPr>
      <w:r>
        <w:t xml:space="preserve">    ScpInfo:</w:t>
      </w:r>
    </w:p>
    <w:p w14:paraId="08B48EF4" w14:textId="77777777" w:rsidR="00740198" w:rsidRDefault="00740198" w:rsidP="00740198">
      <w:pPr>
        <w:pStyle w:val="PL"/>
      </w:pPr>
      <w:r>
        <w:t xml:space="preserve">      description: Information of an SCP Instance</w:t>
      </w:r>
    </w:p>
    <w:p w14:paraId="11DCED87" w14:textId="77777777" w:rsidR="00740198" w:rsidRDefault="00740198" w:rsidP="00740198">
      <w:pPr>
        <w:pStyle w:val="PL"/>
      </w:pPr>
      <w:r>
        <w:t xml:space="preserve">      type: object</w:t>
      </w:r>
    </w:p>
    <w:p w14:paraId="63910113" w14:textId="77777777" w:rsidR="00740198" w:rsidRDefault="00740198" w:rsidP="00740198">
      <w:pPr>
        <w:pStyle w:val="PL"/>
      </w:pPr>
      <w:r>
        <w:t xml:space="preserve">      properties:</w:t>
      </w:r>
    </w:p>
    <w:p w14:paraId="4CE3161C" w14:textId="77777777" w:rsidR="00740198" w:rsidRDefault="00740198" w:rsidP="00740198">
      <w:pPr>
        <w:pStyle w:val="PL"/>
      </w:pPr>
      <w:r>
        <w:t xml:space="preserve">        scpDomainInfoList:</w:t>
      </w:r>
    </w:p>
    <w:p w14:paraId="3ED412B4" w14:textId="77777777" w:rsidR="00740198" w:rsidRDefault="00740198" w:rsidP="00740198">
      <w:pPr>
        <w:pStyle w:val="PL"/>
      </w:pPr>
      <w:r>
        <w:t xml:space="preserve">          description: &gt;</w:t>
      </w:r>
    </w:p>
    <w:p w14:paraId="68DE57C2" w14:textId="77777777" w:rsidR="00740198" w:rsidRDefault="00740198" w:rsidP="00740198">
      <w:pPr>
        <w:pStyle w:val="PL"/>
      </w:pPr>
      <w:r>
        <w:t xml:space="preserve">            A map (list of key-value pairs) where the key of the map shall be the string</w:t>
      </w:r>
    </w:p>
    <w:p w14:paraId="34D99B8C" w14:textId="77777777" w:rsidR="00740198" w:rsidRDefault="00740198" w:rsidP="00740198">
      <w:pPr>
        <w:pStyle w:val="PL"/>
      </w:pPr>
      <w:r>
        <w:t xml:space="preserve">            identifying an SCP domain</w:t>
      </w:r>
    </w:p>
    <w:p w14:paraId="1B311D2F" w14:textId="77777777" w:rsidR="00740198" w:rsidRDefault="00740198" w:rsidP="00740198">
      <w:pPr>
        <w:pStyle w:val="PL"/>
      </w:pPr>
      <w:r>
        <w:t xml:space="preserve">          type: object</w:t>
      </w:r>
    </w:p>
    <w:p w14:paraId="463946F3" w14:textId="77777777" w:rsidR="00740198" w:rsidRDefault="00740198" w:rsidP="00740198">
      <w:pPr>
        <w:pStyle w:val="PL"/>
      </w:pPr>
      <w:r>
        <w:t xml:space="preserve">          additionalProperties:</w:t>
      </w:r>
    </w:p>
    <w:p w14:paraId="1E63BEEE" w14:textId="77777777" w:rsidR="00740198" w:rsidRDefault="00740198" w:rsidP="00740198">
      <w:pPr>
        <w:pStyle w:val="PL"/>
      </w:pPr>
      <w:r>
        <w:t xml:space="preserve">            $ref: '#/components/schemas/ScpDomainInfo'</w:t>
      </w:r>
    </w:p>
    <w:p w14:paraId="73A08474" w14:textId="77777777" w:rsidR="00740198" w:rsidRDefault="00740198" w:rsidP="00740198">
      <w:pPr>
        <w:pStyle w:val="PL"/>
      </w:pPr>
      <w:r>
        <w:t xml:space="preserve">          minProperties: 1</w:t>
      </w:r>
    </w:p>
    <w:p w14:paraId="700647BB" w14:textId="77777777" w:rsidR="00740198" w:rsidRDefault="00740198" w:rsidP="00740198">
      <w:pPr>
        <w:pStyle w:val="PL"/>
      </w:pPr>
      <w:r>
        <w:t xml:space="preserve">        scpPrefix:</w:t>
      </w:r>
    </w:p>
    <w:p w14:paraId="3BFAB8DC" w14:textId="77777777" w:rsidR="00740198" w:rsidRDefault="00740198" w:rsidP="00740198">
      <w:pPr>
        <w:pStyle w:val="PL"/>
      </w:pPr>
      <w:r>
        <w:t xml:space="preserve">          type: string</w:t>
      </w:r>
    </w:p>
    <w:p w14:paraId="1C92A75E" w14:textId="77777777" w:rsidR="00740198" w:rsidRDefault="00740198" w:rsidP="00740198">
      <w:pPr>
        <w:pStyle w:val="PL"/>
      </w:pPr>
      <w:r>
        <w:t xml:space="preserve">        scpPorts:</w:t>
      </w:r>
    </w:p>
    <w:p w14:paraId="412B73A6" w14:textId="77777777" w:rsidR="00740198" w:rsidRDefault="00740198" w:rsidP="00740198">
      <w:pPr>
        <w:pStyle w:val="PL"/>
      </w:pPr>
      <w:r>
        <w:t xml:space="preserve">          description: &gt;</w:t>
      </w:r>
    </w:p>
    <w:p w14:paraId="3B00917B" w14:textId="77777777" w:rsidR="00740198" w:rsidRDefault="00740198" w:rsidP="00740198">
      <w:pPr>
        <w:pStyle w:val="PL"/>
      </w:pPr>
      <w:r>
        <w:t xml:space="preserve">            Port numbers for HTTP and HTTPS. The key of the map shall be "http" or "https".</w:t>
      </w:r>
    </w:p>
    <w:p w14:paraId="1FD9DDEC" w14:textId="77777777" w:rsidR="00740198" w:rsidRDefault="00740198" w:rsidP="00740198">
      <w:pPr>
        <w:pStyle w:val="PL"/>
      </w:pPr>
      <w:r>
        <w:t xml:space="preserve">          type: object</w:t>
      </w:r>
    </w:p>
    <w:p w14:paraId="04237018" w14:textId="77777777" w:rsidR="00740198" w:rsidRDefault="00740198" w:rsidP="00740198">
      <w:pPr>
        <w:pStyle w:val="PL"/>
      </w:pPr>
      <w:r>
        <w:t xml:space="preserve">          additionalProperties:</w:t>
      </w:r>
    </w:p>
    <w:p w14:paraId="5E8FF586" w14:textId="77777777" w:rsidR="00740198" w:rsidRDefault="00740198" w:rsidP="00740198">
      <w:pPr>
        <w:pStyle w:val="PL"/>
      </w:pPr>
      <w:r>
        <w:t xml:space="preserve">            type: integer</w:t>
      </w:r>
    </w:p>
    <w:p w14:paraId="53CB0758" w14:textId="77777777" w:rsidR="00740198" w:rsidRDefault="00740198" w:rsidP="00740198">
      <w:pPr>
        <w:pStyle w:val="PL"/>
      </w:pPr>
      <w:r>
        <w:t xml:space="preserve">            minimum: 0</w:t>
      </w:r>
    </w:p>
    <w:p w14:paraId="2EE5A9DD" w14:textId="77777777" w:rsidR="00740198" w:rsidRDefault="00740198" w:rsidP="00740198">
      <w:pPr>
        <w:pStyle w:val="PL"/>
      </w:pPr>
      <w:r>
        <w:t xml:space="preserve">            maximum: 65535</w:t>
      </w:r>
    </w:p>
    <w:p w14:paraId="3BB25688" w14:textId="77777777" w:rsidR="00740198" w:rsidRDefault="00740198" w:rsidP="00740198">
      <w:pPr>
        <w:pStyle w:val="PL"/>
      </w:pPr>
      <w:r>
        <w:t xml:space="preserve">          minProperties: 1</w:t>
      </w:r>
    </w:p>
    <w:p w14:paraId="43AE71AD" w14:textId="77777777" w:rsidR="00740198" w:rsidRDefault="00740198" w:rsidP="00740198">
      <w:pPr>
        <w:pStyle w:val="PL"/>
      </w:pPr>
      <w:r>
        <w:t xml:space="preserve">        addressDomains:</w:t>
      </w:r>
    </w:p>
    <w:p w14:paraId="164BE4A0" w14:textId="77777777" w:rsidR="00740198" w:rsidRDefault="00740198" w:rsidP="00740198">
      <w:pPr>
        <w:pStyle w:val="PL"/>
      </w:pPr>
      <w:r>
        <w:t xml:space="preserve">          type: array</w:t>
      </w:r>
    </w:p>
    <w:p w14:paraId="788E7B61" w14:textId="77777777" w:rsidR="00740198" w:rsidRDefault="00740198" w:rsidP="00740198">
      <w:pPr>
        <w:pStyle w:val="PL"/>
      </w:pPr>
      <w:r>
        <w:lastRenderedPageBreak/>
        <w:t xml:space="preserve">          uniqueItems: true</w:t>
      </w:r>
    </w:p>
    <w:p w14:paraId="0D202D5B" w14:textId="77777777" w:rsidR="00740198" w:rsidRDefault="00740198" w:rsidP="00740198">
      <w:pPr>
        <w:pStyle w:val="PL"/>
      </w:pPr>
      <w:r>
        <w:t xml:space="preserve">          items:</w:t>
      </w:r>
    </w:p>
    <w:p w14:paraId="2678ABF1" w14:textId="77777777" w:rsidR="00740198" w:rsidRDefault="00740198" w:rsidP="00740198">
      <w:pPr>
        <w:pStyle w:val="PL"/>
      </w:pPr>
      <w:r>
        <w:t xml:space="preserve">            type: string</w:t>
      </w:r>
    </w:p>
    <w:p w14:paraId="7E68F2A5" w14:textId="77777777" w:rsidR="00740198" w:rsidRDefault="00740198" w:rsidP="00740198">
      <w:pPr>
        <w:pStyle w:val="PL"/>
      </w:pPr>
      <w:r>
        <w:t xml:space="preserve">          minItems: 1</w:t>
      </w:r>
    </w:p>
    <w:p w14:paraId="1B31A9B1" w14:textId="77777777" w:rsidR="00740198" w:rsidRDefault="00740198" w:rsidP="00740198">
      <w:pPr>
        <w:pStyle w:val="PL"/>
      </w:pPr>
      <w:r>
        <w:t xml:space="preserve">        ipv4Addresses:</w:t>
      </w:r>
    </w:p>
    <w:p w14:paraId="5B47A79E" w14:textId="77777777" w:rsidR="00740198" w:rsidRDefault="00740198" w:rsidP="00740198">
      <w:pPr>
        <w:pStyle w:val="PL"/>
      </w:pPr>
      <w:r>
        <w:t xml:space="preserve">          type: array</w:t>
      </w:r>
    </w:p>
    <w:p w14:paraId="66F63AB4" w14:textId="77777777" w:rsidR="00740198" w:rsidRDefault="00740198" w:rsidP="00740198">
      <w:pPr>
        <w:pStyle w:val="PL"/>
      </w:pPr>
      <w:r>
        <w:t xml:space="preserve">          uniqueItems: true</w:t>
      </w:r>
    </w:p>
    <w:p w14:paraId="0F36F139" w14:textId="77777777" w:rsidR="00740198" w:rsidRDefault="00740198" w:rsidP="00740198">
      <w:pPr>
        <w:pStyle w:val="PL"/>
      </w:pPr>
      <w:r>
        <w:t xml:space="preserve">          items:</w:t>
      </w:r>
    </w:p>
    <w:p w14:paraId="49D0C56A" w14:textId="77777777" w:rsidR="00740198" w:rsidRDefault="00740198" w:rsidP="00740198">
      <w:pPr>
        <w:pStyle w:val="PL"/>
      </w:pPr>
      <w:r>
        <w:t xml:space="preserve">            $ref: 'TS29571_CommonData.yaml#/components/schemas/Ipv4Addr'</w:t>
      </w:r>
    </w:p>
    <w:p w14:paraId="693245B4" w14:textId="77777777" w:rsidR="00740198" w:rsidRDefault="00740198" w:rsidP="00740198">
      <w:pPr>
        <w:pStyle w:val="PL"/>
      </w:pPr>
      <w:r>
        <w:t xml:space="preserve">          minItems: 1</w:t>
      </w:r>
    </w:p>
    <w:p w14:paraId="48A8EE32" w14:textId="77777777" w:rsidR="00740198" w:rsidRDefault="00740198" w:rsidP="00740198">
      <w:pPr>
        <w:pStyle w:val="PL"/>
      </w:pPr>
      <w:r>
        <w:t xml:space="preserve">        ipv6Prefixes:</w:t>
      </w:r>
    </w:p>
    <w:p w14:paraId="13C6CBE8" w14:textId="77777777" w:rsidR="00740198" w:rsidRDefault="00740198" w:rsidP="00740198">
      <w:pPr>
        <w:pStyle w:val="PL"/>
      </w:pPr>
      <w:r>
        <w:t xml:space="preserve">          type: array</w:t>
      </w:r>
    </w:p>
    <w:p w14:paraId="4C8951A8" w14:textId="77777777" w:rsidR="00740198" w:rsidRDefault="00740198" w:rsidP="00740198">
      <w:pPr>
        <w:pStyle w:val="PL"/>
      </w:pPr>
      <w:r>
        <w:t xml:space="preserve">          uniqueItems: true</w:t>
      </w:r>
    </w:p>
    <w:p w14:paraId="4B0E73B8" w14:textId="77777777" w:rsidR="00740198" w:rsidRDefault="00740198" w:rsidP="00740198">
      <w:pPr>
        <w:pStyle w:val="PL"/>
      </w:pPr>
      <w:r>
        <w:t xml:space="preserve">          items:</w:t>
      </w:r>
    </w:p>
    <w:p w14:paraId="047A43F2" w14:textId="77777777" w:rsidR="00740198" w:rsidRDefault="00740198" w:rsidP="00740198">
      <w:pPr>
        <w:pStyle w:val="PL"/>
      </w:pPr>
      <w:r>
        <w:t xml:space="preserve">            $ref: 'TS29571_CommonData.yaml#/components/schemas/Ipv6Prefix'</w:t>
      </w:r>
    </w:p>
    <w:p w14:paraId="618D562E" w14:textId="77777777" w:rsidR="00740198" w:rsidRDefault="00740198" w:rsidP="00740198">
      <w:pPr>
        <w:pStyle w:val="PL"/>
      </w:pPr>
      <w:r>
        <w:t xml:space="preserve">          minItems: 1</w:t>
      </w:r>
    </w:p>
    <w:p w14:paraId="0630168E" w14:textId="77777777" w:rsidR="00740198" w:rsidRDefault="00740198" w:rsidP="00740198">
      <w:pPr>
        <w:pStyle w:val="PL"/>
      </w:pPr>
      <w:r>
        <w:t xml:space="preserve">        ipv4AddrRanges:</w:t>
      </w:r>
    </w:p>
    <w:p w14:paraId="7DDDF204" w14:textId="77777777" w:rsidR="00740198" w:rsidRDefault="00740198" w:rsidP="00740198">
      <w:pPr>
        <w:pStyle w:val="PL"/>
      </w:pPr>
      <w:r>
        <w:t xml:space="preserve">          type: array</w:t>
      </w:r>
    </w:p>
    <w:p w14:paraId="469A78A4" w14:textId="77777777" w:rsidR="00740198" w:rsidRDefault="00740198" w:rsidP="00740198">
      <w:pPr>
        <w:pStyle w:val="PL"/>
      </w:pPr>
      <w:r>
        <w:t xml:space="preserve">          uniqueItems: true</w:t>
      </w:r>
    </w:p>
    <w:p w14:paraId="2F1308B7" w14:textId="77777777" w:rsidR="00740198" w:rsidRDefault="00740198" w:rsidP="00740198">
      <w:pPr>
        <w:pStyle w:val="PL"/>
      </w:pPr>
      <w:r>
        <w:t xml:space="preserve">          items:</w:t>
      </w:r>
    </w:p>
    <w:p w14:paraId="084225DB" w14:textId="77777777" w:rsidR="00740198" w:rsidRDefault="00740198" w:rsidP="00740198">
      <w:pPr>
        <w:pStyle w:val="PL"/>
      </w:pPr>
      <w:r>
        <w:t xml:space="preserve">            $ref: '#/components/schemas/Ipv4AddressRange'</w:t>
      </w:r>
    </w:p>
    <w:p w14:paraId="6CB30013" w14:textId="77777777" w:rsidR="00740198" w:rsidRDefault="00740198" w:rsidP="00740198">
      <w:pPr>
        <w:pStyle w:val="PL"/>
      </w:pPr>
      <w:r>
        <w:t xml:space="preserve">          minItems: 1</w:t>
      </w:r>
    </w:p>
    <w:p w14:paraId="2A16B79D" w14:textId="77777777" w:rsidR="00740198" w:rsidRDefault="00740198" w:rsidP="00740198">
      <w:pPr>
        <w:pStyle w:val="PL"/>
      </w:pPr>
      <w:r>
        <w:t xml:space="preserve">        ipv6PrefixRanges:</w:t>
      </w:r>
    </w:p>
    <w:p w14:paraId="448ECC4A" w14:textId="77777777" w:rsidR="00740198" w:rsidRDefault="00740198" w:rsidP="00740198">
      <w:pPr>
        <w:pStyle w:val="PL"/>
      </w:pPr>
      <w:r>
        <w:t xml:space="preserve">          type: array</w:t>
      </w:r>
    </w:p>
    <w:p w14:paraId="35400CF3" w14:textId="77777777" w:rsidR="00740198" w:rsidRDefault="00740198" w:rsidP="00740198">
      <w:pPr>
        <w:pStyle w:val="PL"/>
      </w:pPr>
      <w:r>
        <w:t xml:space="preserve">          uniqueItems: true</w:t>
      </w:r>
    </w:p>
    <w:p w14:paraId="753D867D" w14:textId="77777777" w:rsidR="00740198" w:rsidRDefault="00740198" w:rsidP="00740198">
      <w:pPr>
        <w:pStyle w:val="PL"/>
      </w:pPr>
      <w:r>
        <w:t xml:space="preserve">          items:</w:t>
      </w:r>
    </w:p>
    <w:p w14:paraId="545D5CCC" w14:textId="77777777" w:rsidR="00740198" w:rsidRDefault="00740198" w:rsidP="00740198">
      <w:pPr>
        <w:pStyle w:val="PL"/>
      </w:pPr>
      <w:r>
        <w:t xml:space="preserve">            $ref: '#/components/schemas/Ipv6PrefixRange'</w:t>
      </w:r>
    </w:p>
    <w:p w14:paraId="1CBDF3D3" w14:textId="77777777" w:rsidR="00740198" w:rsidRDefault="00740198" w:rsidP="00740198">
      <w:pPr>
        <w:pStyle w:val="PL"/>
      </w:pPr>
      <w:r>
        <w:t xml:space="preserve">          minItems: 1</w:t>
      </w:r>
    </w:p>
    <w:p w14:paraId="3E3FA6D7" w14:textId="77777777" w:rsidR="00740198" w:rsidRDefault="00740198" w:rsidP="00740198">
      <w:pPr>
        <w:pStyle w:val="PL"/>
      </w:pPr>
      <w:r>
        <w:t xml:space="preserve">        servedNfSetIdList:</w:t>
      </w:r>
    </w:p>
    <w:p w14:paraId="2AF060FF" w14:textId="77777777" w:rsidR="00740198" w:rsidRDefault="00740198" w:rsidP="00740198">
      <w:pPr>
        <w:pStyle w:val="PL"/>
      </w:pPr>
      <w:r>
        <w:t xml:space="preserve">          type: array</w:t>
      </w:r>
    </w:p>
    <w:p w14:paraId="62C5D6C6" w14:textId="77777777" w:rsidR="00740198" w:rsidRDefault="00740198" w:rsidP="00740198">
      <w:pPr>
        <w:pStyle w:val="PL"/>
      </w:pPr>
      <w:r>
        <w:t xml:space="preserve">          uniqueItems: true</w:t>
      </w:r>
    </w:p>
    <w:p w14:paraId="5ACD565A" w14:textId="77777777" w:rsidR="00740198" w:rsidRDefault="00740198" w:rsidP="00740198">
      <w:pPr>
        <w:pStyle w:val="PL"/>
      </w:pPr>
      <w:r>
        <w:t xml:space="preserve">          items:</w:t>
      </w:r>
    </w:p>
    <w:p w14:paraId="12768E2B" w14:textId="77777777" w:rsidR="00740198" w:rsidRDefault="00740198" w:rsidP="00740198">
      <w:pPr>
        <w:pStyle w:val="PL"/>
      </w:pPr>
      <w:r>
        <w:t xml:space="preserve">            $ref: 'TS29571_CommonData.yaml#/components/schemas/NfSetId'</w:t>
      </w:r>
    </w:p>
    <w:p w14:paraId="6938C86F" w14:textId="77777777" w:rsidR="00740198" w:rsidRDefault="00740198" w:rsidP="00740198">
      <w:pPr>
        <w:pStyle w:val="PL"/>
      </w:pPr>
      <w:r>
        <w:t xml:space="preserve">          minItems: 1</w:t>
      </w:r>
    </w:p>
    <w:p w14:paraId="426E28BC" w14:textId="77777777" w:rsidR="00740198" w:rsidRDefault="00740198" w:rsidP="00740198">
      <w:pPr>
        <w:pStyle w:val="PL"/>
      </w:pPr>
      <w:r>
        <w:t xml:space="preserve">        remotePlmnList:</w:t>
      </w:r>
    </w:p>
    <w:p w14:paraId="171D890B" w14:textId="77777777" w:rsidR="00740198" w:rsidRDefault="00740198" w:rsidP="00740198">
      <w:pPr>
        <w:pStyle w:val="PL"/>
      </w:pPr>
      <w:r>
        <w:t xml:space="preserve">          type: array</w:t>
      </w:r>
    </w:p>
    <w:p w14:paraId="631F2F2E" w14:textId="77777777" w:rsidR="00740198" w:rsidRDefault="00740198" w:rsidP="00740198">
      <w:pPr>
        <w:pStyle w:val="PL"/>
      </w:pPr>
      <w:r>
        <w:t xml:space="preserve">          uniqueItems: true</w:t>
      </w:r>
    </w:p>
    <w:p w14:paraId="3E61DCCA" w14:textId="77777777" w:rsidR="00740198" w:rsidRDefault="00740198" w:rsidP="00740198">
      <w:pPr>
        <w:pStyle w:val="PL"/>
      </w:pPr>
      <w:r>
        <w:t xml:space="preserve">          items:</w:t>
      </w:r>
    </w:p>
    <w:p w14:paraId="4B600C7F" w14:textId="77777777" w:rsidR="00740198" w:rsidRDefault="00740198" w:rsidP="00740198">
      <w:pPr>
        <w:pStyle w:val="PL"/>
      </w:pPr>
      <w:r>
        <w:t xml:space="preserve">            $ref: 'TS29571_CommonData.yaml#/components/schemas/PlmnId'</w:t>
      </w:r>
    </w:p>
    <w:p w14:paraId="3ECC392E" w14:textId="77777777" w:rsidR="00740198" w:rsidRDefault="00740198" w:rsidP="00740198">
      <w:pPr>
        <w:pStyle w:val="PL"/>
      </w:pPr>
      <w:r>
        <w:t xml:space="preserve">          minItems: 1</w:t>
      </w:r>
    </w:p>
    <w:p w14:paraId="3BBA79C5" w14:textId="77777777" w:rsidR="00740198" w:rsidRDefault="00740198" w:rsidP="00740198">
      <w:pPr>
        <w:pStyle w:val="PL"/>
      </w:pPr>
      <w:r>
        <w:t xml:space="preserve">        remoteSnpnList:</w:t>
      </w:r>
    </w:p>
    <w:p w14:paraId="7BDE4F28" w14:textId="77777777" w:rsidR="00740198" w:rsidRDefault="00740198" w:rsidP="00740198">
      <w:pPr>
        <w:pStyle w:val="PL"/>
      </w:pPr>
      <w:r>
        <w:t xml:space="preserve">          type: array</w:t>
      </w:r>
    </w:p>
    <w:p w14:paraId="1A8FB482" w14:textId="77777777" w:rsidR="00740198" w:rsidRDefault="00740198" w:rsidP="00740198">
      <w:pPr>
        <w:pStyle w:val="PL"/>
      </w:pPr>
      <w:r>
        <w:t xml:space="preserve">          uniqueItems: true</w:t>
      </w:r>
    </w:p>
    <w:p w14:paraId="160CA630" w14:textId="77777777" w:rsidR="00740198" w:rsidRDefault="00740198" w:rsidP="00740198">
      <w:pPr>
        <w:pStyle w:val="PL"/>
      </w:pPr>
      <w:r>
        <w:t xml:space="preserve">          items:</w:t>
      </w:r>
    </w:p>
    <w:p w14:paraId="7E50336F" w14:textId="77777777" w:rsidR="00740198" w:rsidRDefault="00740198" w:rsidP="00740198">
      <w:pPr>
        <w:pStyle w:val="PL"/>
      </w:pPr>
      <w:r>
        <w:t xml:space="preserve">            $ref: '#/components/schemas/PlmnIdNid'</w:t>
      </w:r>
    </w:p>
    <w:p w14:paraId="65D22BC6" w14:textId="77777777" w:rsidR="00740198" w:rsidRDefault="00740198" w:rsidP="00740198">
      <w:pPr>
        <w:pStyle w:val="PL"/>
      </w:pPr>
      <w:r>
        <w:t xml:space="preserve">          minItems: 1</w:t>
      </w:r>
    </w:p>
    <w:p w14:paraId="4AE62DE9" w14:textId="77777777" w:rsidR="00740198" w:rsidRDefault="00740198" w:rsidP="00740198">
      <w:pPr>
        <w:pStyle w:val="PL"/>
      </w:pPr>
      <w:r>
        <w:t xml:space="preserve">        ipReachability:</w:t>
      </w:r>
    </w:p>
    <w:p w14:paraId="7B7C1B75" w14:textId="77777777" w:rsidR="00740198" w:rsidRDefault="00740198" w:rsidP="00740198">
      <w:pPr>
        <w:pStyle w:val="PL"/>
      </w:pPr>
      <w:r>
        <w:t xml:space="preserve">          $ref: '#/components/schemas/IpReachability'</w:t>
      </w:r>
    </w:p>
    <w:p w14:paraId="63365335" w14:textId="77777777" w:rsidR="00740198" w:rsidRDefault="00740198" w:rsidP="00740198">
      <w:pPr>
        <w:pStyle w:val="PL"/>
      </w:pPr>
      <w:r>
        <w:t xml:space="preserve">        scpCapabilities:</w:t>
      </w:r>
    </w:p>
    <w:p w14:paraId="36231443" w14:textId="77777777" w:rsidR="00740198" w:rsidRDefault="00740198" w:rsidP="00740198">
      <w:pPr>
        <w:pStyle w:val="PL"/>
      </w:pPr>
      <w:r>
        <w:t xml:space="preserve">          type: array</w:t>
      </w:r>
    </w:p>
    <w:p w14:paraId="7ACD196A" w14:textId="77777777" w:rsidR="00740198" w:rsidRDefault="00740198" w:rsidP="00740198">
      <w:pPr>
        <w:pStyle w:val="PL"/>
      </w:pPr>
      <w:r>
        <w:t xml:space="preserve">          uniqueItems: true</w:t>
      </w:r>
    </w:p>
    <w:p w14:paraId="2954F7DD" w14:textId="77777777" w:rsidR="00740198" w:rsidRDefault="00740198" w:rsidP="00740198">
      <w:pPr>
        <w:pStyle w:val="PL"/>
      </w:pPr>
      <w:r>
        <w:t xml:space="preserve">          items:</w:t>
      </w:r>
    </w:p>
    <w:p w14:paraId="3BB5929B" w14:textId="77777777" w:rsidR="00740198" w:rsidRDefault="00740198" w:rsidP="00740198">
      <w:pPr>
        <w:pStyle w:val="PL"/>
      </w:pPr>
      <w:r>
        <w:t xml:space="preserve">            $ref: '#/components/schemas/ScpCapability'</w:t>
      </w:r>
    </w:p>
    <w:p w14:paraId="3FC61C6D" w14:textId="77777777" w:rsidR="00740198" w:rsidRDefault="00740198" w:rsidP="00740198">
      <w:pPr>
        <w:pStyle w:val="PL"/>
      </w:pPr>
    </w:p>
    <w:p w14:paraId="2E3D4C74" w14:textId="77777777" w:rsidR="00740198" w:rsidRDefault="00740198" w:rsidP="00740198">
      <w:pPr>
        <w:pStyle w:val="PL"/>
      </w:pPr>
      <w:r>
        <w:t xml:space="preserve">    PfdData:</w:t>
      </w:r>
    </w:p>
    <w:p w14:paraId="00AAC33B" w14:textId="77777777" w:rsidR="00740198" w:rsidRDefault="00740198" w:rsidP="00740198">
      <w:pPr>
        <w:pStyle w:val="PL"/>
      </w:pPr>
      <w:r>
        <w:t xml:space="preserve">      description: List of Application IDs and/or AF IDs managed by a given NEF Instance</w:t>
      </w:r>
    </w:p>
    <w:p w14:paraId="32104DAE" w14:textId="77777777" w:rsidR="00740198" w:rsidRDefault="00740198" w:rsidP="00740198">
      <w:pPr>
        <w:pStyle w:val="PL"/>
      </w:pPr>
      <w:r>
        <w:t xml:space="preserve">      type: object</w:t>
      </w:r>
    </w:p>
    <w:p w14:paraId="3680DC3D" w14:textId="77777777" w:rsidR="00740198" w:rsidRDefault="00740198" w:rsidP="00740198">
      <w:pPr>
        <w:pStyle w:val="PL"/>
      </w:pPr>
      <w:r>
        <w:t xml:space="preserve">      properties:</w:t>
      </w:r>
    </w:p>
    <w:p w14:paraId="088DCED7" w14:textId="77777777" w:rsidR="00740198" w:rsidRDefault="00740198" w:rsidP="00740198">
      <w:pPr>
        <w:pStyle w:val="PL"/>
      </w:pPr>
      <w:r>
        <w:t xml:space="preserve">        appIds:</w:t>
      </w:r>
    </w:p>
    <w:p w14:paraId="4344D297" w14:textId="77777777" w:rsidR="00740198" w:rsidRDefault="00740198" w:rsidP="00740198">
      <w:pPr>
        <w:pStyle w:val="PL"/>
      </w:pPr>
      <w:r>
        <w:t xml:space="preserve">          type: array</w:t>
      </w:r>
    </w:p>
    <w:p w14:paraId="424FC572" w14:textId="77777777" w:rsidR="00740198" w:rsidRDefault="00740198" w:rsidP="00740198">
      <w:pPr>
        <w:pStyle w:val="PL"/>
      </w:pPr>
      <w:r>
        <w:t xml:space="preserve">          uniqueItems: true</w:t>
      </w:r>
    </w:p>
    <w:p w14:paraId="0956710C" w14:textId="77777777" w:rsidR="00740198" w:rsidRDefault="00740198" w:rsidP="00740198">
      <w:pPr>
        <w:pStyle w:val="PL"/>
      </w:pPr>
      <w:r>
        <w:t xml:space="preserve">          items:</w:t>
      </w:r>
    </w:p>
    <w:p w14:paraId="543B898A" w14:textId="77777777" w:rsidR="00740198" w:rsidRDefault="00740198" w:rsidP="00740198">
      <w:pPr>
        <w:pStyle w:val="PL"/>
      </w:pPr>
      <w:r>
        <w:t xml:space="preserve">            type: string</w:t>
      </w:r>
    </w:p>
    <w:p w14:paraId="0B18451C" w14:textId="77777777" w:rsidR="00740198" w:rsidRDefault="00740198" w:rsidP="00740198">
      <w:pPr>
        <w:pStyle w:val="PL"/>
      </w:pPr>
      <w:r>
        <w:t xml:space="preserve">          minItems: 1</w:t>
      </w:r>
    </w:p>
    <w:p w14:paraId="3D1FEBB5" w14:textId="77777777" w:rsidR="00740198" w:rsidRDefault="00740198" w:rsidP="00740198">
      <w:pPr>
        <w:pStyle w:val="PL"/>
      </w:pPr>
      <w:r>
        <w:t xml:space="preserve">          readOnly: true</w:t>
      </w:r>
    </w:p>
    <w:p w14:paraId="0CA262DD" w14:textId="77777777" w:rsidR="00740198" w:rsidRDefault="00740198" w:rsidP="00740198">
      <w:pPr>
        <w:pStyle w:val="PL"/>
      </w:pPr>
      <w:r>
        <w:t xml:space="preserve">        afIds:</w:t>
      </w:r>
    </w:p>
    <w:p w14:paraId="4CB75F2C" w14:textId="77777777" w:rsidR="00740198" w:rsidRDefault="00740198" w:rsidP="00740198">
      <w:pPr>
        <w:pStyle w:val="PL"/>
      </w:pPr>
      <w:r>
        <w:t xml:space="preserve">          type: array</w:t>
      </w:r>
    </w:p>
    <w:p w14:paraId="31CAFF3D" w14:textId="77777777" w:rsidR="00740198" w:rsidRDefault="00740198" w:rsidP="00740198">
      <w:pPr>
        <w:pStyle w:val="PL"/>
      </w:pPr>
      <w:r>
        <w:t xml:space="preserve">          uniqueItems: true</w:t>
      </w:r>
    </w:p>
    <w:p w14:paraId="53AEA259" w14:textId="77777777" w:rsidR="00740198" w:rsidRDefault="00740198" w:rsidP="00740198">
      <w:pPr>
        <w:pStyle w:val="PL"/>
      </w:pPr>
      <w:r>
        <w:t xml:space="preserve">          items:</w:t>
      </w:r>
    </w:p>
    <w:p w14:paraId="6D970C57" w14:textId="77777777" w:rsidR="00740198" w:rsidRDefault="00740198" w:rsidP="00740198">
      <w:pPr>
        <w:pStyle w:val="PL"/>
      </w:pPr>
      <w:r>
        <w:t xml:space="preserve">            type: string</w:t>
      </w:r>
    </w:p>
    <w:p w14:paraId="56C167E8" w14:textId="77777777" w:rsidR="00740198" w:rsidRDefault="00740198" w:rsidP="00740198">
      <w:pPr>
        <w:pStyle w:val="PL"/>
      </w:pPr>
      <w:r>
        <w:t xml:space="preserve">          minItems: 1</w:t>
      </w:r>
    </w:p>
    <w:p w14:paraId="54BC0453" w14:textId="77777777" w:rsidR="00740198" w:rsidRDefault="00740198" w:rsidP="00740198">
      <w:pPr>
        <w:pStyle w:val="PL"/>
      </w:pPr>
      <w:r>
        <w:t xml:space="preserve">          readOnly: true</w:t>
      </w:r>
    </w:p>
    <w:p w14:paraId="4BFEC436" w14:textId="77777777" w:rsidR="00740198" w:rsidRDefault="00740198" w:rsidP="00740198">
      <w:pPr>
        <w:pStyle w:val="PL"/>
      </w:pPr>
      <w:r>
        <w:t xml:space="preserve">    AfEvent:</w:t>
      </w:r>
    </w:p>
    <w:p w14:paraId="07BA2037" w14:textId="77777777" w:rsidR="00740198" w:rsidRDefault="00740198" w:rsidP="00740198">
      <w:pPr>
        <w:pStyle w:val="PL"/>
      </w:pPr>
      <w:r>
        <w:t xml:space="preserve">      description: Represents Application Events.</w:t>
      </w:r>
    </w:p>
    <w:p w14:paraId="0A72943B" w14:textId="77777777" w:rsidR="00740198" w:rsidRDefault="00740198" w:rsidP="00740198">
      <w:pPr>
        <w:pStyle w:val="PL"/>
      </w:pPr>
      <w:r>
        <w:t xml:space="preserve">      anyOf:</w:t>
      </w:r>
    </w:p>
    <w:p w14:paraId="68AD6263" w14:textId="77777777" w:rsidR="00740198" w:rsidRDefault="00740198" w:rsidP="00740198">
      <w:pPr>
        <w:pStyle w:val="PL"/>
      </w:pPr>
      <w:r>
        <w:t xml:space="preserve">      - type: string</w:t>
      </w:r>
    </w:p>
    <w:p w14:paraId="5EA470B1" w14:textId="77777777" w:rsidR="00740198" w:rsidRDefault="00740198" w:rsidP="00740198">
      <w:pPr>
        <w:pStyle w:val="PL"/>
      </w:pPr>
      <w:r>
        <w:t xml:space="preserve">        enum:</w:t>
      </w:r>
    </w:p>
    <w:p w14:paraId="65841263" w14:textId="77777777" w:rsidR="00740198" w:rsidRDefault="00740198" w:rsidP="00740198">
      <w:pPr>
        <w:pStyle w:val="PL"/>
      </w:pPr>
      <w:r>
        <w:t xml:space="preserve">          - SVC_EXPERIENCE</w:t>
      </w:r>
    </w:p>
    <w:p w14:paraId="16C242DF" w14:textId="77777777" w:rsidR="00740198" w:rsidRDefault="00740198" w:rsidP="00740198">
      <w:pPr>
        <w:pStyle w:val="PL"/>
      </w:pPr>
      <w:r>
        <w:lastRenderedPageBreak/>
        <w:t xml:space="preserve">          - UE_MOBILITY</w:t>
      </w:r>
    </w:p>
    <w:p w14:paraId="358C35DC" w14:textId="77777777" w:rsidR="00740198" w:rsidRDefault="00740198" w:rsidP="00740198">
      <w:pPr>
        <w:pStyle w:val="PL"/>
      </w:pPr>
      <w:r>
        <w:t xml:space="preserve">          - UE_COMM</w:t>
      </w:r>
    </w:p>
    <w:p w14:paraId="5EFB1262" w14:textId="77777777" w:rsidR="00740198" w:rsidRDefault="00740198" w:rsidP="00740198">
      <w:pPr>
        <w:pStyle w:val="PL"/>
      </w:pPr>
      <w:r>
        <w:t xml:space="preserve">          - EXCEPTIONS</w:t>
      </w:r>
    </w:p>
    <w:p w14:paraId="60FD3528" w14:textId="77777777" w:rsidR="00740198" w:rsidRDefault="00740198" w:rsidP="00740198">
      <w:pPr>
        <w:pStyle w:val="PL"/>
      </w:pPr>
      <w:r>
        <w:t xml:space="preserve">          - USER_DATA_CONGESTION</w:t>
      </w:r>
    </w:p>
    <w:p w14:paraId="6CED2D86" w14:textId="77777777" w:rsidR="00740198" w:rsidRDefault="00740198" w:rsidP="00740198">
      <w:pPr>
        <w:pStyle w:val="PL"/>
      </w:pPr>
      <w:r>
        <w:t xml:space="preserve">          - PERF_DATA</w:t>
      </w:r>
    </w:p>
    <w:p w14:paraId="61F86065" w14:textId="77777777" w:rsidR="00740198" w:rsidRDefault="00740198" w:rsidP="00740198">
      <w:pPr>
        <w:pStyle w:val="PL"/>
      </w:pPr>
      <w:r>
        <w:t xml:space="preserve">          - DISPERSION</w:t>
      </w:r>
    </w:p>
    <w:p w14:paraId="1096E021" w14:textId="77777777" w:rsidR="00740198" w:rsidRDefault="00740198" w:rsidP="00740198">
      <w:pPr>
        <w:pStyle w:val="PL"/>
      </w:pPr>
      <w:r>
        <w:t xml:space="preserve">          - COLLECTIVE_BEHAVIOUR</w:t>
      </w:r>
    </w:p>
    <w:p w14:paraId="072118E0" w14:textId="77777777" w:rsidR="00740198" w:rsidRDefault="00740198" w:rsidP="00740198">
      <w:pPr>
        <w:pStyle w:val="PL"/>
      </w:pPr>
      <w:r>
        <w:t xml:space="preserve">          - MS_QOE_METRICS</w:t>
      </w:r>
    </w:p>
    <w:p w14:paraId="1BC3F669" w14:textId="77777777" w:rsidR="00740198" w:rsidRDefault="00740198" w:rsidP="00740198">
      <w:pPr>
        <w:pStyle w:val="PL"/>
      </w:pPr>
      <w:r>
        <w:t xml:space="preserve">          - MS_CONSUMPTION</w:t>
      </w:r>
    </w:p>
    <w:p w14:paraId="47D0D3FD" w14:textId="77777777" w:rsidR="00740198" w:rsidRDefault="00740198" w:rsidP="00740198">
      <w:pPr>
        <w:pStyle w:val="PL"/>
      </w:pPr>
      <w:r>
        <w:t xml:space="preserve">          - MS_NET_ASSIST_INVOCATION</w:t>
      </w:r>
    </w:p>
    <w:p w14:paraId="31617371" w14:textId="77777777" w:rsidR="00740198" w:rsidRDefault="00740198" w:rsidP="00740198">
      <w:pPr>
        <w:pStyle w:val="PL"/>
      </w:pPr>
      <w:r>
        <w:t xml:space="preserve">          - MS_DYN_POLICY_INVOCATION</w:t>
      </w:r>
    </w:p>
    <w:p w14:paraId="02968A6D" w14:textId="77777777" w:rsidR="00740198" w:rsidRDefault="00740198" w:rsidP="00740198">
      <w:pPr>
        <w:pStyle w:val="PL"/>
      </w:pPr>
      <w:r>
        <w:t xml:space="preserve">          - MS_ACCESS_ACTIVITY</w:t>
      </w:r>
    </w:p>
    <w:p w14:paraId="644918F0" w14:textId="77777777" w:rsidR="00740198" w:rsidRDefault="00740198" w:rsidP="00740198">
      <w:pPr>
        <w:pStyle w:val="PL"/>
      </w:pPr>
      <w:r>
        <w:t xml:space="preserve">      - type: string</w:t>
      </w:r>
    </w:p>
    <w:p w14:paraId="634EA8DF" w14:textId="77777777" w:rsidR="00740198" w:rsidRDefault="00740198" w:rsidP="00740198">
      <w:pPr>
        <w:pStyle w:val="PL"/>
      </w:pPr>
      <w:r>
        <w:t xml:space="preserve">        description: &gt;</w:t>
      </w:r>
    </w:p>
    <w:p w14:paraId="5BB16341" w14:textId="77777777" w:rsidR="00740198" w:rsidRDefault="00740198" w:rsidP="00740198">
      <w:pPr>
        <w:pStyle w:val="PL"/>
      </w:pPr>
      <w:r>
        <w:t xml:space="preserve">          This string provides forward-compatibility with future extensions to the enumeration but</w:t>
      </w:r>
    </w:p>
    <w:p w14:paraId="3F399233" w14:textId="77777777" w:rsidR="00740198" w:rsidRDefault="00740198" w:rsidP="00740198">
      <w:pPr>
        <w:pStyle w:val="PL"/>
      </w:pPr>
      <w:r>
        <w:t xml:space="preserve">          is not used to encode content defined in the present version of this API.       </w:t>
      </w:r>
    </w:p>
    <w:p w14:paraId="1EAA8359" w14:textId="77777777" w:rsidR="00740198" w:rsidRDefault="00740198" w:rsidP="00740198">
      <w:pPr>
        <w:pStyle w:val="PL"/>
      </w:pPr>
      <w:r>
        <w:t xml:space="preserve">    AfEventExposureData:</w:t>
      </w:r>
    </w:p>
    <w:p w14:paraId="0E7DB87D" w14:textId="77777777" w:rsidR="00740198" w:rsidRDefault="00740198" w:rsidP="00740198">
      <w:pPr>
        <w:pStyle w:val="PL"/>
      </w:pPr>
      <w:r>
        <w:t xml:space="preserve">      description: AF Event Exposure data managed by a given NEF Instance</w:t>
      </w:r>
    </w:p>
    <w:p w14:paraId="081B4E02" w14:textId="77777777" w:rsidR="00740198" w:rsidRDefault="00740198" w:rsidP="00740198">
      <w:pPr>
        <w:pStyle w:val="PL"/>
      </w:pPr>
      <w:r>
        <w:t xml:space="preserve">      type: object</w:t>
      </w:r>
    </w:p>
    <w:p w14:paraId="1A8C57DA" w14:textId="77777777" w:rsidR="00740198" w:rsidRDefault="00740198" w:rsidP="00740198">
      <w:pPr>
        <w:pStyle w:val="PL"/>
      </w:pPr>
      <w:r>
        <w:t xml:space="preserve">      required:</w:t>
      </w:r>
    </w:p>
    <w:p w14:paraId="151317B8" w14:textId="77777777" w:rsidR="00740198" w:rsidRDefault="00740198" w:rsidP="00740198">
      <w:pPr>
        <w:pStyle w:val="PL"/>
      </w:pPr>
      <w:r>
        <w:t xml:space="preserve">        - afEvents</w:t>
      </w:r>
    </w:p>
    <w:p w14:paraId="1881B94D" w14:textId="77777777" w:rsidR="00740198" w:rsidRDefault="00740198" w:rsidP="00740198">
      <w:pPr>
        <w:pStyle w:val="PL"/>
      </w:pPr>
      <w:r>
        <w:t xml:space="preserve">      properties:</w:t>
      </w:r>
    </w:p>
    <w:p w14:paraId="43AE6F14" w14:textId="77777777" w:rsidR="00740198" w:rsidRDefault="00740198" w:rsidP="00740198">
      <w:pPr>
        <w:pStyle w:val="PL"/>
      </w:pPr>
      <w:r>
        <w:t xml:space="preserve">        afEvents:</w:t>
      </w:r>
    </w:p>
    <w:p w14:paraId="15E81D46" w14:textId="77777777" w:rsidR="00740198" w:rsidRDefault="00740198" w:rsidP="00740198">
      <w:pPr>
        <w:pStyle w:val="PL"/>
      </w:pPr>
      <w:r>
        <w:t xml:space="preserve">          type: array</w:t>
      </w:r>
    </w:p>
    <w:p w14:paraId="04B7B317" w14:textId="77777777" w:rsidR="00740198" w:rsidRDefault="00740198" w:rsidP="00740198">
      <w:pPr>
        <w:pStyle w:val="PL"/>
      </w:pPr>
      <w:r>
        <w:t xml:space="preserve">          uniqueItems: true</w:t>
      </w:r>
    </w:p>
    <w:p w14:paraId="165E36BA" w14:textId="77777777" w:rsidR="00740198" w:rsidRDefault="00740198" w:rsidP="00740198">
      <w:pPr>
        <w:pStyle w:val="PL"/>
      </w:pPr>
      <w:r>
        <w:t xml:space="preserve">          items:</w:t>
      </w:r>
    </w:p>
    <w:p w14:paraId="376627FB" w14:textId="77777777" w:rsidR="00740198" w:rsidRDefault="00740198" w:rsidP="00740198">
      <w:pPr>
        <w:pStyle w:val="PL"/>
      </w:pPr>
      <w:r>
        <w:t xml:space="preserve">            $ref: '#/components/schemas/AfEvent'</w:t>
      </w:r>
    </w:p>
    <w:p w14:paraId="65189AAD" w14:textId="77777777" w:rsidR="00740198" w:rsidRDefault="00740198" w:rsidP="00740198">
      <w:pPr>
        <w:pStyle w:val="PL"/>
      </w:pPr>
      <w:r>
        <w:t xml:space="preserve">          minItems: 1</w:t>
      </w:r>
    </w:p>
    <w:p w14:paraId="7BF2DE86" w14:textId="77777777" w:rsidR="00740198" w:rsidRDefault="00740198" w:rsidP="00740198">
      <w:pPr>
        <w:pStyle w:val="PL"/>
      </w:pPr>
      <w:r>
        <w:t xml:space="preserve">        afIds:</w:t>
      </w:r>
    </w:p>
    <w:p w14:paraId="2F4FA84D" w14:textId="77777777" w:rsidR="00740198" w:rsidRDefault="00740198" w:rsidP="00740198">
      <w:pPr>
        <w:pStyle w:val="PL"/>
      </w:pPr>
      <w:r>
        <w:t xml:space="preserve">          type: array</w:t>
      </w:r>
    </w:p>
    <w:p w14:paraId="1DF861EC" w14:textId="77777777" w:rsidR="00740198" w:rsidRDefault="00740198" w:rsidP="00740198">
      <w:pPr>
        <w:pStyle w:val="PL"/>
      </w:pPr>
      <w:r>
        <w:t xml:space="preserve">          uniqueItems: true</w:t>
      </w:r>
    </w:p>
    <w:p w14:paraId="5CD16D4E" w14:textId="77777777" w:rsidR="00740198" w:rsidRDefault="00740198" w:rsidP="00740198">
      <w:pPr>
        <w:pStyle w:val="PL"/>
      </w:pPr>
      <w:r>
        <w:t xml:space="preserve">          items:</w:t>
      </w:r>
    </w:p>
    <w:p w14:paraId="695B299E" w14:textId="77777777" w:rsidR="00740198" w:rsidRDefault="00740198" w:rsidP="00740198">
      <w:pPr>
        <w:pStyle w:val="PL"/>
      </w:pPr>
      <w:r>
        <w:t xml:space="preserve">            type: string</w:t>
      </w:r>
    </w:p>
    <w:p w14:paraId="69587BE5" w14:textId="77777777" w:rsidR="00740198" w:rsidRDefault="00740198" w:rsidP="00740198">
      <w:pPr>
        <w:pStyle w:val="PL"/>
      </w:pPr>
      <w:r>
        <w:t xml:space="preserve">          minItems: 1</w:t>
      </w:r>
    </w:p>
    <w:p w14:paraId="0295F6CF" w14:textId="77777777" w:rsidR="00740198" w:rsidRDefault="00740198" w:rsidP="00740198">
      <w:pPr>
        <w:pStyle w:val="PL"/>
      </w:pPr>
      <w:r>
        <w:t xml:space="preserve">          readOnly: true</w:t>
      </w:r>
    </w:p>
    <w:p w14:paraId="4E2A04EB" w14:textId="77777777" w:rsidR="00740198" w:rsidRDefault="00740198" w:rsidP="00740198">
      <w:pPr>
        <w:pStyle w:val="PL"/>
      </w:pPr>
      <w:r>
        <w:t xml:space="preserve">        appIds:</w:t>
      </w:r>
    </w:p>
    <w:p w14:paraId="3D0B7B2C" w14:textId="77777777" w:rsidR="00740198" w:rsidRDefault="00740198" w:rsidP="00740198">
      <w:pPr>
        <w:pStyle w:val="PL"/>
      </w:pPr>
      <w:r>
        <w:t xml:space="preserve">          type: array</w:t>
      </w:r>
    </w:p>
    <w:p w14:paraId="7C81229E" w14:textId="77777777" w:rsidR="00740198" w:rsidRDefault="00740198" w:rsidP="00740198">
      <w:pPr>
        <w:pStyle w:val="PL"/>
      </w:pPr>
      <w:r>
        <w:t xml:space="preserve">          uniqueItems: true</w:t>
      </w:r>
    </w:p>
    <w:p w14:paraId="011A0D39" w14:textId="77777777" w:rsidR="00740198" w:rsidRDefault="00740198" w:rsidP="00740198">
      <w:pPr>
        <w:pStyle w:val="PL"/>
      </w:pPr>
      <w:r>
        <w:t xml:space="preserve">          items:</w:t>
      </w:r>
    </w:p>
    <w:p w14:paraId="5F7A0711" w14:textId="77777777" w:rsidR="00740198" w:rsidRDefault="00740198" w:rsidP="00740198">
      <w:pPr>
        <w:pStyle w:val="PL"/>
      </w:pPr>
      <w:r>
        <w:t xml:space="preserve">            type: string</w:t>
      </w:r>
    </w:p>
    <w:p w14:paraId="676DFC54" w14:textId="77777777" w:rsidR="00740198" w:rsidRDefault="00740198" w:rsidP="00740198">
      <w:pPr>
        <w:pStyle w:val="PL"/>
      </w:pPr>
      <w:r>
        <w:t xml:space="preserve">          minItems: 1</w:t>
      </w:r>
    </w:p>
    <w:p w14:paraId="01761011" w14:textId="77777777" w:rsidR="00740198" w:rsidRDefault="00740198" w:rsidP="00740198">
      <w:pPr>
        <w:pStyle w:val="PL"/>
      </w:pPr>
      <w:r>
        <w:t xml:space="preserve">          readOnly: true</w:t>
      </w:r>
    </w:p>
    <w:p w14:paraId="2952FEB8" w14:textId="77777777" w:rsidR="00740198" w:rsidRDefault="00740198" w:rsidP="00740198">
      <w:pPr>
        <w:pStyle w:val="PL"/>
      </w:pPr>
      <w:r>
        <w:t xml:space="preserve">    UnTrustAfInfo:</w:t>
      </w:r>
    </w:p>
    <w:p w14:paraId="7002A891" w14:textId="77777777" w:rsidR="00740198" w:rsidRDefault="00740198" w:rsidP="00740198">
      <w:pPr>
        <w:pStyle w:val="PL"/>
      </w:pPr>
      <w:r>
        <w:t xml:space="preserve">      description: Information of a untrusted AF Instance</w:t>
      </w:r>
    </w:p>
    <w:p w14:paraId="3109B235" w14:textId="77777777" w:rsidR="00740198" w:rsidRDefault="00740198" w:rsidP="00740198">
      <w:pPr>
        <w:pStyle w:val="PL"/>
      </w:pPr>
      <w:r>
        <w:t xml:space="preserve">      type: object</w:t>
      </w:r>
    </w:p>
    <w:p w14:paraId="5C06704C" w14:textId="77777777" w:rsidR="00740198" w:rsidRDefault="00740198" w:rsidP="00740198">
      <w:pPr>
        <w:pStyle w:val="PL"/>
      </w:pPr>
      <w:r>
        <w:t xml:space="preserve">      required:</w:t>
      </w:r>
    </w:p>
    <w:p w14:paraId="7E0EF3AA" w14:textId="77777777" w:rsidR="00740198" w:rsidRDefault="00740198" w:rsidP="00740198">
      <w:pPr>
        <w:pStyle w:val="PL"/>
      </w:pPr>
      <w:r>
        <w:t xml:space="preserve">        - afId</w:t>
      </w:r>
    </w:p>
    <w:p w14:paraId="1EA6BBB8" w14:textId="77777777" w:rsidR="00740198" w:rsidRDefault="00740198" w:rsidP="00740198">
      <w:pPr>
        <w:pStyle w:val="PL"/>
      </w:pPr>
      <w:r>
        <w:t xml:space="preserve">      properties:</w:t>
      </w:r>
    </w:p>
    <w:p w14:paraId="7D7C382A" w14:textId="77777777" w:rsidR="00740198" w:rsidRDefault="00740198" w:rsidP="00740198">
      <w:pPr>
        <w:pStyle w:val="PL"/>
      </w:pPr>
      <w:r>
        <w:t xml:space="preserve">        afId:</w:t>
      </w:r>
    </w:p>
    <w:p w14:paraId="2183978C" w14:textId="77777777" w:rsidR="00740198" w:rsidRDefault="00740198" w:rsidP="00740198">
      <w:pPr>
        <w:pStyle w:val="PL"/>
      </w:pPr>
      <w:r>
        <w:t xml:space="preserve">          type: string</w:t>
      </w:r>
    </w:p>
    <w:p w14:paraId="5059AC1A" w14:textId="77777777" w:rsidR="00740198" w:rsidRDefault="00740198" w:rsidP="00740198">
      <w:pPr>
        <w:pStyle w:val="PL"/>
      </w:pPr>
      <w:r>
        <w:t xml:space="preserve">        sNssaiInfoList:</w:t>
      </w:r>
    </w:p>
    <w:p w14:paraId="1B2C3DE9" w14:textId="77777777" w:rsidR="00740198" w:rsidRDefault="00740198" w:rsidP="00740198">
      <w:pPr>
        <w:pStyle w:val="PL"/>
      </w:pPr>
      <w:r>
        <w:t xml:space="preserve">          type: array</w:t>
      </w:r>
    </w:p>
    <w:p w14:paraId="0B4FCCAB" w14:textId="77777777" w:rsidR="00740198" w:rsidRDefault="00740198" w:rsidP="00740198">
      <w:pPr>
        <w:pStyle w:val="PL"/>
      </w:pPr>
      <w:r>
        <w:t xml:space="preserve">          items:</w:t>
      </w:r>
    </w:p>
    <w:p w14:paraId="0F6B785E" w14:textId="77777777" w:rsidR="00740198" w:rsidRDefault="00740198" w:rsidP="00740198">
      <w:pPr>
        <w:pStyle w:val="PL"/>
      </w:pPr>
      <w:r>
        <w:t xml:space="preserve">            $ref: '#/components/schemas/SnssaiInfoItem'</w:t>
      </w:r>
    </w:p>
    <w:p w14:paraId="28F56320" w14:textId="77777777" w:rsidR="00740198" w:rsidRDefault="00740198" w:rsidP="00740198">
      <w:pPr>
        <w:pStyle w:val="PL"/>
      </w:pPr>
      <w:r>
        <w:t xml:space="preserve">          minItems: 1</w:t>
      </w:r>
    </w:p>
    <w:p w14:paraId="68E88635" w14:textId="77777777" w:rsidR="00740198" w:rsidRDefault="00740198" w:rsidP="00740198">
      <w:pPr>
        <w:pStyle w:val="PL"/>
      </w:pPr>
      <w:r>
        <w:t xml:space="preserve">        mappingInd:</w:t>
      </w:r>
    </w:p>
    <w:p w14:paraId="3B719950" w14:textId="77777777" w:rsidR="00740198" w:rsidRDefault="00740198" w:rsidP="00740198">
      <w:pPr>
        <w:pStyle w:val="PL"/>
      </w:pPr>
      <w:r>
        <w:t xml:space="preserve">          type: boolean</w:t>
      </w:r>
    </w:p>
    <w:p w14:paraId="101367C9" w14:textId="77777777" w:rsidR="00740198" w:rsidRDefault="00740198" w:rsidP="00740198">
      <w:pPr>
        <w:pStyle w:val="PL"/>
      </w:pPr>
      <w:r>
        <w:t xml:space="preserve">          default: false</w:t>
      </w:r>
    </w:p>
    <w:p w14:paraId="538135B4" w14:textId="77777777" w:rsidR="00740198" w:rsidRDefault="00740198" w:rsidP="00740198">
      <w:pPr>
        <w:pStyle w:val="PL"/>
      </w:pPr>
      <w:r>
        <w:t xml:space="preserve">    SnssaiInfoItem:</w:t>
      </w:r>
    </w:p>
    <w:p w14:paraId="1EF61043" w14:textId="77777777" w:rsidR="00740198" w:rsidRDefault="00740198" w:rsidP="00740198">
      <w:pPr>
        <w:pStyle w:val="PL"/>
      </w:pPr>
      <w:r>
        <w:t xml:space="preserve">      description: &gt;</w:t>
      </w:r>
    </w:p>
    <w:p w14:paraId="60DA93F5" w14:textId="77777777" w:rsidR="00740198" w:rsidRDefault="00740198" w:rsidP="00740198">
      <w:pPr>
        <w:pStyle w:val="PL"/>
      </w:pPr>
      <w:r>
        <w:t xml:space="preserve">        Parameters supported by an NF for a given S-NSSAI Set of parameters supported by NF</w:t>
      </w:r>
    </w:p>
    <w:p w14:paraId="3C6B11FE" w14:textId="77777777" w:rsidR="00740198" w:rsidRDefault="00740198" w:rsidP="00740198">
      <w:pPr>
        <w:pStyle w:val="PL"/>
      </w:pPr>
      <w:r>
        <w:t xml:space="preserve">        for a given S-NSSAI</w:t>
      </w:r>
    </w:p>
    <w:p w14:paraId="729E1E01" w14:textId="77777777" w:rsidR="00740198" w:rsidRDefault="00740198" w:rsidP="00740198">
      <w:pPr>
        <w:pStyle w:val="PL"/>
      </w:pPr>
      <w:r>
        <w:t xml:space="preserve">      type: object</w:t>
      </w:r>
    </w:p>
    <w:p w14:paraId="36F1F94F" w14:textId="77777777" w:rsidR="00740198" w:rsidRDefault="00740198" w:rsidP="00740198">
      <w:pPr>
        <w:pStyle w:val="PL"/>
      </w:pPr>
      <w:r>
        <w:t xml:space="preserve">      required:</w:t>
      </w:r>
    </w:p>
    <w:p w14:paraId="7BF629BB" w14:textId="77777777" w:rsidR="00740198" w:rsidRDefault="00740198" w:rsidP="00740198">
      <w:pPr>
        <w:pStyle w:val="PL"/>
      </w:pPr>
      <w:r>
        <w:t xml:space="preserve">        - sNssai</w:t>
      </w:r>
    </w:p>
    <w:p w14:paraId="2DABE990" w14:textId="77777777" w:rsidR="00740198" w:rsidRDefault="00740198" w:rsidP="00740198">
      <w:pPr>
        <w:pStyle w:val="PL"/>
      </w:pPr>
      <w:r>
        <w:t xml:space="preserve">        - dnnInfoList</w:t>
      </w:r>
    </w:p>
    <w:p w14:paraId="372C1241" w14:textId="77777777" w:rsidR="00740198" w:rsidRDefault="00740198" w:rsidP="00740198">
      <w:pPr>
        <w:pStyle w:val="PL"/>
      </w:pPr>
      <w:r>
        <w:t xml:space="preserve">      properties:</w:t>
      </w:r>
    </w:p>
    <w:p w14:paraId="30C51265" w14:textId="77777777" w:rsidR="00740198" w:rsidRDefault="00740198" w:rsidP="00740198">
      <w:pPr>
        <w:pStyle w:val="PL"/>
      </w:pPr>
      <w:r>
        <w:t xml:space="preserve">        sNssai:</w:t>
      </w:r>
    </w:p>
    <w:p w14:paraId="135F6ACF" w14:textId="77777777" w:rsidR="00740198" w:rsidRDefault="00740198" w:rsidP="00740198">
      <w:pPr>
        <w:pStyle w:val="PL"/>
      </w:pPr>
      <w:r>
        <w:t xml:space="preserve">          $ref: 'TS29571_CommonData.yaml#/components/schemas/ExtSnssai'</w:t>
      </w:r>
    </w:p>
    <w:p w14:paraId="4E9150EE" w14:textId="77777777" w:rsidR="00740198" w:rsidRDefault="00740198" w:rsidP="00740198">
      <w:pPr>
        <w:pStyle w:val="PL"/>
      </w:pPr>
      <w:r>
        <w:t xml:space="preserve">        dnnInfoList:</w:t>
      </w:r>
    </w:p>
    <w:p w14:paraId="37DA8A1C" w14:textId="77777777" w:rsidR="00740198" w:rsidRDefault="00740198" w:rsidP="00740198">
      <w:pPr>
        <w:pStyle w:val="PL"/>
      </w:pPr>
      <w:r>
        <w:t xml:space="preserve">          type: array</w:t>
      </w:r>
    </w:p>
    <w:p w14:paraId="55F1313B" w14:textId="77777777" w:rsidR="00740198" w:rsidRDefault="00740198" w:rsidP="00740198">
      <w:pPr>
        <w:pStyle w:val="PL"/>
      </w:pPr>
      <w:r>
        <w:t xml:space="preserve">          items:</w:t>
      </w:r>
    </w:p>
    <w:p w14:paraId="20FA9534" w14:textId="77777777" w:rsidR="00740198" w:rsidRDefault="00740198" w:rsidP="00740198">
      <w:pPr>
        <w:pStyle w:val="PL"/>
      </w:pPr>
      <w:r>
        <w:t xml:space="preserve">            $ref: '#/components/schemas/DnnInfoItem'</w:t>
      </w:r>
    </w:p>
    <w:p w14:paraId="483AAD87" w14:textId="77777777" w:rsidR="00740198" w:rsidRDefault="00740198" w:rsidP="00740198">
      <w:pPr>
        <w:pStyle w:val="PL"/>
      </w:pPr>
      <w:r>
        <w:t xml:space="preserve">          minItems: 1</w:t>
      </w:r>
    </w:p>
    <w:p w14:paraId="0E1FF262" w14:textId="77777777" w:rsidR="00740198" w:rsidRDefault="00740198" w:rsidP="00740198">
      <w:pPr>
        <w:pStyle w:val="PL"/>
      </w:pPr>
      <w:r>
        <w:t xml:space="preserve">    DnnInfoItem:</w:t>
      </w:r>
    </w:p>
    <w:p w14:paraId="7AA24103" w14:textId="77777777" w:rsidR="00740198" w:rsidRDefault="00740198" w:rsidP="00740198">
      <w:pPr>
        <w:pStyle w:val="PL"/>
      </w:pPr>
      <w:r>
        <w:t xml:space="preserve">      description: Set of parameters supported by NF for a given DNN</w:t>
      </w:r>
    </w:p>
    <w:p w14:paraId="3DA4FEC2" w14:textId="77777777" w:rsidR="00740198" w:rsidRDefault="00740198" w:rsidP="00740198">
      <w:pPr>
        <w:pStyle w:val="PL"/>
      </w:pPr>
      <w:r>
        <w:t xml:space="preserve">      type: object</w:t>
      </w:r>
    </w:p>
    <w:p w14:paraId="7DCE3D40" w14:textId="77777777" w:rsidR="00740198" w:rsidRDefault="00740198" w:rsidP="00740198">
      <w:pPr>
        <w:pStyle w:val="PL"/>
      </w:pPr>
      <w:r>
        <w:t xml:space="preserve">      required:</w:t>
      </w:r>
    </w:p>
    <w:p w14:paraId="6C10CC37" w14:textId="77777777" w:rsidR="00740198" w:rsidRDefault="00740198" w:rsidP="00740198">
      <w:pPr>
        <w:pStyle w:val="PL"/>
      </w:pPr>
      <w:r>
        <w:lastRenderedPageBreak/>
        <w:t xml:space="preserve">        - dnn</w:t>
      </w:r>
    </w:p>
    <w:p w14:paraId="5B773F82" w14:textId="77777777" w:rsidR="00740198" w:rsidRDefault="00740198" w:rsidP="00740198">
      <w:pPr>
        <w:pStyle w:val="PL"/>
      </w:pPr>
      <w:r>
        <w:t xml:space="preserve">      properties:</w:t>
      </w:r>
    </w:p>
    <w:p w14:paraId="08CC3CDD" w14:textId="77777777" w:rsidR="00740198" w:rsidRDefault="00740198" w:rsidP="00740198">
      <w:pPr>
        <w:pStyle w:val="PL"/>
      </w:pPr>
      <w:r>
        <w:t xml:space="preserve">        dnn:</w:t>
      </w:r>
    </w:p>
    <w:p w14:paraId="1E47AD93" w14:textId="77777777" w:rsidR="00740198" w:rsidRDefault="00740198" w:rsidP="00740198">
      <w:pPr>
        <w:pStyle w:val="PL"/>
      </w:pPr>
      <w:r>
        <w:t xml:space="preserve">          anyOf:</w:t>
      </w:r>
    </w:p>
    <w:p w14:paraId="3EDA9839" w14:textId="77777777" w:rsidR="00740198" w:rsidRDefault="00740198" w:rsidP="00740198">
      <w:pPr>
        <w:pStyle w:val="PL"/>
      </w:pPr>
      <w:r>
        <w:t xml:space="preserve">            - $ref: 'TS29571_CommonData.yaml#/components/schemas/Dnn'</w:t>
      </w:r>
    </w:p>
    <w:p w14:paraId="630EA8E8" w14:textId="77777777" w:rsidR="00740198" w:rsidRDefault="00740198" w:rsidP="00740198">
      <w:pPr>
        <w:pStyle w:val="PL"/>
      </w:pPr>
      <w:r>
        <w:t xml:space="preserve">            - $ref: 'TS29571_CommonData.yaml#/components/schemas/WildcardDnn'</w:t>
      </w:r>
    </w:p>
    <w:p w14:paraId="4472C331" w14:textId="77777777" w:rsidR="00740198" w:rsidRDefault="00740198" w:rsidP="00740198">
      <w:pPr>
        <w:pStyle w:val="PL"/>
      </w:pPr>
      <w:r>
        <w:t xml:space="preserve">    EasdfInfo:</w:t>
      </w:r>
    </w:p>
    <w:p w14:paraId="01B712C2" w14:textId="77777777" w:rsidR="00740198" w:rsidRDefault="00740198" w:rsidP="00740198">
      <w:pPr>
        <w:pStyle w:val="PL"/>
      </w:pPr>
      <w:r>
        <w:t xml:space="preserve">      description: Information of an EASDF NF Instance</w:t>
      </w:r>
    </w:p>
    <w:p w14:paraId="67575BCA" w14:textId="77777777" w:rsidR="00740198" w:rsidRDefault="00740198" w:rsidP="00740198">
      <w:pPr>
        <w:pStyle w:val="PL"/>
      </w:pPr>
      <w:r>
        <w:t xml:space="preserve">      type: object</w:t>
      </w:r>
    </w:p>
    <w:p w14:paraId="1D6940E2" w14:textId="77777777" w:rsidR="00740198" w:rsidRDefault="00740198" w:rsidP="00740198">
      <w:pPr>
        <w:pStyle w:val="PL"/>
      </w:pPr>
      <w:r>
        <w:t xml:space="preserve">      properties:</w:t>
      </w:r>
    </w:p>
    <w:p w14:paraId="69EAE92D" w14:textId="77777777" w:rsidR="00740198" w:rsidRDefault="00740198" w:rsidP="00740198">
      <w:pPr>
        <w:pStyle w:val="PL"/>
      </w:pPr>
      <w:r>
        <w:t xml:space="preserve">        sNssaiEasdfInfoList:</w:t>
      </w:r>
    </w:p>
    <w:p w14:paraId="740063B2" w14:textId="77777777" w:rsidR="00740198" w:rsidRDefault="00740198" w:rsidP="00740198">
      <w:pPr>
        <w:pStyle w:val="PL"/>
      </w:pPr>
      <w:r>
        <w:t xml:space="preserve">          type: array</w:t>
      </w:r>
    </w:p>
    <w:p w14:paraId="4DFDA9A3" w14:textId="77777777" w:rsidR="00740198" w:rsidRDefault="00740198" w:rsidP="00740198">
      <w:pPr>
        <w:pStyle w:val="PL"/>
      </w:pPr>
      <w:r>
        <w:t xml:space="preserve">          uniqueItems: true</w:t>
      </w:r>
    </w:p>
    <w:p w14:paraId="1761A35D" w14:textId="77777777" w:rsidR="00740198" w:rsidRDefault="00740198" w:rsidP="00740198">
      <w:pPr>
        <w:pStyle w:val="PL"/>
      </w:pPr>
      <w:r>
        <w:t xml:space="preserve">          items:</w:t>
      </w:r>
    </w:p>
    <w:p w14:paraId="17C4F5C3" w14:textId="77777777" w:rsidR="00740198" w:rsidRDefault="00740198" w:rsidP="00740198">
      <w:pPr>
        <w:pStyle w:val="PL"/>
      </w:pPr>
      <w:r>
        <w:t xml:space="preserve">            $ref: '#/components/schemas/SnssaiEasdfInfoItem'</w:t>
      </w:r>
    </w:p>
    <w:p w14:paraId="7A14FE8C" w14:textId="77777777" w:rsidR="00740198" w:rsidRDefault="00740198" w:rsidP="00740198">
      <w:pPr>
        <w:pStyle w:val="PL"/>
      </w:pPr>
      <w:r>
        <w:t xml:space="preserve">          minItems: 1</w:t>
      </w:r>
    </w:p>
    <w:p w14:paraId="1276305B" w14:textId="77777777" w:rsidR="00740198" w:rsidRDefault="00740198" w:rsidP="00740198">
      <w:pPr>
        <w:pStyle w:val="PL"/>
      </w:pPr>
      <w:r>
        <w:t xml:space="preserve">        easdfN6IpAddressList:</w:t>
      </w:r>
    </w:p>
    <w:p w14:paraId="5B29D153" w14:textId="77777777" w:rsidR="00740198" w:rsidRDefault="00740198" w:rsidP="00740198">
      <w:pPr>
        <w:pStyle w:val="PL"/>
      </w:pPr>
      <w:r>
        <w:t xml:space="preserve">          type: array</w:t>
      </w:r>
    </w:p>
    <w:p w14:paraId="6E5034D1" w14:textId="77777777" w:rsidR="00740198" w:rsidRDefault="00740198" w:rsidP="00740198">
      <w:pPr>
        <w:pStyle w:val="PL"/>
      </w:pPr>
      <w:r>
        <w:t xml:space="preserve">          uniqueItems: true</w:t>
      </w:r>
    </w:p>
    <w:p w14:paraId="160723B3" w14:textId="77777777" w:rsidR="00740198" w:rsidRDefault="00740198" w:rsidP="00740198">
      <w:pPr>
        <w:pStyle w:val="PL"/>
      </w:pPr>
      <w:r>
        <w:t xml:space="preserve">          items:</w:t>
      </w:r>
    </w:p>
    <w:p w14:paraId="2AF1418D" w14:textId="77777777" w:rsidR="00740198" w:rsidRDefault="00740198" w:rsidP="00740198">
      <w:pPr>
        <w:pStyle w:val="PL"/>
      </w:pPr>
      <w:r>
        <w:t xml:space="preserve">            $ref: 'TS28623_ComDefs.yaml#/components/schemas/IpAddr'</w:t>
      </w:r>
    </w:p>
    <w:p w14:paraId="046C888E" w14:textId="77777777" w:rsidR="00740198" w:rsidRDefault="00740198" w:rsidP="00740198">
      <w:pPr>
        <w:pStyle w:val="PL"/>
      </w:pPr>
      <w:r>
        <w:t xml:space="preserve">          minItems: 1</w:t>
      </w:r>
    </w:p>
    <w:p w14:paraId="52BF6A41" w14:textId="77777777" w:rsidR="00740198" w:rsidRDefault="00740198" w:rsidP="00740198">
      <w:pPr>
        <w:pStyle w:val="PL"/>
      </w:pPr>
      <w:r>
        <w:t xml:space="preserve">        upfN6IpAddressList:</w:t>
      </w:r>
    </w:p>
    <w:p w14:paraId="145C2212" w14:textId="77777777" w:rsidR="00740198" w:rsidRDefault="00740198" w:rsidP="00740198">
      <w:pPr>
        <w:pStyle w:val="PL"/>
      </w:pPr>
      <w:r>
        <w:t xml:space="preserve">          type: array</w:t>
      </w:r>
    </w:p>
    <w:p w14:paraId="2D93D9F1" w14:textId="77777777" w:rsidR="00740198" w:rsidRDefault="00740198" w:rsidP="00740198">
      <w:pPr>
        <w:pStyle w:val="PL"/>
      </w:pPr>
      <w:r>
        <w:t xml:space="preserve">          uniqueItems: true</w:t>
      </w:r>
    </w:p>
    <w:p w14:paraId="1C1CBE61" w14:textId="77777777" w:rsidR="00740198" w:rsidRDefault="00740198" w:rsidP="00740198">
      <w:pPr>
        <w:pStyle w:val="PL"/>
      </w:pPr>
      <w:r>
        <w:t xml:space="preserve">          items:</w:t>
      </w:r>
    </w:p>
    <w:p w14:paraId="15C06230" w14:textId="77777777" w:rsidR="00740198" w:rsidRDefault="00740198" w:rsidP="00740198">
      <w:pPr>
        <w:pStyle w:val="PL"/>
      </w:pPr>
      <w:r>
        <w:t xml:space="preserve">            $ref: 'TS28623_ComDefs.yaml#/components/schemas/IpAddr'</w:t>
      </w:r>
    </w:p>
    <w:p w14:paraId="108381D7" w14:textId="77777777" w:rsidR="00740198" w:rsidRDefault="00740198" w:rsidP="00740198">
      <w:pPr>
        <w:pStyle w:val="PL"/>
      </w:pPr>
      <w:r>
        <w:t xml:space="preserve">          minItems: 1</w:t>
      </w:r>
    </w:p>
    <w:p w14:paraId="2018C3A3" w14:textId="77777777" w:rsidR="00740198" w:rsidRDefault="00740198" w:rsidP="00740198">
      <w:pPr>
        <w:pStyle w:val="PL"/>
      </w:pPr>
    </w:p>
    <w:p w14:paraId="71161655" w14:textId="77777777" w:rsidR="00740198" w:rsidRDefault="00740198" w:rsidP="00740198">
      <w:pPr>
        <w:pStyle w:val="PL"/>
      </w:pPr>
      <w:r>
        <w:t xml:space="preserve">    SnssaiEasdfInfoItem:</w:t>
      </w:r>
    </w:p>
    <w:p w14:paraId="7763BE13" w14:textId="77777777" w:rsidR="00740198" w:rsidRDefault="00740198" w:rsidP="00740198">
      <w:pPr>
        <w:pStyle w:val="PL"/>
      </w:pPr>
      <w:r>
        <w:t xml:space="preserve">      description: Set of parameters supported by EASDF for a given S-NSSAI</w:t>
      </w:r>
    </w:p>
    <w:p w14:paraId="487FE134" w14:textId="77777777" w:rsidR="00740198" w:rsidRDefault="00740198" w:rsidP="00740198">
      <w:pPr>
        <w:pStyle w:val="PL"/>
      </w:pPr>
      <w:r>
        <w:t xml:space="preserve">      type: object</w:t>
      </w:r>
    </w:p>
    <w:p w14:paraId="6CEF5CEF" w14:textId="77777777" w:rsidR="00740198" w:rsidRDefault="00740198" w:rsidP="00740198">
      <w:pPr>
        <w:pStyle w:val="PL"/>
      </w:pPr>
      <w:r>
        <w:t xml:space="preserve">      required:</w:t>
      </w:r>
    </w:p>
    <w:p w14:paraId="35CD1CE2" w14:textId="77777777" w:rsidR="00740198" w:rsidRDefault="00740198" w:rsidP="00740198">
      <w:pPr>
        <w:pStyle w:val="PL"/>
      </w:pPr>
      <w:r>
        <w:t xml:space="preserve">        - sNssai</w:t>
      </w:r>
    </w:p>
    <w:p w14:paraId="18D9DED9" w14:textId="77777777" w:rsidR="00740198" w:rsidRDefault="00740198" w:rsidP="00740198">
      <w:pPr>
        <w:pStyle w:val="PL"/>
      </w:pPr>
      <w:r>
        <w:t xml:space="preserve">        - dnnEasdfInfoList</w:t>
      </w:r>
    </w:p>
    <w:p w14:paraId="7946EF03" w14:textId="77777777" w:rsidR="00740198" w:rsidRDefault="00740198" w:rsidP="00740198">
      <w:pPr>
        <w:pStyle w:val="PL"/>
      </w:pPr>
      <w:r>
        <w:t xml:space="preserve">      properties:</w:t>
      </w:r>
    </w:p>
    <w:p w14:paraId="314C5188" w14:textId="77777777" w:rsidR="00740198" w:rsidRDefault="00740198" w:rsidP="00740198">
      <w:pPr>
        <w:pStyle w:val="PL"/>
      </w:pPr>
      <w:r>
        <w:t xml:space="preserve">        sNssai:</w:t>
      </w:r>
    </w:p>
    <w:p w14:paraId="57E0A998" w14:textId="77777777" w:rsidR="00740198" w:rsidRDefault="00740198" w:rsidP="00740198">
      <w:pPr>
        <w:pStyle w:val="PL"/>
      </w:pPr>
      <w:r>
        <w:t xml:space="preserve">          $ref: 'TS29571_CommonData.yaml#/components/schemas/ExtSnssai'</w:t>
      </w:r>
    </w:p>
    <w:p w14:paraId="60D7083B" w14:textId="77777777" w:rsidR="00740198" w:rsidRDefault="00740198" w:rsidP="00740198">
      <w:pPr>
        <w:pStyle w:val="PL"/>
      </w:pPr>
      <w:r>
        <w:t xml:space="preserve">        dnnEasdfInfoList:</w:t>
      </w:r>
    </w:p>
    <w:p w14:paraId="34639B5F" w14:textId="77777777" w:rsidR="00740198" w:rsidRDefault="00740198" w:rsidP="00740198">
      <w:pPr>
        <w:pStyle w:val="PL"/>
      </w:pPr>
      <w:r>
        <w:t xml:space="preserve">          type: array</w:t>
      </w:r>
    </w:p>
    <w:p w14:paraId="6C4C607A" w14:textId="77777777" w:rsidR="00740198" w:rsidRDefault="00740198" w:rsidP="00740198">
      <w:pPr>
        <w:pStyle w:val="PL"/>
      </w:pPr>
      <w:r>
        <w:t xml:space="preserve">          uniqueItems: true</w:t>
      </w:r>
    </w:p>
    <w:p w14:paraId="491E27C6" w14:textId="77777777" w:rsidR="00740198" w:rsidRDefault="00740198" w:rsidP="00740198">
      <w:pPr>
        <w:pStyle w:val="PL"/>
      </w:pPr>
      <w:r>
        <w:t xml:space="preserve">          items:</w:t>
      </w:r>
    </w:p>
    <w:p w14:paraId="24E8AFB9" w14:textId="77777777" w:rsidR="00740198" w:rsidRDefault="00740198" w:rsidP="00740198">
      <w:pPr>
        <w:pStyle w:val="PL"/>
      </w:pPr>
      <w:r>
        <w:t xml:space="preserve">            $ref: '#/components/schemas/DnnEasdfInfoItem'</w:t>
      </w:r>
    </w:p>
    <w:p w14:paraId="0DAA090D" w14:textId="77777777" w:rsidR="00740198" w:rsidRDefault="00740198" w:rsidP="00740198">
      <w:pPr>
        <w:pStyle w:val="PL"/>
      </w:pPr>
      <w:r>
        <w:t xml:space="preserve">          minItems: 1</w:t>
      </w:r>
    </w:p>
    <w:p w14:paraId="4F29FE14" w14:textId="77777777" w:rsidR="00740198" w:rsidRDefault="00740198" w:rsidP="00740198">
      <w:pPr>
        <w:pStyle w:val="PL"/>
      </w:pPr>
      <w:r>
        <w:t xml:space="preserve">          </w:t>
      </w:r>
    </w:p>
    <w:p w14:paraId="1905349D" w14:textId="77777777" w:rsidR="00740198" w:rsidRDefault="00740198" w:rsidP="00740198">
      <w:pPr>
        <w:pStyle w:val="PL"/>
      </w:pPr>
      <w:r>
        <w:t xml:space="preserve">    DnnEasdfInfoItem:</w:t>
      </w:r>
    </w:p>
    <w:p w14:paraId="77C01B5C" w14:textId="77777777" w:rsidR="00740198" w:rsidRDefault="00740198" w:rsidP="00740198">
      <w:pPr>
        <w:pStyle w:val="PL"/>
      </w:pPr>
      <w:r>
        <w:t xml:space="preserve">      description: Set of parameters supported by EASDF for a given DNN</w:t>
      </w:r>
    </w:p>
    <w:p w14:paraId="1FE69EB2" w14:textId="77777777" w:rsidR="00740198" w:rsidRDefault="00740198" w:rsidP="00740198">
      <w:pPr>
        <w:pStyle w:val="PL"/>
      </w:pPr>
      <w:r>
        <w:t xml:space="preserve">      type: object</w:t>
      </w:r>
    </w:p>
    <w:p w14:paraId="6D62D952" w14:textId="77777777" w:rsidR="00740198" w:rsidRDefault="00740198" w:rsidP="00740198">
      <w:pPr>
        <w:pStyle w:val="PL"/>
      </w:pPr>
      <w:r>
        <w:t xml:space="preserve">      required:</w:t>
      </w:r>
    </w:p>
    <w:p w14:paraId="043803A6" w14:textId="77777777" w:rsidR="00740198" w:rsidRDefault="00740198" w:rsidP="00740198">
      <w:pPr>
        <w:pStyle w:val="PL"/>
      </w:pPr>
      <w:r>
        <w:t xml:space="preserve">        - dnn</w:t>
      </w:r>
    </w:p>
    <w:p w14:paraId="73F0974C" w14:textId="77777777" w:rsidR="00740198" w:rsidRDefault="00740198" w:rsidP="00740198">
      <w:pPr>
        <w:pStyle w:val="PL"/>
      </w:pPr>
      <w:r>
        <w:t xml:space="preserve">      properties:</w:t>
      </w:r>
    </w:p>
    <w:p w14:paraId="6FE92DF3" w14:textId="77777777" w:rsidR="00740198" w:rsidRDefault="00740198" w:rsidP="00740198">
      <w:pPr>
        <w:pStyle w:val="PL"/>
      </w:pPr>
      <w:r>
        <w:t xml:space="preserve">        dnn:</w:t>
      </w:r>
    </w:p>
    <w:p w14:paraId="5F94C07B" w14:textId="77777777" w:rsidR="00740198" w:rsidRDefault="00740198" w:rsidP="00740198">
      <w:pPr>
        <w:pStyle w:val="PL"/>
      </w:pPr>
      <w:r>
        <w:t xml:space="preserve">          anyOf:</w:t>
      </w:r>
    </w:p>
    <w:p w14:paraId="68A91C9A" w14:textId="77777777" w:rsidR="00740198" w:rsidRDefault="00740198" w:rsidP="00740198">
      <w:pPr>
        <w:pStyle w:val="PL"/>
      </w:pPr>
      <w:r>
        <w:t xml:space="preserve">            - $ref: 'TS29571_CommonData.yaml#/components/schemas/Dnn'</w:t>
      </w:r>
    </w:p>
    <w:p w14:paraId="3ABB2BB1" w14:textId="77777777" w:rsidR="00740198" w:rsidRDefault="00740198" w:rsidP="00740198">
      <w:pPr>
        <w:pStyle w:val="PL"/>
      </w:pPr>
      <w:r>
        <w:t xml:space="preserve">            - $ref: 'TS29571_CommonData.yaml#/components/schemas/WildcardDnn'</w:t>
      </w:r>
    </w:p>
    <w:p w14:paraId="398806C9" w14:textId="77777777" w:rsidR="00740198" w:rsidRDefault="00740198" w:rsidP="00740198">
      <w:pPr>
        <w:pStyle w:val="PL"/>
      </w:pPr>
      <w:r>
        <w:t xml:space="preserve">        dnaiList:</w:t>
      </w:r>
    </w:p>
    <w:p w14:paraId="32790C8F" w14:textId="77777777" w:rsidR="00740198" w:rsidRDefault="00740198" w:rsidP="00740198">
      <w:pPr>
        <w:pStyle w:val="PL"/>
      </w:pPr>
      <w:r>
        <w:t xml:space="preserve">          type: array</w:t>
      </w:r>
    </w:p>
    <w:p w14:paraId="68E3A4FC" w14:textId="77777777" w:rsidR="00740198" w:rsidRDefault="00740198" w:rsidP="00740198">
      <w:pPr>
        <w:pStyle w:val="PL"/>
      </w:pPr>
      <w:r>
        <w:t xml:space="preserve">          uniqueItems: true</w:t>
      </w:r>
    </w:p>
    <w:p w14:paraId="003D4BFD" w14:textId="77777777" w:rsidR="00740198" w:rsidRDefault="00740198" w:rsidP="00740198">
      <w:pPr>
        <w:pStyle w:val="PL"/>
      </w:pPr>
      <w:r>
        <w:t xml:space="preserve">          items:</w:t>
      </w:r>
    </w:p>
    <w:p w14:paraId="4A98E6BA" w14:textId="77777777" w:rsidR="00740198" w:rsidRDefault="00740198" w:rsidP="00740198">
      <w:pPr>
        <w:pStyle w:val="PL"/>
      </w:pPr>
      <w:r>
        <w:t xml:space="preserve">            $ref: 'TS29571_CommonData.yaml#/components/schemas/Dnai'</w:t>
      </w:r>
    </w:p>
    <w:p w14:paraId="66D841CA" w14:textId="77777777" w:rsidR="00740198" w:rsidRDefault="00740198" w:rsidP="00740198">
      <w:pPr>
        <w:pStyle w:val="PL"/>
      </w:pPr>
      <w:r>
        <w:t xml:space="preserve">          minItems: 1</w:t>
      </w:r>
    </w:p>
    <w:p w14:paraId="1160D0E8" w14:textId="77777777" w:rsidR="00740198" w:rsidRDefault="00740198" w:rsidP="00740198">
      <w:pPr>
        <w:pStyle w:val="PL"/>
      </w:pPr>
      <w:r>
        <w:t xml:space="preserve">    NssaafInfo:</w:t>
      </w:r>
    </w:p>
    <w:p w14:paraId="4A3B04AF" w14:textId="77777777" w:rsidR="00740198" w:rsidRDefault="00740198" w:rsidP="00740198">
      <w:pPr>
        <w:pStyle w:val="PL"/>
      </w:pPr>
      <w:r>
        <w:t xml:space="preserve">      description: Information of a NSSAAF Instance</w:t>
      </w:r>
    </w:p>
    <w:p w14:paraId="552F9473" w14:textId="77777777" w:rsidR="00740198" w:rsidRDefault="00740198" w:rsidP="00740198">
      <w:pPr>
        <w:pStyle w:val="PL"/>
      </w:pPr>
      <w:r>
        <w:t xml:space="preserve">      type: object</w:t>
      </w:r>
    </w:p>
    <w:p w14:paraId="1D5EE8AE" w14:textId="77777777" w:rsidR="00740198" w:rsidRDefault="00740198" w:rsidP="00740198">
      <w:pPr>
        <w:pStyle w:val="PL"/>
      </w:pPr>
      <w:r>
        <w:t xml:space="preserve">      properties:</w:t>
      </w:r>
    </w:p>
    <w:p w14:paraId="5D111A13" w14:textId="77777777" w:rsidR="00740198" w:rsidRDefault="00740198" w:rsidP="00740198">
      <w:pPr>
        <w:pStyle w:val="PL"/>
      </w:pPr>
      <w:r>
        <w:t xml:space="preserve">        supiRanges:</w:t>
      </w:r>
    </w:p>
    <w:p w14:paraId="742233F3" w14:textId="77777777" w:rsidR="00740198" w:rsidRDefault="00740198" w:rsidP="00740198">
      <w:pPr>
        <w:pStyle w:val="PL"/>
      </w:pPr>
      <w:r>
        <w:t xml:space="preserve">          type: array</w:t>
      </w:r>
    </w:p>
    <w:p w14:paraId="5F2FE471" w14:textId="77777777" w:rsidR="00740198" w:rsidRDefault="00740198" w:rsidP="00740198">
      <w:pPr>
        <w:pStyle w:val="PL"/>
      </w:pPr>
      <w:r>
        <w:t xml:space="preserve">          uniqueItems: true</w:t>
      </w:r>
    </w:p>
    <w:p w14:paraId="4B5BA3EF" w14:textId="77777777" w:rsidR="00740198" w:rsidRDefault="00740198" w:rsidP="00740198">
      <w:pPr>
        <w:pStyle w:val="PL"/>
      </w:pPr>
      <w:r>
        <w:t xml:space="preserve">          items:</w:t>
      </w:r>
    </w:p>
    <w:p w14:paraId="15ACDC59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238DF19D" w14:textId="77777777" w:rsidR="00740198" w:rsidRDefault="00740198" w:rsidP="00740198">
      <w:pPr>
        <w:pStyle w:val="PL"/>
      </w:pPr>
      <w:r>
        <w:t xml:space="preserve">          minItems: 1</w:t>
      </w:r>
    </w:p>
    <w:p w14:paraId="177ADF1E" w14:textId="77777777" w:rsidR="00740198" w:rsidRDefault="00740198" w:rsidP="00740198">
      <w:pPr>
        <w:pStyle w:val="PL"/>
      </w:pPr>
      <w:r>
        <w:t xml:space="preserve">        internalGroupIdentifiersRanges:</w:t>
      </w:r>
    </w:p>
    <w:p w14:paraId="5FCE3586" w14:textId="77777777" w:rsidR="00740198" w:rsidRDefault="00740198" w:rsidP="00740198">
      <w:pPr>
        <w:pStyle w:val="PL"/>
      </w:pPr>
      <w:r>
        <w:t xml:space="preserve">          type: array</w:t>
      </w:r>
    </w:p>
    <w:p w14:paraId="04E8354B" w14:textId="77777777" w:rsidR="00740198" w:rsidRDefault="00740198" w:rsidP="00740198">
      <w:pPr>
        <w:pStyle w:val="PL"/>
      </w:pPr>
      <w:r>
        <w:t xml:space="preserve">          uniqueItems: true</w:t>
      </w:r>
    </w:p>
    <w:p w14:paraId="5B512907" w14:textId="77777777" w:rsidR="00740198" w:rsidRDefault="00740198" w:rsidP="00740198">
      <w:pPr>
        <w:pStyle w:val="PL"/>
      </w:pPr>
      <w:r>
        <w:t xml:space="preserve">          items:</w:t>
      </w:r>
    </w:p>
    <w:p w14:paraId="539FE6E1" w14:textId="77777777" w:rsidR="00740198" w:rsidRDefault="00740198" w:rsidP="00740198">
      <w:pPr>
        <w:pStyle w:val="PL"/>
      </w:pPr>
      <w:r>
        <w:t xml:space="preserve">            $ref: '#/components/schemas/InternalGroupIdRange'</w:t>
      </w:r>
    </w:p>
    <w:p w14:paraId="386930D0" w14:textId="77777777" w:rsidR="00740198" w:rsidRDefault="00740198" w:rsidP="00740198">
      <w:pPr>
        <w:pStyle w:val="PL"/>
      </w:pPr>
      <w:r>
        <w:t xml:space="preserve">          minItems: 1</w:t>
      </w:r>
    </w:p>
    <w:p w14:paraId="368264B2" w14:textId="77777777" w:rsidR="00740198" w:rsidRDefault="00740198" w:rsidP="00740198">
      <w:pPr>
        <w:pStyle w:val="PL"/>
      </w:pPr>
      <w:r>
        <w:t xml:space="preserve">    TrustAfInfo:</w:t>
      </w:r>
    </w:p>
    <w:p w14:paraId="435DBEEE" w14:textId="77777777" w:rsidR="00740198" w:rsidRDefault="00740198" w:rsidP="00740198">
      <w:pPr>
        <w:pStyle w:val="PL"/>
      </w:pPr>
      <w:r>
        <w:lastRenderedPageBreak/>
        <w:t xml:space="preserve">      description: Information of a trusted AF Instance</w:t>
      </w:r>
    </w:p>
    <w:p w14:paraId="7E728820" w14:textId="77777777" w:rsidR="00740198" w:rsidRDefault="00740198" w:rsidP="00740198">
      <w:pPr>
        <w:pStyle w:val="PL"/>
      </w:pPr>
      <w:r>
        <w:t xml:space="preserve">      type: object</w:t>
      </w:r>
    </w:p>
    <w:p w14:paraId="0ADD2166" w14:textId="77777777" w:rsidR="00740198" w:rsidRDefault="00740198" w:rsidP="00740198">
      <w:pPr>
        <w:pStyle w:val="PL"/>
      </w:pPr>
      <w:r>
        <w:t xml:space="preserve">      properties:</w:t>
      </w:r>
    </w:p>
    <w:p w14:paraId="6056FD93" w14:textId="77777777" w:rsidR="00740198" w:rsidRDefault="00740198" w:rsidP="00740198">
      <w:pPr>
        <w:pStyle w:val="PL"/>
      </w:pPr>
      <w:r>
        <w:t xml:space="preserve">        sNssaiInfoList:</w:t>
      </w:r>
    </w:p>
    <w:p w14:paraId="044AE119" w14:textId="77777777" w:rsidR="00740198" w:rsidRDefault="00740198" w:rsidP="00740198">
      <w:pPr>
        <w:pStyle w:val="PL"/>
      </w:pPr>
      <w:r>
        <w:t xml:space="preserve">          type: array</w:t>
      </w:r>
    </w:p>
    <w:p w14:paraId="47AA36C0" w14:textId="77777777" w:rsidR="00740198" w:rsidRDefault="00740198" w:rsidP="00740198">
      <w:pPr>
        <w:pStyle w:val="PL"/>
      </w:pPr>
      <w:r>
        <w:t xml:space="preserve">          uniqueItems: true</w:t>
      </w:r>
    </w:p>
    <w:p w14:paraId="68034634" w14:textId="77777777" w:rsidR="00740198" w:rsidRDefault="00740198" w:rsidP="00740198">
      <w:pPr>
        <w:pStyle w:val="PL"/>
      </w:pPr>
      <w:r>
        <w:t xml:space="preserve">          items:</w:t>
      </w:r>
    </w:p>
    <w:p w14:paraId="60A92CA7" w14:textId="77777777" w:rsidR="00740198" w:rsidRDefault="00740198" w:rsidP="00740198">
      <w:pPr>
        <w:pStyle w:val="PL"/>
      </w:pPr>
      <w:r>
        <w:t xml:space="preserve">            $ref: '#/components/schemas/SnssaiInfoItem'</w:t>
      </w:r>
    </w:p>
    <w:p w14:paraId="5522F4DC" w14:textId="77777777" w:rsidR="00740198" w:rsidRDefault="00740198" w:rsidP="00740198">
      <w:pPr>
        <w:pStyle w:val="PL"/>
      </w:pPr>
      <w:r>
        <w:t xml:space="preserve">          minItems: 1</w:t>
      </w:r>
    </w:p>
    <w:p w14:paraId="39186EDE" w14:textId="77777777" w:rsidR="00740198" w:rsidRDefault="00740198" w:rsidP="00740198">
      <w:pPr>
        <w:pStyle w:val="PL"/>
      </w:pPr>
      <w:r>
        <w:t xml:space="preserve">        afEvents:</w:t>
      </w:r>
    </w:p>
    <w:p w14:paraId="79621768" w14:textId="77777777" w:rsidR="00740198" w:rsidRDefault="00740198" w:rsidP="00740198">
      <w:pPr>
        <w:pStyle w:val="PL"/>
      </w:pPr>
      <w:r>
        <w:t xml:space="preserve">          type: array</w:t>
      </w:r>
    </w:p>
    <w:p w14:paraId="4328EC0A" w14:textId="77777777" w:rsidR="00740198" w:rsidRDefault="00740198" w:rsidP="00740198">
      <w:pPr>
        <w:pStyle w:val="PL"/>
      </w:pPr>
      <w:r>
        <w:t xml:space="preserve">          uniqueItems: true</w:t>
      </w:r>
    </w:p>
    <w:p w14:paraId="13F40DD5" w14:textId="77777777" w:rsidR="00740198" w:rsidRDefault="00740198" w:rsidP="00740198">
      <w:pPr>
        <w:pStyle w:val="PL"/>
      </w:pPr>
      <w:r>
        <w:t xml:space="preserve">          items:</w:t>
      </w:r>
    </w:p>
    <w:p w14:paraId="14C361D3" w14:textId="77777777" w:rsidR="00740198" w:rsidRDefault="00740198" w:rsidP="00740198">
      <w:pPr>
        <w:pStyle w:val="PL"/>
      </w:pPr>
      <w:r>
        <w:t xml:space="preserve">            $ref: '#/components/schemas/AfEvent'</w:t>
      </w:r>
    </w:p>
    <w:p w14:paraId="268C8D08" w14:textId="77777777" w:rsidR="00740198" w:rsidRDefault="00740198" w:rsidP="00740198">
      <w:pPr>
        <w:pStyle w:val="PL"/>
      </w:pPr>
      <w:r>
        <w:t xml:space="preserve">          minItems: 1</w:t>
      </w:r>
    </w:p>
    <w:p w14:paraId="790B3A47" w14:textId="77777777" w:rsidR="00740198" w:rsidRDefault="00740198" w:rsidP="00740198">
      <w:pPr>
        <w:pStyle w:val="PL"/>
      </w:pPr>
      <w:r>
        <w:t xml:space="preserve">        appIds:</w:t>
      </w:r>
    </w:p>
    <w:p w14:paraId="3EC7B5D9" w14:textId="77777777" w:rsidR="00740198" w:rsidRDefault="00740198" w:rsidP="00740198">
      <w:pPr>
        <w:pStyle w:val="PL"/>
      </w:pPr>
      <w:r>
        <w:t xml:space="preserve">          type: array</w:t>
      </w:r>
    </w:p>
    <w:p w14:paraId="0E9809A5" w14:textId="77777777" w:rsidR="00740198" w:rsidRDefault="00740198" w:rsidP="00740198">
      <w:pPr>
        <w:pStyle w:val="PL"/>
      </w:pPr>
      <w:r>
        <w:t xml:space="preserve">          uniqueItems: true</w:t>
      </w:r>
    </w:p>
    <w:p w14:paraId="79B6C12D" w14:textId="77777777" w:rsidR="00740198" w:rsidRDefault="00740198" w:rsidP="00740198">
      <w:pPr>
        <w:pStyle w:val="PL"/>
      </w:pPr>
      <w:r>
        <w:t xml:space="preserve">          items:</w:t>
      </w:r>
    </w:p>
    <w:p w14:paraId="731DCB10" w14:textId="77777777" w:rsidR="00740198" w:rsidRDefault="00740198" w:rsidP="00740198">
      <w:pPr>
        <w:pStyle w:val="PL"/>
      </w:pPr>
      <w:r>
        <w:t xml:space="preserve">            type: string</w:t>
      </w:r>
    </w:p>
    <w:p w14:paraId="59041E6B" w14:textId="77777777" w:rsidR="00740198" w:rsidRDefault="00740198" w:rsidP="00740198">
      <w:pPr>
        <w:pStyle w:val="PL"/>
      </w:pPr>
      <w:r>
        <w:t xml:space="preserve">          minItems: 1</w:t>
      </w:r>
    </w:p>
    <w:p w14:paraId="0E0FE795" w14:textId="77777777" w:rsidR="00740198" w:rsidRDefault="00740198" w:rsidP="00740198">
      <w:pPr>
        <w:pStyle w:val="PL"/>
      </w:pPr>
      <w:r>
        <w:t xml:space="preserve">        internalGroupId:</w:t>
      </w:r>
    </w:p>
    <w:p w14:paraId="13340A83" w14:textId="77777777" w:rsidR="00740198" w:rsidRDefault="00740198" w:rsidP="00740198">
      <w:pPr>
        <w:pStyle w:val="PL"/>
      </w:pPr>
      <w:r>
        <w:t xml:space="preserve">          type: array</w:t>
      </w:r>
    </w:p>
    <w:p w14:paraId="4E83ECBA" w14:textId="77777777" w:rsidR="00740198" w:rsidRDefault="00740198" w:rsidP="00740198">
      <w:pPr>
        <w:pStyle w:val="PL"/>
      </w:pPr>
      <w:r>
        <w:t xml:space="preserve">          uniqueItems: true</w:t>
      </w:r>
    </w:p>
    <w:p w14:paraId="361D6AB2" w14:textId="77777777" w:rsidR="00740198" w:rsidRDefault="00740198" w:rsidP="00740198">
      <w:pPr>
        <w:pStyle w:val="PL"/>
      </w:pPr>
      <w:r>
        <w:t xml:space="preserve">          items:</w:t>
      </w:r>
    </w:p>
    <w:p w14:paraId="21930150" w14:textId="77777777" w:rsidR="00740198" w:rsidRDefault="00740198" w:rsidP="00740198">
      <w:pPr>
        <w:pStyle w:val="PL"/>
      </w:pPr>
      <w:r>
        <w:t xml:space="preserve">            $ref: 'TS29571_CommonData.yaml#/components/schemas/GroupId'</w:t>
      </w:r>
    </w:p>
    <w:p w14:paraId="1FA61AF4" w14:textId="77777777" w:rsidR="00740198" w:rsidRDefault="00740198" w:rsidP="00740198">
      <w:pPr>
        <w:pStyle w:val="PL"/>
      </w:pPr>
      <w:r>
        <w:t xml:space="preserve">          minItems: 1</w:t>
      </w:r>
    </w:p>
    <w:p w14:paraId="4264C1A8" w14:textId="77777777" w:rsidR="00740198" w:rsidRDefault="00740198" w:rsidP="00740198">
      <w:pPr>
        <w:pStyle w:val="PL"/>
      </w:pPr>
      <w:r>
        <w:t xml:space="preserve">        mappingInd:</w:t>
      </w:r>
    </w:p>
    <w:p w14:paraId="2E661AA8" w14:textId="77777777" w:rsidR="00740198" w:rsidRDefault="00740198" w:rsidP="00740198">
      <w:pPr>
        <w:pStyle w:val="PL"/>
      </w:pPr>
      <w:r>
        <w:t xml:space="preserve">          type: boolean</w:t>
      </w:r>
    </w:p>
    <w:p w14:paraId="1E196398" w14:textId="77777777" w:rsidR="00740198" w:rsidRDefault="00740198" w:rsidP="00740198">
      <w:pPr>
        <w:pStyle w:val="PL"/>
      </w:pPr>
      <w:r>
        <w:t xml:space="preserve">          default: false</w:t>
      </w:r>
    </w:p>
    <w:p w14:paraId="4F0E7969" w14:textId="77777777" w:rsidR="00740198" w:rsidRDefault="00740198" w:rsidP="00740198">
      <w:pPr>
        <w:pStyle w:val="PL"/>
      </w:pPr>
      <w:r>
        <w:t xml:space="preserve">    ExternalClientType:</w:t>
      </w:r>
    </w:p>
    <w:p w14:paraId="79549E03" w14:textId="77777777" w:rsidR="00740198" w:rsidRDefault="00740198" w:rsidP="00740198">
      <w:pPr>
        <w:pStyle w:val="PL"/>
      </w:pPr>
      <w:r>
        <w:t xml:space="preserve">      description: Indicates types of External Clients.</w:t>
      </w:r>
    </w:p>
    <w:p w14:paraId="3E3ED65F" w14:textId="77777777" w:rsidR="00740198" w:rsidRDefault="00740198" w:rsidP="00740198">
      <w:pPr>
        <w:pStyle w:val="PL"/>
      </w:pPr>
      <w:r>
        <w:t xml:space="preserve">      anyOf:</w:t>
      </w:r>
    </w:p>
    <w:p w14:paraId="0BB2C8F7" w14:textId="77777777" w:rsidR="00740198" w:rsidRDefault="00740198" w:rsidP="00740198">
      <w:pPr>
        <w:pStyle w:val="PL"/>
      </w:pPr>
      <w:r>
        <w:t xml:space="preserve">        - type: string</w:t>
      </w:r>
    </w:p>
    <w:p w14:paraId="64D46606" w14:textId="77777777" w:rsidR="00740198" w:rsidRDefault="00740198" w:rsidP="00740198">
      <w:pPr>
        <w:pStyle w:val="PL"/>
      </w:pPr>
      <w:r>
        <w:t xml:space="preserve">          enum:</w:t>
      </w:r>
    </w:p>
    <w:p w14:paraId="435ADA28" w14:textId="77777777" w:rsidR="00740198" w:rsidRDefault="00740198" w:rsidP="00740198">
      <w:pPr>
        <w:pStyle w:val="PL"/>
      </w:pPr>
      <w:r>
        <w:t xml:space="preserve">            - EMERGENCY_SERVICES</w:t>
      </w:r>
    </w:p>
    <w:p w14:paraId="0F70128A" w14:textId="77777777" w:rsidR="00740198" w:rsidRDefault="00740198" w:rsidP="00740198">
      <w:pPr>
        <w:pStyle w:val="PL"/>
      </w:pPr>
      <w:r>
        <w:t xml:space="preserve">            - VALUE_ADDED_SERVICES</w:t>
      </w:r>
    </w:p>
    <w:p w14:paraId="59840216" w14:textId="77777777" w:rsidR="00740198" w:rsidRDefault="00740198" w:rsidP="00740198">
      <w:pPr>
        <w:pStyle w:val="PL"/>
      </w:pPr>
      <w:r>
        <w:t xml:space="preserve">            - PLMN_OPERATOR_SERVICES</w:t>
      </w:r>
    </w:p>
    <w:p w14:paraId="3850EA8C" w14:textId="77777777" w:rsidR="00740198" w:rsidRDefault="00740198" w:rsidP="00740198">
      <w:pPr>
        <w:pStyle w:val="PL"/>
      </w:pPr>
      <w:r>
        <w:t xml:space="preserve">            - LAWFUL_INTERCEPT_SERVICES</w:t>
      </w:r>
    </w:p>
    <w:p w14:paraId="1342CD8F" w14:textId="77777777" w:rsidR="00740198" w:rsidRDefault="00740198" w:rsidP="00740198">
      <w:pPr>
        <w:pStyle w:val="PL"/>
      </w:pPr>
      <w:r>
        <w:t xml:space="preserve">            - PLMN_OPERATOR_BROADCAST_SERVICES</w:t>
      </w:r>
    </w:p>
    <w:p w14:paraId="04D4B27B" w14:textId="77777777" w:rsidR="00740198" w:rsidRDefault="00740198" w:rsidP="00740198">
      <w:pPr>
        <w:pStyle w:val="PL"/>
      </w:pPr>
      <w:r>
        <w:t xml:space="preserve">            - PLMN_OPERATOR_OM</w:t>
      </w:r>
    </w:p>
    <w:p w14:paraId="6ECFCFC1" w14:textId="77777777" w:rsidR="00740198" w:rsidRDefault="00740198" w:rsidP="00740198">
      <w:pPr>
        <w:pStyle w:val="PL"/>
      </w:pPr>
      <w:r>
        <w:t xml:space="preserve">            - PLMN_OPERATOR_ANONYMOUS_STATISTICS</w:t>
      </w:r>
    </w:p>
    <w:p w14:paraId="35620C5C" w14:textId="77777777" w:rsidR="00740198" w:rsidRDefault="00740198" w:rsidP="00740198">
      <w:pPr>
        <w:pStyle w:val="PL"/>
      </w:pPr>
      <w:r>
        <w:t xml:space="preserve">            - PLMN_OPERATOR_TARGET_MS_SERVICE_SUPPORT</w:t>
      </w:r>
    </w:p>
    <w:p w14:paraId="0D80F8F8" w14:textId="77777777" w:rsidR="00740198" w:rsidRDefault="00740198" w:rsidP="00740198">
      <w:pPr>
        <w:pStyle w:val="PL"/>
      </w:pPr>
      <w:r>
        <w:t xml:space="preserve">        - type: string</w:t>
      </w:r>
    </w:p>
    <w:p w14:paraId="27DC09E0" w14:textId="77777777" w:rsidR="00740198" w:rsidRDefault="00740198" w:rsidP="00740198">
      <w:pPr>
        <w:pStyle w:val="PL"/>
      </w:pPr>
      <w:r>
        <w:t xml:space="preserve">    SupportedGADShapes:</w:t>
      </w:r>
    </w:p>
    <w:p w14:paraId="3F73B0AA" w14:textId="77777777" w:rsidR="00740198" w:rsidRDefault="00740198" w:rsidP="00740198">
      <w:pPr>
        <w:pStyle w:val="PL"/>
      </w:pPr>
      <w:r>
        <w:t xml:space="preserve">      description: Indicates supported GAD shapes.</w:t>
      </w:r>
    </w:p>
    <w:p w14:paraId="544D3EE0" w14:textId="77777777" w:rsidR="00740198" w:rsidRDefault="00740198" w:rsidP="00740198">
      <w:pPr>
        <w:pStyle w:val="PL"/>
      </w:pPr>
      <w:r>
        <w:t xml:space="preserve">      anyOf:</w:t>
      </w:r>
    </w:p>
    <w:p w14:paraId="3271FE67" w14:textId="77777777" w:rsidR="00740198" w:rsidRDefault="00740198" w:rsidP="00740198">
      <w:pPr>
        <w:pStyle w:val="PL"/>
      </w:pPr>
      <w:r>
        <w:t xml:space="preserve">        - type: string</w:t>
      </w:r>
    </w:p>
    <w:p w14:paraId="5A3985E4" w14:textId="77777777" w:rsidR="00740198" w:rsidRDefault="00740198" w:rsidP="00740198">
      <w:pPr>
        <w:pStyle w:val="PL"/>
      </w:pPr>
      <w:r>
        <w:t xml:space="preserve">          enum:</w:t>
      </w:r>
    </w:p>
    <w:p w14:paraId="6BD258D0" w14:textId="77777777" w:rsidR="00740198" w:rsidRDefault="00740198" w:rsidP="00740198">
      <w:pPr>
        <w:pStyle w:val="PL"/>
      </w:pPr>
      <w:r>
        <w:t xml:space="preserve">            - POINT</w:t>
      </w:r>
    </w:p>
    <w:p w14:paraId="7FA60D5C" w14:textId="77777777" w:rsidR="00740198" w:rsidRDefault="00740198" w:rsidP="00740198">
      <w:pPr>
        <w:pStyle w:val="PL"/>
      </w:pPr>
      <w:r>
        <w:t xml:space="preserve">            - POINT_UNCERTAINTY_CIRCLE</w:t>
      </w:r>
    </w:p>
    <w:p w14:paraId="205B6E8C" w14:textId="77777777" w:rsidR="00740198" w:rsidRDefault="00740198" w:rsidP="00740198">
      <w:pPr>
        <w:pStyle w:val="PL"/>
      </w:pPr>
      <w:r>
        <w:t xml:space="preserve">            - POINT_UNCERTAINTY_ELLIPSE</w:t>
      </w:r>
    </w:p>
    <w:p w14:paraId="6EACA887" w14:textId="77777777" w:rsidR="00740198" w:rsidRDefault="00740198" w:rsidP="00740198">
      <w:pPr>
        <w:pStyle w:val="PL"/>
      </w:pPr>
      <w:r>
        <w:t xml:space="preserve">            - POLYGON</w:t>
      </w:r>
    </w:p>
    <w:p w14:paraId="70CA41AB" w14:textId="77777777" w:rsidR="00740198" w:rsidRDefault="00740198" w:rsidP="00740198">
      <w:pPr>
        <w:pStyle w:val="PL"/>
      </w:pPr>
      <w:r>
        <w:t xml:space="preserve">            - POINT_ALTITUDE</w:t>
      </w:r>
    </w:p>
    <w:p w14:paraId="1A463C6D" w14:textId="77777777" w:rsidR="00740198" w:rsidRDefault="00740198" w:rsidP="00740198">
      <w:pPr>
        <w:pStyle w:val="PL"/>
      </w:pPr>
      <w:r>
        <w:t xml:space="preserve">            - POINT_ALTITUDE_UNCERTAINTY</w:t>
      </w:r>
    </w:p>
    <w:p w14:paraId="1388EC74" w14:textId="77777777" w:rsidR="00740198" w:rsidRDefault="00740198" w:rsidP="00740198">
      <w:pPr>
        <w:pStyle w:val="PL"/>
      </w:pPr>
      <w:r>
        <w:t xml:space="preserve">            - ELLIPSOID_ARC</w:t>
      </w:r>
    </w:p>
    <w:p w14:paraId="06E3E33A" w14:textId="77777777" w:rsidR="00740198" w:rsidRDefault="00740198" w:rsidP="00740198">
      <w:pPr>
        <w:pStyle w:val="PL"/>
      </w:pPr>
      <w:r>
        <w:t xml:space="preserve">            - LOCAL_2D_POINT_UNCERTAINTY_ELLIPSE</w:t>
      </w:r>
    </w:p>
    <w:p w14:paraId="6F90EDAD" w14:textId="77777777" w:rsidR="00740198" w:rsidRDefault="00740198" w:rsidP="00740198">
      <w:pPr>
        <w:pStyle w:val="PL"/>
      </w:pPr>
      <w:r>
        <w:t xml:space="preserve">            - LOCAL_3D_POINT_UNCERTAINTY_ELLIPSOID</w:t>
      </w:r>
    </w:p>
    <w:p w14:paraId="25FAFC3C" w14:textId="77777777" w:rsidR="00740198" w:rsidRDefault="00740198" w:rsidP="00740198">
      <w:pPr>
        <w:pStyle w:val="PL"/>
      </w:pPr>
      <w:r>
        <w:t xml:space="preserve">        - type: string</w:t>
      </w:r>
    </w:p>
    <w:p w14:paraId="28AB6357" w14:textId="77777777" w:rsidR="00740198" w:rsidRDefault="00740198" w:rsidP="00740198">
      <w:pPr>
        <w:pStyle w:val="PL"/>
      </w:pPr>
      <w:r>
        <w:t xml:space="preserve">    AnNodeType:</w:t>
      </w:r>
    </w:p>
    <w:p w14:paraId="520EB667" w14:textId="77777777" w:rsidR="00740198" w:rsidRDefault="00740198" w:rsidP="00740198">
      <w:pPr>
        <w:pStyle w:val="PL"/>
      </w:pPr>
      <w:r>
        <w:t xml:space="preserve">      description: Access Network Node Type (gNB, ng-eNB...)</w:t>
      </w:r>
    </w:p>
    <w:p w14:paraId="1978774B" w14:textId="77777777" w:rsidR="00740198" w:rsidRDefault="00740198" w:rsidP="00740198">
      <w:pPr>
        <w:pStyle w:val="PL"/>
      </w:pPr>
      <w:r>
        <w:t xml:space="preserve">      anyOf:</w:t>
      </w:r>
    </w:p>
    <w:p w14:paraId="3D8544F9" w14:textId="77777777" w:rsidR="00740198" w:rsidRDefault="00740198" w:rsidP="00740198">
      <w:pPr>
        <w:pStyle w:val="PL"/>
      </w:pPr>
      <w:r>
        <w:t xml:space="preserve">        - type: string</w:t>
      </w:r>
    </w:p>
    <w:p w14:paraId="3CB3DE4C" w14:textId="77777777" w:rsidR="00740198" w:rsidRDefault="00740198" w:rsidP="00740198">
      <w:pPr>
        <w:pStyle w:val="PL"/>
      </w:pPr>
      <w:r>
        <w:t xml:space="preserve">          enum:</w:t>
      </w:r>
    </w:p>
    <w:p w14:paraId="5B63DB48" w14:textId="77777777" w:rsidR="00740198" w:rsidRDefault="00740198" w:rsidP="00740198">
      <w:pPr>
        <w:pStyle w:val="PL"/>
      </w:pPr>
      <w:r>
        <w:t xml:space="preserve">            - GNB</w:t>
      </w:r>
    </w:p>
    <w:p w14:paraId="20E0328C" w14:textId="77777777" w:rsidR="00740198" w:rsidRDefault="00740198" w:rsidP="00740198">
      <w:pPr>
        <w:pStyle w:val="PL"/>
      </w:pPr>
      <w:r>
        <w:t xml:space="preserve">            - NG_ENB</w:t>
      </w:r>
    </w:p>
    <w:p w14:paraId="53FFF315" w14:textId="77777777" w:rsidR="00740198" w:rsidRDefault="00740198" w:rsidP="00740198">
      <w:pPr>
        <w:pStyle w:val="PL"/>
      </w:pPr>
      <w:r>
        <w:t xml:space="preserve">        - type: string</w:t>
      </w:r>
    </w:p>
    <w:p w14:paraId="1D1D5EBF" w14:textId="77777777" w:rsidR="00740198" w:rsidRDefault="00740198" w:rsidP="00740198">
      <w:pPr>
        <w:pStyle w:val="PL"/>
      </w:pPr>
    </w:p>
    <w:p w14:paraId="0AC8915E" w14:textId="77777777" w:rsidR="00740198" w:rsidRDefault="00740198" w:rsidP="00740198">
      <w:pPr>
        <w:pStyle w:val="PL"/>
      </w:pPr>
      <w:r>
        <w:t xml:space="preserve">    TrpMappingInfo:</w:t>
      </w:r>
    </w:p>
    <w:p w14:paraId="4B7D7DAB" w14:textId="77777777" w:rsidR="00740198" w:rsidRDefault="00740198" w:rsidP="00740198">
      <w:pPr>
        <w:pStyle w:val="PL"/>
      </w:pPr>
      <w:r>
        <w:t xml:space="preserve">      type: object</w:t>
      </w:r>
    </w:p>
    <w:p w14:paraId="284ADDA4" w14:textId="77777777" w:rsidR="00740198" w:rsidRDefault="00740198" w:rsidP="00740198">
      <w:pPr>
        <w:pStyle w:val="PL"/>
      </w:pPr>
      <w:r>
        <w:t xml:space="preserve">      properties:</w:t>
      </w:r>
    </w:p>
    <w:p w14:paraId="5B25B238" w14:textId="77777777" w:rsidR="00740198" w:rsidRDefault="00740198" w:rsidP="00740198">
      <w:pPr>
        <w:pStyle w:val="PL"/>
      </w:pPr>
      <w:r>
        <w:t xml:space="preserve">        satelliteId:</w:t>
      </w:r>
    </w:p>
    <w:p w14:paraId="5032FFC9" w14:textId="77777777" w:rsidR="00740198" w:rsidRDefault="00740198" w:rsidP="00740198">
      <w:pPr>
        <w:pStyle w:val="PL"/>
      </w:pPr>
      <w:r>
        <w:t xml:space="preserve">          type: string</w:t>
      </w:r>
    </w:p>
    <w:p w14:paraId="4F8B9C02" w14:textId="77777777" w:rsidR="00740198" w:rsidRDefault="00740198" w:rsidP="00740198">
      <w:pPr>
        <w:pStyle w:val="PL"/>
      </w:pPr>
      <w:r>
        <w:t xml:space="preserve">          pattern: '^[0-9]{5}$'</w:t>
      </w:r>
    </w:p>
    <w:p w14:paraId="39ECD856" w14:textId="77777777" w:rsidR="00740198" w:rsidRDefault="00740198" w:rsidP="00740198">
      <w:pPr>
        <w:pStyle w:val="PL"/>
      </w:pPr>
      <w:r>
        <w:t xml:space="preserve">        trpIds:</w:t>
      </w:r>
    </w:p>
    <w:p w14:paraId="4E342C64" w14:textId="77777777" w:rsidR="00740198" w:rsidRDefault="00740198" w:rsidP="00740198">
      <w:pPr>
        <w:pStyle w:val="PL"/>
      </w:pPr>
      <w:r>
        <w:t xml:space="preserve">          type: array</w:t>
      </w:r>
    </w:p>
    <w:p w14:paraId="4297C74D" w14:textId="77777777" w:rsidR="00740198" w:rsidRDefault="00740198" w:rsidP="00740198">
      <w:pPr>
        <w:pStyle w:val="PL"/>
      </w:pPr>
      <w:r>
        <w:t xml:space="preserve">          uniqueItems: true</w:t>
      </w:r>
    </w:p>
    <w:p w14:paraId="53C5C00B" w14:textId="77777777" w:rsidR="00740198" w:rsidRDefault="00740198" w:rsidP="00740198">
      <w:pPr>
        <w:pStyle w:val="PL"/>
      </w:pPr>
      <w:r>
        <w:t xml:space="preserve">          items:</w:t>
      </w:r>
    </w:p>
    <w:p w14:paraId="6465557D" w14:textId="77777777" w:rsidR="00740198" w:rsidRDefault="00740198" w:rsidP="00740198">
      <w:pPr>
        <w:pStyle w:val="PL"/>
      </w:pPr>
      <w:r>
        <w:lastRenderedPageBreak/>
        <w:t xml:space="preserve">            type: integer</w:t>
      </w:r>
    </w:p>
    <w:p w14:paraId="1E8D810B" w14:textId="77777777" w:rsidR="00740198" w:rsidRDefault="00740198" w:rsidP="00740198">
      <w:pPr>
        <w:pStyle w:val="PL"/>
      </w:pPr>
      <w:r>
        <w:t xml:space="preserve">            minimum: 1</w:t>
      </w:r>
    </w:p>
    <w:p w14:paraId="359C344D" w14:textId="77777777" w:rsidR="00740198" w:rsidRDefault="00740198" w:rsidP="00740198">
      <w:pPr>
        <w:pStyle w:val="PL"/>
      </w:pPr>
      <w:r>
        <w:t xml:space="preserve">            maximum: 65535</w:t>
      </w:r>
    </w:p>
    <w:p w14:paraId="448F3561" w14:textId="77777777" w:rsidR="00740198" w:rsidRDefault="00740198" w:rsidP="00740198">
      <w:pPr>
        <w:pStyle w:val="PL"/>
      </w:pPr>
    </w:p>
    <w:p w14:paraId="44FFA80C" w14:textId="77777777" w:rsidR="00740198" w:rsidRDefault="00740198" w:rsidP="00740198">
      <w:pPr>
        <w:pStyle w:val="PL"/>
      </w:pPr>
      <w:r>
        <w:t xml:space="preserve">    TrpInfo:</w:t>
      </w:r>
    </w:p>
    <w:p w14:paraId="1EDEBE16" w14:textId="77777777" w:rsidR="00740198" w:rsidRDefault="00740198" w:rsidP="00740198">
      <w:pPr>
        <w:pStyle w:val="PL"/>
      </w:pPr>
      <w:r>
        <w:t xml:space="preserve">      description: The mapping relationship between TRP IDs, gNB ID and Satellite ID.</w:t>
      </w:r>
    </w:p>
    <w:p w14:paraId="622F10C8" w14:textId="77777777" w:rsidR="00740198" w:rsidRDefault="00740198" w:rsidP="00740198">
      <w:pPr>
        <w:pStyle w:val="PL"/>
      </w:pPr>
      <w:r>
        <w:t xml:space="preserve">      type: object</w:t>
      </w:r>
    </w:p>
    <w:p w14:paraId="42A3AABD" w14:textId="77777777" w:rsidR="00740198" w:rsidRDefault="00740198" w:rsidP="00740198">
      <w:pPr>
        <w:pStyle w:val="PL"/>
      </w:pPr>
      <w:r>
        <w:t xml:space="preserve">      properties:</w:t>
      </w:r>
    </w:p>
    <w:p w14:paraId="1BD9E596" w14:textId="77777777" w:rsidR="00740198" w:rsidRDefault="00740198" w:rsidP="00740198">
      <w:pPr>
        <w:pStyle w:val="PL"/>
      </w:pPr>
      <w:r>
        <w:t xml:space="preserve">        gNBId:</w:t>
      </w:r>
    </w:p>
    <w:p w14:paraId="11496591" w14:textId="77777777" w:rsidR="00740198" w:rsidRDefault="00740198" w:rsidP="00740198">
      <w:pPr>
        <w:pStyle w:val="PL"/>
      </w:pPr>
      <w:r>
        <w:t xml:space="preserve">          type: integer</w:t>
      </w:r>
    </w:p>
    <w:p w14:paraId="47CA1662" w14:textId="77777777" w:rsidR="00740198" w:rsidRDefault="00740198" w:rsidP="00740198">
      <w:pPr>
        <w:pStyle w:val="PL"/>
      </w:pPr>
      <w:r>
        <w:t xml:space="preserve">          minimum: 0</w:t>
      </w:r>
    </w:p>
    <w:p w14:paraId="2EC99BF9" w14:textId="77777777" w:rsidR="00740198" w:rsidRDefault="00740198" w:rsidP="00740198">
      <w:pPr>
        <w:pStyle w:val="PL"/>
      </w:pPr>
      <w:r>
        <w:t xml:space="preserve">          maximum: 4294967295</w:t>
      </w:r>
    </w:p>
    <w:p w14:paraId="0771684B" w14:textId="77777777" w:rsidR="00740198" w:rsidRDefault="00740198" w:rsidP="00740198">
      <w:pPr>
        <w:pStyle w:val="PL"/>
      </w:pPr>
      <w:r>
        <w:t xml:space="preserve">        trpMappingInfoList:</w:t>
      </w:r>
    </w:p>
    <w:p w14:paraId="24BAA7A4" w14:textId="77777777" w:rsidR="00740198" w:rsidRDefault="00740198" w:rsidP="00740198">
      <w:pPr>
        <w:pStyle w:val="PL"/>
      </w:pPr>
      <w:r>
        <w:t xml:space="preserve">          type: array</w:t>
      </w:r>
    </w:p>
    <w:p w14:paraId="27BE005E" w14:textId="77777777" w:rsidR="00740198" w:rsidRDefault="00740198" w:rsidP="00740198">
      <w:pPr>
        <w:pStyle w:val="PL"/>
      </w:pPr>
      <w:r>
        <w:t xml:space="preserve">          uniqueItems: true</w:t>
      </w:r>
    </w:p>
    <w:p w14:paraId="3F20DC0F" w14:textId="77777777" w:rsidR="00740198" w:rsidRDefault="00740198" w:rsidP="00740198">
      <w:pPr>
        <w:pStyle w:val="PL"/>
      </w:pPr>
      <w:r>
        <w:t xml:space="preserve">          items:</w:t>
      </w:r>
    </w:p>
    <w:p w14:paraId="6AA6F0FB" w14:textId="77777777" w:rsidR="00740198" w:rsidRDefault="00740198" w:rsidP="00740198">
      <w:pPr>
        <w:pStyle w:val="PL"/>
      </w:pPr>
      <w:r>
        <w:t xml:space="preserve">            $ref: '#/components/schemas/TrpMappingInfo'</w:t>
      </w:r>
    </w:p>
    <w:p w14:paraId="2177BC9B" w14:textId="77777777" w:rsidR="00740198" w:rsidRDefault="00740198" w:rsidP="00740198">
      <w:pPr>
        <w:pStyle w:val="PL"/>
      </w:pPr>
      <w:r>
        <w:t xml:space="preserve">          minItems: 1</w:t>
      </w:r>
    </w:p>
    <w:p w14:paraId="098B3D9C" w14:textId="77777777" w:rsidR="00740198" w:rsidRDefault="00740198" w:rsidP="00740198">
      <w:pPr>
        <w:pStyle w:val="PL"/>
      </w:pPr>
    </w:p>
    <w:p w14:paraId="3DC73F19" w14:textId="77777777" w:rsidR="00740198" w:rsidRDefault="00740198" w:rsidP="00740198">
      <w:pPr>
        <w:pStyle w:val="PL"/>
      </w:pPr>
      <w:r>
        <w:t xml:space="preserve">    TrpInfoList:</w:t>
      </w:r>
    </w:p>
    <w:p w14:paraId="1FCC691E" w14:textId="77777777" w:rsidR="00740198" w:rsidRDefault="00740198" w:rsidP="00740198">
      <w:pPr>
        <w:pStyle w:val="PL"/>
      </w:pPr>
      <w:r>
        <w:t xml:space="preserve">      type: array</w:t>
      </w:r>
    </w:p>
    <w:p w14:paraId="7FE95EDD" w14:textId="77777777" w:rsidR="00740198" w:rsidRDefault="00740198" w:rsidP="00740198">
      <w:pPr>
        <w:pStyle w:val="PL"/>
      </w:pPr>
      <w:r>
        <w:t xml:space="preserve">      uniqueItems: true</w:t>
      </w:r>
    </w:p>
    <w:p w14:paraId="36E9429D" w14:textId="77777777" w:rsidR="00740198" w:rsidRDefault="00740198" w:rsidP="00740198">
      <w:pPr>
        <w:pStyle w:val="PL"/>
      </w:pPr>
      <w:r>
        <w:t xml:space="preserve">      items:</w:t>
      </w:r>
    </w:p>
    <w:p w14:paraId="2DAD6477" w14:textId="77777777" w:rsidR="00740198" w:rsidRDefault="00740198" w:rsidP="00740198">
      <w:pPr>
        <w:pStyle w:val="PL"/>
      </w:pPr>
      <w:r>
        <w:t xml:space="preserve">        $ref: '#/components/schemas/TrpInfo'</w:t>
      </w:r>
    </w:p>
    <w:p w14:paraId="6FF4047E" w14:textId="77777777" w:rsidR="00740198" w:rsidRDefault="00740198" w:rsidP="00740198">
      <w:pPr>
        <w:pStyle w:val="PL"/>
      </w:pPr>
      <w:r>
        <w:t xml:space="preserve">      minItems: 1</w:t>
      </w:r>
    </w:p>
    <w:p w14:paraId="7F5D38C0" w14:textId="77777777" w:rsidR="00740198" w:rsidRDefault="00740198" w:rsidP="00740198">
      <w:pPr>
        <w:pStyle w:val="PL"/>
      </w:pPr>
    </w:p>
    <w:p w14:paraId="36571C01" w14:textId="77777777" w:rsidR="00740198" w:rsidRDefault="00740198" w:rsidP="00740198">
      <w:pPr>
        <w:pStyle w:val="PL"/>
      </w:pPr>
      <w:r>
        <w:t xml:space="preserve">    LmfInfo:</w:t>
      </w:r>
    </w:p>
    <w:p w14:paraId="46DA2EC0" w14:textId="77777777" w:rsidR="00740198" w:rsidRDefault="00740198" w:rsidP="00740198">
      <w:pPr>
        <w:pStyle w:val="PL"/>
      </w:pPr>
      <w:r>
        <w:t xml:space="preserve">      description: Information of an LMF NF Instance</w:t>
      </w:r>
    </w:p>
    <w:p w14:paraId="3B40542A" w14:textId="77777777" w:rsidR="00740198" w:rsidRDefault="00740198" w:rsidP="00740198">
      <w:pPr>
        <w:pStyle w:val="PL"/>
      </w:pPr>
      <w:r>
        <w:t xml:space="preserve">      type: object</w:t>
      </w:r>
    </w:p>
    <w:p w14:paraId="2DE9B5FC" w14:textId="77777777" w:rsidR="00740198" w:rsidRDefault="00740198" w:rsidP="00740198">
      <w:pPr>
        <w:pStyle w:val="PL"/>
      </w:pPr>
      <w:r>
        <w:t xml:space="preserve">      properties:</w:t>
      </w:r>
    </w:p>
    <w:p w14:paraId="79F75F82" w14:textId="77777777" w:rsidR="00740198" w:rsidRDefault="00740198" w:rsidP="00740198">
      <w:pPr>
        <w:pStyle w:val="PL"/>
      </w:pPr>
      <w:r>
        <w:t xml:space="preserve">        servingClientTypes:</w:t>
      </w:r>
    </w:p>
    <w:p w14:paraId="2217EBB3" w14:textId="77777777" w:rsidR="00740198" w:rsidRDefault="00740198" w:rsidP="00740198">
      <w:pPr>
        <w:pStyle w:val="PL"/>
      </w:pPr>
      <w:r>
        <w:t xml:space="preserve">          type: array</w:t>
      </w:r>
    </w:p>
    <w:p w14:paraId="0AB9F40B" w14:textId="77777777" w:rsidR="00740198" w:rsidRDefault="00740198" w:rsidP="00740198">
      <w:pPr>
        <w:pStyle w:val="PL"/>
      </w:pPr>
      <w:r>
        <w:t xml:space="preserve">          uniqueItems: true</w:t>
      </w:r>
    </w:p>
    <w:p w14:paraId="1AD3FE73" w14:textId="77777777" w:rsidR="00740198" w:rsidRDefault="00740198" w:rsidP="00740198">
      <w:pPr>
        <w:pStyle w:val="PL"/>
      </w:pPr>
      <w:r>
        <w:t xml:space="preserve">          items:</w:t>
      </w:r>
    </w:p>
    <w:p w14:paraId="51D53AF2" w14:textId="77777777" w:rsidR="00740198" w:rsidRDefault="00740198" w:rsidP="00740198">
      <w:pPr>
        <w:pStyle w:val="PL"/>
      </w:pPr>
      <w:r>
        <w:t xml:space="preserve">            $ref: '#/components/schemas/ExternalClientType'</w:t>
      </w:r>
    </w:p>
    <w:p w14:paraId="7C434674" w14:textId="77777777" w:rsidR="00740198" w:rsidRDefault="00740198" w:rsidP="00740198">
      <w:pPr>
        <w:pStyle w:val="PL"/>
      </w:pPr>
      <w:r>
        <w:t xml:space="preserve">          minItems: 1</w:t>
      </w:r>
    </w:p>
    <w:p w14:paraId="3BF2C99A" w14:textId="77777777" w:rsidR="00740198" w:rsidRDefault="00740198" w:rsidP="00740198">
      <w:pPr>
        <w:pStyle w:val="PL"/>
      </w:pPr>
      <w:r>
        <w:t xml:space="preserve">        lmfId:</w:t>
      </w:r>
    </w:p>
    <w:p w14:paraId="6C2CDD5A" w14:textId="77777777" w:rsidR="00740198" w:rsidRDefault="00740198" w:rsidP="00740198">
      <w:pPr>
        <w:pStyle w:val="PL"/>
      </w:pPr>
      <w:r>
        <w:t xml:space="preserve">          type: string</w:t>
      </w:r>
    </w:p>
    <w:p w14:paraId="1034BFAF" w14:textId="77777777" w:rsidR="00740198" w:rsidRDefault="00740198" w:rsidP="00740198">
      <w:pPr>
        <w:pStyle w:val="PL"/>
      </w:pPr>
      <w:r>
        <w:t xml:space="preserve">        servingAccessTypes:</w:t>
      </w:r>
    </w:p>
    <w:p w14:paraId="52AA44F6" w14:textId="77777777" w:rsidR="00740198" w:rsidRDefault="00740198" w:rsidP="00740198">
      <w:pPr>
        <w:pStyle w:val="PL"/>
      </w:pPr>
      <w:r>
        <w:t xml:space="preserve">          type: array</w:t>
      </w:r>
    </w:p>
    <w:p w14:paraId="69246788" w14:textId="77777777" w:rsidR="00740198" w:rsidRDefault="00740198" w:rsidP="00740198">
      <w:pPr>
        <w:pStyle w:val="PL"/>
      </w:pPr>
      <w:r>
        <w:t xml:space="preserve">          uniqueItems: true</w:t>
      </w:r>
    </w:p>
    <w:p w14:paraId="34A4C844" w14:textId="77777777" w:rsidR="00740198" w:rsidRDefault="00740198" w:rsidP="00740198">
      <w:pPr>
        <w:pStyle w:val="PL"/>
      </w:pPr>
      <w:r>
        <w:t xml:space="preserve">          items:</w:t>
      </w:r>
    </w:p>
    <w:p w14:paraId="30A395D9" w14:textId="77777777" w:rsidR="00740198" w:rsidRDefault="00740198" w:rsidP="00740198">
      <w:pPr>
        <w:pStyle w:val="PL"/>
      </w:pPr>
      <w:r>
        <w:t xml:space="preserve">            $ref: 'TS29571_CommonData.yaml#/components/schemas/AccessType'</w:t>
      </w:r>
    </w:p>
    <w:p w14:paraId="0EB861B4" w14:textId="77777777" w:rsidR="00740198" w:rsidRDefault="00740198" w:rsidP="00740198">
      <w:pPr>
        <w:pStyle w:val="PL"/>
      </w:pPr>
      <w:r>
        <w:t xml:space="preserve">          minItems: 1</w:t>
      </w:r>
    </w:p>
    <w:p w14:paraId="5288EEE3" w14:textId="77777777" w:rsidR="00740198" w:rsidRDefault="00740198" w:rsidP="00740198">
      <w:pPr>
        <w:pStyle w:val="PL"/>
      </w:pPr>
      <w:r>
        <w:t xml:space="preserve">        servingAnNodeTypes:</w:t>
      </w:r>
    </w:p>
    <w:p w14:paraId="6A4152A7" w14:textId="77777777" w:rsidR="00740198" w:rsidRDefault="00740198" w:rsidP="00740198">
      <w:pPr>
        <w:pStyle w:val="PL"/>
      </w:pPr>
      <w:r>
        <w:t xml:space="preserve">          type: array</w:t>
      </w:r>
    </w:p>
    <w:p w14:paraId="670CC8DA" w14:textId="77777777" w:rsidR="00740198" w:rsidRDefault="00740198" w:rsidP="00740198">
      <w:pPr>
        <w:pStyle w:val="PL"/>
      </w:pPr>
      <w:r>
        <w:t xml:space="preserve">          uniqueItems: true</w:t>
      </w:r>
    </w:p>
    <w:p w14:paraId="70823A85" w14:textId="77777777" w:rsidR="00740198" w:rsidRDefault="00740198" w:rsidP="00740198">
      <w:pPr>
        <w:pStyle w:val="PL"/>
      </w:pPr>
      <w:r>
        <w:t xml:space="preserve">          items:</w:t>
      </w:r>
    </w:p>
    <w:p w14:paraId="4F0BECAA" w14:textId="77777777" w:rsidR="00740198" w:rsidRDefault="00740198" w:rsidP="00740198">
      <w:pPr>
        <w:pStyle w:val="PL"/>
      </w:pPr>
      <w:r>
        <w:t xml:space="preserve">            $ref: '#/components/schemas/AnNodeType'</w:t>
      </w:r>
    </w:p>
    <w:p w14:paraId="1783026A" w14:textId="77777777" w:rsidR="00740198" w:rsidRDefault="00740198" w:rsidP="00740198">
      <w:pPr>
        <w:pStyle w:val="PL"/>
      </w:pPr>
      <w:r>
        <w:t xml:space="preserve">          minItems: 1</w:t>
      </w:r>
    </w:p>
    <w:p w14:paraId="18004905" w14:textId="77777777" w:rsidR="00740198" w:rsidRDefault="00740198" w:rsidP="00740198">
      <w:pPr>
        <w:pStyle w:val="PL"/>
      </w:pPr>
      <w:r>
        <w:t xml:space="preserve">        servingRatTypes:</w:t>
      </w:r>
    </w:p>
    <w:p w14:paraId="5DFDF43F" w14:textId="77777777" w:rsidR="00740198" w:rsidRDefault="00740198" w:rsidP="00740198">
      <w:pPr>
        <w:pStyle w:val="PL"/>
      </w:pPr>
      <w:r>
        <w:t xml:space="preserve">          type: array</w:t>
      </w:r>
    </w:p>
    <w:p w14:paraId="728FEDE6" w14:textId="77777777" w:rsidR="00740198" w:rsidRDefault="00740198" w:rsidP="00740198">
      <w:pPr>
        <w:pStyle w:val="PL"/>
      </w:pPr>
      <w:r>
        <w:t xml:space="preserve">          uniqueItems: true</w:t>
      </w:r>
    </w:p>
    <w:p w14:paraId="16A688AB" w14:textId="77777777" w:rsidR="00740198" w:rsidRDefault="00740198" w:rsidP="00740198">
      <w:pPr>
        <w:pStyle w:val="PL"/>
      </w:pPr>
      <w:r>
        <w:t xml:space="preserve">          items:</w:t>
      </w:r>
    </w:p>
    <w:p w14:paraId="0DD5C232" w14:textId="77777777" w:rsidR="00740198" w:rsidRDefault="00740198" w:rsidP="00740198">
      <w:pPr>
        <w:pStyle w:val="PL"/>
      </w:pPr>
      <w:r>
        <w:t xml:space="preserve">            $ref: 'TS29571_CommonData.yaml#/components/schemas/RatType'</w:t>
      </w:r>
    </w:p>
    <w:p w14:paraId="5C87A2DF" w14:textId="77777777" w:rsidR="00740198" w:rsidRDefault="00740198" w:rsidP="00740198">
      <w:pPr>
        <w:pStyle w:val="PL"/>
      </w:pPr>
      <w:r>
        <w:t xml:space="preserve">          minItems: 1</w:t>
      </w:r>
    </w:p>
    <w:p w14:paraId="5A803361" w14:textId="77777777" w:rsidR="00740198" w:rsidRDefault="00740198" w:rsidP="00740198">
      <w:pPr>
        <w:pStyle w:val="PL"/>
      </w:pPr>
      <w:r>
        <w:t xml:space="preserve">        taiList:</w:t>
      </w:r>
    </w:p>
    <w:p w14:paraId="033FFF70" w14:textId="77777777" w:rsidR="00740198" w:rsidRDefault="00740198" w:rsidP="00740198">
      <w:pPr>
        <w:pStyle w:val="PL"/>
      </w:pPr>
      <w:r>
        <w:t xml:space="preserve">          type: array</w:t>
      </w:r>
    </w:p>
    <w:p w14:paraId="49370E14" w14:textId="77777777" w:rsidR="00740198" w:rsidRDefault="00740198" w:rsidP="00740198">
      <w:pPr>
        <w:pStyle w:val="PL"/>
      </w:pPr>
      <w:r>
        <w:t xml:space="preserve">          uniqueItems: true</w:t>
      </w:r>
    </w:p>
    <w:p w14:paraId="6023FD6B" w14:textId="77777777" w:rsidR="00740198" w:rsidRDefault="00740198" w:rsidP="00740198">
      <w:pPr>
        <w:pStyle w:val="PL"/>
      </w:pPr>
      <w:r>
        <w:t xml:space="preserve">          items:</w:t>
      </w:r>
    </w:p>
    <w:p w14:paraId="5FBDCEC8" w14:textId="77777777" w:rsidR="00740198" w:rsidRDefault="00740198" w:rsidP="00740198">
      <w:pPr>
        <w:pStyle w:val="PL"/>
      </w:pPr>
      <w:r>
        <w:t xml:space="preserve">            $ref: 'TS29571_CommonData.yaml#/components/schemas/Tai'</w:t>
      </w:r>
    </w:p>
    <w:p w14:paraId="0FB2B17D" w14:textId="77777777" w:rsidR="00740198" w:rsidRDefault="00740198" w:rsidP="00740198">
      <w:pPr>
        <w:pStyle w:val="PL"/>
      </w:pPr>
      <w:r>
        <w:t xml:space="preserve">          minItems: 1</w:t>
      </w:r>
    </w:p>
    <w:p w14:paraId="554FD24A" w14:textId="77777777" w:rsidR="00740198" w:rsidRDefault="00740198" w:rsidP="00740198">
      <w:pPr>
        <w:pStyle w:val="PL"/>
      </w:pPr>
      <w:r>
        <w:t xml:space="preserve">        taiRangeList:</w:t>
      </w:r>
    </w:p>
    <w:p w14:paraId="72433E77" w14:textId="77777777" w:rsidR="00740198" w:rsidRDefault="00740198" w:rsidP="00740198">
      <w:pPr>
        <w:pStyle w:val="PL"/>
      </w:pPr>
      <w:r>
        <w:t xml:space="preserve">          type: array</w:t>
      </w:r>
    </w:p>
    <w:p w14:paraId="18C0566A" w14:textId="77777777" w:rsidR="00740198" w:rsidRDefault="00740198" w:rsidP="00740198">
      <w:pPr>
        <w:pStyle w:val="PL"/>
      </w:pPr>
      <w:r>
        <w:t xml:space="preserve">          uniqueItems: true</w:t>
      </w:r>
    </w:p>
    <w:p w14:paraId="25BFEBAA" w14:textId="77777777" w:rsidR="00740198" w:rsidRDefault="00740198" w:rsidP="00740198">
      <w:pPr>
        <w:pStyle w:val="PL"/>
      </w:pPr>
      <w:r>
        <w:t xml:space="preserve">          items:</w:t>
      </w:r>
    </w:p>
    <w:p w14:paraId="4EC0935A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4CE1BF2F" w14:textId="77777777" w:rsidR="00740198" w:rsidRDefault="00740198" w:rsidP="00740198">
      <w:pPr>
        <w:pStyle w:val="PL"/>
      </w:pPr>
      <w:r>
        <w:t xml:space="preserve">          minItems: 1</w:t>
      </w:r>
    </w:p>
    <w:p w14:paraId="0B703F9A" w14:textId="77777777" w:rsidR="00740198" w:rsidRDefault="00740198" w:rsidP="00740198">
      <w:pPr>
        <w:pStyle w:val="PL"/>
      </w:pPr>
      <w:r>
        <w:t xml:space="preserve">        supportedGADShapes:</w:t>
      </w:r>
    </w:p>
    <w:p w14:paraId="6C449C08" w14:textId="77777777" w:rsidR="00740198" w:rsidRDefault="00740198" w:rsidP="00740198">
      <w:pPr>
        <w:pStyle w:val="PL"/>
      </w:pPr>
      <w:r>
        <w:t xml:space="preserve">          type: array</w:t>
      </w:r>
    </w:p>
    <w:p w14:paraId="1F22DBBD" w14:textId="77777777" w:rsidR="00740198" w:rsidRDefault="00740198" w:rsidP="00740198">
      <w:pPr>
        <w:pStyle w:val="PL"/>
      </w:pPr>
      <w:r>
        <w:t xml:space="preserve">          uniqueItems: true</w:t>
      </w:r>
    </w:p>
    <w:p w14:paraId="1754ACD1" w14:textId="77777777" w:rsidR="00740198" w:rsidRDefault="00740198" w:rsidP="00740198">
      <w:pPr>
        <w:pStyle w:val="PL"/>
      </w:pPr>
      <w:r>
        <w:t xml:space="preserve">          items:</w:t>
      </w:r>
    </w:p>
    <w:p w14:paraId="26768886" w14:textId="77777777" w:rsidR="00740198" w:rsidRDefault="00740198" w:rsidP="00740198">
      <w:pPr>
        <w:pStyle w:val="PL"/>
      </w:pPr>
      <w:r>
        <w:t xml:space="preserve">            $ref: '#/components/schemas/SupportedGADShapes'</w:t>
      </w:r>
    </w:p>
    <w:p w14:paraId="2C6031CE" w14:textId="77777777" w:rsidR="00740198" w:rsidRDefault="00740198" w:rsidP="00740198">
      <w:pPr>
        <w:pStyle w:val="PL"/>
      </w:pPr>
      <w:r>
        <w:t xml:space="preserve">          minItems: 1</w:t>
      </w:r>
    </w:p>
    <w:p w14:paraId="01637D5D" w14:textId="77777777" w:rsidR="00740198" w:rsidRDefault="00740198" w:rsidP="00740198">
      <w:pPr>
        <w:pStyle w:val="PL"/>
      </w:pPr>
      <w:r>
        <w:t xml:space="preserve">    UdrInfo:</w:t>
      </w:r>
    </w:p>
    <w:p w14:paraId="60CCFDDF" w14:textId="77777777" w:rsidR="00740198" w:rsidRDefault="00740198" w:rsidP="00740198">
      <w:pPr>
        <w:pStyle w:val="PL"/>
      </w:pPr>
      <w:r>
        <w:t xml:space="preserve">      description: Information of an UDR NF Instance</w:t>
      </w:r>
    </w:p>
    <w:p w14:paraId="333450D8" w14:textId="77777777" w:rsidR="00740198" w:rsidRDefault="00740198" w:rsidP="00740198">
      <w:pPr>
        <w:pStyle w:val="PL"/>
      </w:pPr>
      <w:r>
        <w:t xml:space="preserve">      type: object</w:t>
      </w:r>
    </w:p>
    <w:p w14:paraId="790E44EF" w14:textId="77777777" w:rsidR="00740198" w:rsidRDefault="00740198" w:rsidP="00740198">
      <w:pPr>
        <w:pStyle w:val="PL"/>
      </w:pPr>
      <w:r>
        <w:t xml:space="preserve">      properties:</w:t>
      </w:r>
    </w:p>
    <w:p w14:paraId="33777631" w14:textId="77777777" w:rsidR="00740198" w:rsidRDefault="00740198" w:rsidP="00740198">
      <w:pPr>
        <w:pStyle w:val="PL"/>
      </w:pPr>
      <w:r>
        <w:lastRenderedPageBreak/>
        <w:t xml:space="preserve">        groupId:</w:t>
      </w:r>
    </w:p>
    <w:p w14:paraId="08FE08E6" w14:textId="77777777" w:rsidR="00740198" w:rsidRDefault="00740198" w:rsidP="00740198">
      <w:pPr>
        <w:pStyle w:val="PL"/>
      </w:pPr>
      <w:r>
        <w:t xml:space="preserve">          $ref: 'TS29571_CommonData.yaml#/components/schemas/NfGroupId'</w:t>
      </w:r>
    </w:p>
    <w:p w14:paraId="14A823E4" w14:textId="77777777" w:rsidR="00740198" w:rsidRDefault="00740198" w:rsidP="00740198">
      <w:pPr>
        <w:pStyle w:val="PL"/>
      </w:pPr>
      <w:r>
        <w:t xml:space="preserve">        supiRanges:</w:t>
      </w:r>
    </w:p>
    <w:p w14:paraId="1175AE7C" w14:textId="77777777" w:rsidR="00740198" w:rsidRDefault="00740198" w:rsidP="00740198">
      <w:pPr>
        <w:pStyle w:val="PL"/>
      </w:pPr>
      <w:r>
        <w:t xml:space="preserve">          type: array</w:t>
      </w:r>
    </w:p>
    <w:p w14:paraId="6AB3778D" w14:textId="77777777" w:rsidR="00740198" w:rsidRDefault="00740198" w:rsidP="00740198">
      <w:pPr>
        <w:pStyle w:val="PL"/>
      </w:pPr>
      <w:r>
        <w:t xml:space="preserve">          uniqueItems: true</w:t>
      </w:r>
    </w:p>
    <w:p w14:paraId="01FE5862" w14:textId="77777777" w:rsidR="00740198" w:rsidRDefault="00740198" w:rsidP="00740198">
      <w:pPr>
        <w:pStyle w:val="PL"/>
      </w:pPr>
      <w:r>
        <w:t xml:space="preserve">          items:</w:t>
      </w:r>
    </w:p>
    <w:p w14:paraId="15915A42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0440415E" w14:textId="77777777" w:rsidR="00740198" w:rsidRDefault="00740198" w:rsidP="00740198">
      <w:pPr>
        <w:pStyle w:val="PL"/>
      </w:pPr>
      <w:r>
        <w:t xml:space="preserve">          minItems: 1</w:t>
      </w:r>
    </w:p>
    <w:p w14:paraId="30185DC9" w14:textId="77777777" w:rsidR="00740198" w:rsidRDefault="00740198" w:rsidP="00740198">
      <w:pPr>
        <w:pStyle w:val="PL"/>
      </w:pPr>
      <w:r>
        <w:t xml:space="preserve">        gpsiRanges:</w:t>
      </w:r>
    </w:p>
    <w:p w14:paraId="31D2A90F" w14:textId="77777777" w:rsidR="00740198" w:rsidRDefault="00740198" w:rsidP="00740198">
      <w:pPr>
        <w:pStyle w:val="PL"/>
      </w:pPr>
      <w:r>
        <w:t xml:space="preserve">          type: array</w:t>
      </w:r>
    </w:p>
    <w:p w14:paraId="79AC7166" w14:textId="77777777" w:rsidR="00740198" w:rsidRDefault="00740198" w:rsidP="00740198">
      <w:pPr>
        <w:pStyle w:val="PL"/>
      </w:pPr>
      <w:r>
        <w:t xml:space="preserve">          uniqueItems: true</w:t>
      </w:r>
    </w:p>
    <w:p w14:paraId="678744CC" w14:textId="77777777" w:rsidR="00740198" w:rsidRDefault="00740198" w:rsidP="00740198">
      <w:pPr>
        <w:pStyle w:val="PL"/>
      </w:pPr>
      <w:r>
        <w:t xml:space="preserve">          items:</w:t>
      </w:r>
    </w:p>
    <w:p w14:paraId="4B6731EE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50F35FE9" w14:textId="77777777" w:rsidR="00740198" w:rsidRDefault="00740198" w:rsidP="00740198">
      <w:pPr>
        <w:pStyle w:val="PL"/>
      </w:pPr>
      <w:r>
        <w:t xml:space="preserve">          minItems: 1</w:t>
      </w:r>
    </w:p>
    <w:p w14:paraId="23B34F6E" w14:textId="77777777" w:rsidR="00740198" w:rsidRDefault="00740198" w:rsidP="00740198">
      <w:pPr>
        <w:pStyle w:val="PL"/>
      </w:pPr>
      <w:r>
        <w:t xml:space="preserve">        externalGroupIdentifiersRanges:</w:t>
      </w:r>
    </w:p>
    <w:p w14:paraId="30FAE403" w14:textId="77777777" w:rsidR="00740198" w:rsidRDefault="00740198" w:rsidP="00740198">
      <w:pPr>
        <w:pStyle w:val="PL"/>
      </w:pPr>
      <w:r>
        <w:t xml:space="preserve">          $ref: '#/components/schemas/IdentityRangeList'</w:t>
      </w:r>
    </w:p>
    <w:p w14:paraId="240A11A5" w14:textId="77777777" w:rsidR="00740198" w:rsidRDefault="00740198" w:rsidP="00740198">
      <w:pPr>
        <w:pStyle w:val="PL"/>
      </w:pPr>
      <w:r>
        <w:t xml:space="preserve">        supportedDataSets:</w:t>
      </w:r>
    </w:p>
    <w:p w14:paraId="3153B684" w14:textId="77777777" w:rsidR="00740198" w:rsidRDefault="00740198" w:rsidP="00740198">
      <w:pPr>
        <w:pStyle w:val="PL"/>
      </w:pPr>
      <w:r>
        <w:t xml:space="preserve">          $ref: '#/components/schemas/SupportedDataSetList'</w:t>
      </w:r>
    </w:p>
    <w:p w14:paraId="738DBC0B" w14:textId="77777777" w:rsidR="00740198" w:rsidRDefault="00740198" w:rsidP="00740198">
      <w:pPr>
        <w:pStyle w:val="PL"/>
      </w:pPr>
      <w:r>
        <w:t xml:space="preserve">        sharedDataIdRanges:</w:t>
      </w:r>
    </w:p>
    <w:p w14:paraId="1F73E6E3" w14:textId="77777777" w:rsidR="00740198" w:rsidRDefault="00740198" w:rsidP="00740198">
      <w:pPr>
        <w:pStyle w:val="PL"/>
      </w:pPr>
      <w:r>
        <w:t xml:space="preserve">          $ref: '#/components/schemas/SharedDataIdRangeList'</w:t>
      </w:r>
    </w:p>
    <w:p w14:paraId="3C6D53BA" w14:textId="77777777" w:rsidR="00740198" w:rsidRDefault="00740198" w:rsidP="00740198">
      <w:pPr>
        <w:pStyle w:val="PL"/>
      </w:pPr>
      <w:r>
        <w:t xml:space="preserve">    UdmInfo:</w:t>
      </w:r>
    </w:p>
    <w:p w14:paraId="4931E86D" w14:textId="77777777" w:rsidR="00740198" w:rsidRDefault="00740198" w:rsidP="00740198">
      <w:pPr>
        <w:pStyle w:val="PL"/>
      </w:pPr>
      <w:r>
        <w:t xml:space="preserve">      description: Information of an UDM NF Instance</w:t>
      </w:r>
    </w:p>
    <w:p w14:paraId="1AAE7FFB" w14:textId="77777777" w:rsidR="00740198" w:rsidRDefault="00740198" w:rsidP="00740198">
      <w:pPr>
        <w:pStyle w:val="PL"/>
      </w:pPr>
      <w:r>
        <w:t xml:space="preserve">      type: object</w:t>
      </w:r>
    </w:p>
    <w:p w14:paraId="3370869E" w14:textId="77777777" w:rsidR="00740198" w:rsidRDefault="00740198" w:rsidP="00740198">
      <w:pPr>
        <w:pStyle w:val="PL"/>
      </w:pPr>
      <w:r>
        <w:t xml:space="preserve">      properties:</w:t>
      </w:r>
    </w:p>
    <w:p w14:paraId="7EE92B58" w14:textId="77777777" w:rsidR="00740198" w:rsidRDefault="00740198" w:rsidP="00740198">
      <w:pPr>
        <w:pStyle w:val="PL"/>
      </w:pPr>
      <w:r>
        <w:t xml:space="preserve">        groupId:</w:t>
      </w:r>
    </w:p>
    <w:p w14:paraId="5230C7E7" w14:textId="77777777" w:rsidR="00740198" w:rsidRDefault="00740198" w:rsidP="00740198">
      <w:pPr>
        <w:pStyle w:val="PL"/>
      </w:pPr>
      <w:r>
        <w:t xml:space="preserve">          $ref: 'TS29571_CommonData.yaml#/components/schemas/NfGroupId'</w:t>
      </w:r>
    </w:p>
    <w:p w14:paraId="3471C95A" w14:textId="77777777" w:rsidR="00740198" w:rsidRDefault="00740198" w:rsidP="00740198">
      <w:pPr>
        <w:pStyle w:val="PL"/>
      </w:pPr>
      <w:r>
        <w:t xml:space="preserve">        supiRanges:</w:t>
      </w:r>
    </w:p>
    <w:p w14:paraId="0C4652C5" w14:textId="77777777" w:rsidR="00740198" w:rsidRDefault="00740198" w:rsidP="00740198">
      <w:pPr>
        <w:pStyle w:val="PL"/>
      </w:pPr>
      <w:r>
        <w:t xml:space="preserve">          type: array</w:t>
      </w:r>
    </w:p>
    <w:p w14:paraId="00E21794" w14:textId="77777777" w:rsidR="00740198" w:rsidRDefault="00740198" w:rsidP="00740198">
      <w:pPr>
        <w:pStyle w:val="PL"/>
      </w:pPr>
      <w:r>
        <w:t xml:space="preserve">          uniqueItems: true</w:t>
      </w:r>
    </w:p>
    <w:p w14:paraId="7CAF2B3B" w14:textId="77777777" w:rsidR="00740198" w:rsidRDefault="00740198" w:rsidP="00740198">
      <w:pPr>
        <w:pStyle w:val="PL"/>
      </w:pPr>
      <w:r>
        <w:t xml:space="preserve">          items:</w:t>
      </w:r>
    </w:p>
    <w:p w14:paraId="671A658D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7AB6C5FC" w14:textId="77777777" w:rsidR="00740198" w:rsidRDefault="00740198" w:rsidP="00740198">
      <w:pPr>
        <w:pStyle w:val="PL"/>
      </w:pPr>
      <w:r>
        <w:t xml:space="preserve">          minItems: 1</w:t>
      </w:r>
    </w:p>
    <w:p w14:paraId="50D646BD" w14:textId="77777777" w:rsidR="00740198" w:rsidRDefault="00740198" w:rsidP="00740198">
      <w:pPr>
        <w:pStyle w:val="PL"/>
      </w:pPr>
      <w:r>
        <w:t xml:space="preserve">        gpsiRanges:</w:t>
      </w:r>
    </w:p>
    <w:p w14:paraId="4764939B" w14:textId="77777777" w:rsidR="00740198" w:rsidRDefault="00740198" w:rsidP="00740198">
      <w:pPr>
        <w:pStyle w:val="PL"/>
      </w:pPr>
      <w:r>
        <w:t xml:space="preserve">          type: array</w:t>
      </w:r>
    </w:p>
    <w:p w14:paraId="787F7E11" w14:textId="77777777" w:rsidR="00740198" w:rsidRDefault="00740198" w:rsidP="00740198">
      <w:pPr>
        <w:pStyle w:val="PL"/>
      </w:pPr>
      <w:r>
        <w:t xml:space="preserve">          uniqueItems: true</w:t>
      </w:r>
    </w:p>
    <w:p w14:paraId="4E144D6F" w14:textId="77777777" w:rsidR="00740198" w:rsidRDefault="00740198" w:rsidP="00740198">
      <w:pPr>
        <w:pStyle w:val="PL"/>
      </w:pPr>
      <w:r>
        <w:t xml:space="preserve">          items:</w:t>
      </w:r>
    </w:p>
    <w:p w14:paraId="7BEB6D84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11D56B20" w14:textId="77777777" w:rsidR="00740198" w:rsidRDefault="00740198" w:rsidP="00740198">
      <w:pPr>
        <w:pStyle w:val="PL"/>
      </w:pPr>
      <w:r>
        <w:t xml:space="preserve">          minItems: 1</w:t>
      </w:r>
    </w:p>
    <w:p w14:paraId="437B5C01" w14:textId="77777777" w:rsidR="00740198" w:rsidRDefault="00740198" w:rsidP="00740198">
      <w:pPr>
        <w:pStyle w:val="PL"/>
      </w:pPr>
      <w:r>
        <w:t xml:space="preserve">        externalGroupIdentifiersRanges:</w:t>
      </w:r>
    </w:p>
    <w:p w14:paraId="6E8560BC" w14:textId="77777777" w:rsidR="00740198" w:rsidRDefault="00740198" w:rsidP="00740198">
      <w:pPr>
        <w:pStyle w:val="PL"/>
      </w:pPr>
      <w:r>
        <w:t xml:space="preserve">          type: array</w:t>
      </w:r>
    </w:p>
    <w:p w14:paraId="0DDD0C5A" w14:textId="77777777" w:rsidR="00740198" w:rsidRDefault="00740198" w:rsidP="00740198">
      <w:pPr>
        <w:pStyle w:val="PL"/>
      </w:pPr>
      <w:r>
        <w:t xml:space="preserve">          uniqueItems: true</w:t>
      </w:r>
    </w:p>
    <w:p w14:paraId="742F9C81" w14:textId="77777777" w:rsidR="00740198" w:rsidRDefault="00740198" w:rsidP="00740198">
      <w:pPr>
        <w:pStyle w:val="PL"/>
      </w:pPr>
      <w:r>
        <w:t xml:space="preserve">          items:</w:t>
      </w:r>
    </w:p>
    <w:p w14:paraId="6193E976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02704397" w14:textId="77777777" w:rsidR="00740198" w:rsidRDefault="00740198" w:rsidP="00740198">
      <w:pPr>
        <w:pStyle w:val="PL"/>
      </w:pPr>
      <w:r>
        <w:t xml:space="preserve">          minItems: 1</w:t>
      </w:r>
    </w:p>
    <w:p w14:paraId="27DDA4AA" w14:textId="77777777" w:rsidR="00740198" w:rsidRDefault="00740198" w:rsidP="00740198">
      <w:pPr>
        <w:pStyle w:val="PL"/>
      </w:pPr>
      <w:r>
        <w:t xml:space="preserve">        routingIndicators:</w:t>
      </w:r>
    </w:p>
    <w:p w14:paraId="7D02D90F" w14:textId="77777777" w:rsidR="00740198" w:rsidRDefault="00740198" w:rsidP="00740198">
      <w:pPr>
        <w:pStyle w:val="PL"/>
      </w:pPr>
      <w:r>
        <w:t xml:space="preserve">          type: array</w:t>
      </w:r>
    </w:p>
    <w:p w14:paraId="714E1A58" w14:textId="77777777" w:rsidR="00740198" w:rsidRDefault="00740198" w:rsidP="00740198">
      <w:pPr>
        <w:pStyle w:val="PL"/>
      </w:pPr>
      <w:r>
        <w:t xml:space="preserve">          uniqueItems: true</w:t>
      </w:r>
    </w:p>
    <w:p w14:paraId="5C559296" w14:textId="77777777" w:rsidR="00740198" w:rsidRDefault="00740198" w:rsidP="00740198">
      <w:pPr>
        <w:pStyle w:val="PL"/>
      </w:pPr>
      <w:r>
        <w:t xml:space="preserve">          items:</w:t>
      </w:r>
    </w:p>
    <w:p w14:paraId="59E55EA1" w14:textId="77777777" w:rsidR="00740198" w:rsidRDefault="00740198" w:rsidP="00740198">
      <w:pPr>
        <w:pStyle w:val="PL"/>
      </w:pPr>
      <w:r>
        <w:t xml:space="preserve">            type: string</w:t>
      </w:r>
    </w:p>
    <w:p w14:paraId="4F6C3408" w14:textId="77777777" w:rsidR="00740198" w:rsidRDefault="00740198" w:rsidP="00740198">
      <w:pPr>
        <w:pStyle w:val="PL"/>
      </w:pPr>
      <w:r>
        <w:t xml:space="preserve">            pattern: '^[0-9]{1,4}$'</w:t>
      </w:r>
    </w:p>
    <w:p w14:paraId="0515062E" w14:textId="77777777" w:rsidR="00740198" w:rsidRDefault="00740198" w:rsidP="00740198">
      <w:pPr>
        <w:pStyle w:val="PL"/>
      </w:pPr>
      <w:r>
        <w:t xml:space="preserve">          minItems: 1</w:t>
      </w:r>
    </w:p>
    <w:p w14:paraId="129ABC13" w14:textId="77777777" w:rsidR="00740198" w:rsidRDefault="00740198" w:rsidP="00740198">
      <w:pPr>
        <w:pStyle w:val="PL"/>
      </w:pPr>
      <w:r>
        <w:t xml:space="preserve">        internalGroupIdentifiersRanges:</w:t>
      </w:r>
    </w:p>
    <w:p w14:paraId="552DE291" w14:textId="77777777" w:rsidR="00740198" w:rsidRDefault="00740198" w:rsidP="00740198">
      <w:pPr>
        <w:pStyle w:val="PL"/>
      </w:pPr>
      <w:r>
        <w:t xml:space="preserve">          type: array</w:t>
      </w:r>
    </w:p>
    <w:p w14:paraId="5C59C152" w14:textId="77777777" w:rsidR="00740198" w:rsidRDefault="00740198" w:rsidP="00740198">
      <w:pPr>
        <w:pStyle w:val="PL"/>
      </w:pPr>
      <w:r>
        <w:t xml:space="preserve">          uniqueItems: true</w:t>
      </w:r>
    </w:p>
    <w:p w14:paraId="7A5A4F29" w14:textId="77777777" w:rsidR="00740198" w:rsidRDefault="00740198" w:rsidP="00740198">
      <w:pPr>
        <w:pStyle w:val="PL"/>
      </w:pPr>
      <w:r>
        <w:t xml:space="preserve">          items:</w:t>
      </w:r>
    </w:p>
    <w:p w14:paraId="759BD911" w14:textId="77777777" w:rsidR="00740198" w:rsidRDefault="00740198" w:rsidP="00740198">
      <w:pPr>
        <w:pStyle w:val="PL"/>
      </w:pPr>
      <w:r>
        <w:t xml:space="preserve">            $ref: '#/components/schemas/InternalGroupIdRange'</w:t>
      </w:r>
    </w:p>
    <w:p w14:paraId="76E36712" w14:textId="77777777" w:rsidR="00740198" w:rsidRDefault="00740198" w:rsidP="00740198">
      <w:pPr>
        <w:pStyle w:val="PL"/>
      </w:pPr>
      <w:r>
        <w:t xml:space="preserve">          minItems: 1</w:t>
      </w:r>
    </w:p>
    <w:p w14:paraId="0CF60E29" w14:textId="77777777" w:rsidR="00740198" w:rsidRDefault="00740198" w:rsidP="00740198">
      <w:pPr>
        <w:pStyle w:val="PL"/>
      </w:pPr>
      <w:r>
        <w:t xml:space="preserve">        suciInfos:</w:t>
      </w:r>
    </w:p>
    <w:p w14:paraId="5689EEAB" w14:textId="77777777" w:rsidR="00740198" w:rsidRDefault="00740198" w:rsidP="00740198">
      <w:pPr>
        <w:pStyle w:val="PL"/>
      </w:pPr>
      <w:r>
        <w:t xml:space="preserve">          type: array</w:t>
      </w:r>
    </w:p>
    <w:p w14:paraId="049603AC" w14:textId="77777777" w:rsidR="00740198" w:rsidRDefault="00740198" w:rsidP="00740198">
      <w:pPr>
        <w:pStyle w:val="PL"/>
      </w:pPr>
      <w:r>
        <w:t xml:space="preserve">          uniqueItems: true</w:t>
      </w:r>
    </w:p>
    <w:p w14:paraId="0A178008" w14:textId="77777777" w:rsidR="00740198" w:rsidRDefault="00740198" w:rsidP="00740198">
      <w:pPr>
        <w:pStyle w:val="PL"/>
      </w:pPr>
      <w:r>
        <w:t xml:space="preserve">          items:</w:t>
      </w:r>
    </w:p>
    <w:p w14:paraId="42975C44" w14:textId="77777777" w:rsidR="00740198" w:rsidRDefault="00740198" w:rsidP="00740198">
      <w:pPr>
        <w:pStyle w:val="PL"/>
      </w:pPr>
      <w:r>
        <w:t xml:space="preserve">            $ref: '#/components/schemas/SuciInfo'</w:t>
      </w:r>
    </w:p>
    <w:p w14:paraId="43BB80BC" w14:textId="77777777" w:rsidR="00740198" w:rsidRDefault="00740198" w:rsidP="00740198">
      <w:pPr>
        <w:pStyle w:val="PL"/>
      </w:pPr>
      <w:r>
        <w:t xml:space="preserve">          minItems: 1</w:t>
      </w:r>
    </w:p>
    <w:p w14:paraId="0B467295" w14:textId="77777777" w:rsidR="00740198" w:rsidRDefault="00740198" w:rsidP="00740198">
      <w:pPr>
        <w:pStyle w:val="PL"/>
      </w:pPr>
      <w:r>
        <w:t xml:space="preserve">    PlmnRange:</w:t>
      </w:r>
    </w:p>
    <w:p w14:paraId="28A68024" w14:textId="77777777" w:rsidR="00740198" w:rsidRDefault="00740198" w:rsidP="00740198">
      <w:pPr>
        <w:pStyle w:val="PL"/>
      </w:pPr>
      <w:r>
        <w:t xml:space="preserve">      description: Range of PLMN IDs</w:t>
      </w:r>
    </w:p>
    <w:p w14:paraId="168EBFE5" w14:textId="77777777" w:rsidR="00740198" w:rsidRDefault="00740198" w:rsidP="00740198">
      <w:pPr>
        <w:pStyle w:val="PL"/>
      </w:pPr>
      <w:r>
        <w:t xml:space="preserve">      type: object</w:t>
      </w:r>
    </w:p>
    <w:p w14:paraId="7D646D5C" w14:textId="77777777" w:rsidR="00740198" w:rsidRDefault="00740198" w:rsidP="00740198">
      <w:pPr>
        <w:pStyle w:val="PL"/>
      </w:pPr>
      <w:r>
        <w:t xml:space="preserve">      oneOf:</w:t>
      </w:r>
    </w:p>
    <w:p w14:paraId="10C452F8" w14:textId="77777777" w:rsidR="00740198" w:rsidRDefault="00740198" w:rsidP="00740198">
      <w:pPr>
        <w:pStyle w:val="PL"/>
      </w:pPr>
      <w:r>
        <w:t xml:space="preserve">        - required: [ start, end ]</w:t>
      </w:r>
    </w:p>
    <w:p w14:paraId="56AFA0FA" w14:textId="77777777" w:rsidR="00740198" w:rsidRDefault="00740198" w:rsidP="00740198">
      <w:pPr>
        <w:pStyle w:val="PL"/>
      </w:pPr>
      <w:r>
        <w:t xml:space="preserve">        - required: [ pattern ]</w:t>
      </w:r>
    </w:p>
    <w:p w14:paraId="2ABF6918" w14:textId="77777777" w:rsidR="00740198" w:rsidRDefault="00740198" w:rsidP="00740198">
      <w:pPr>
        <w:pStyle w:val="PL"/>
      </w:pPr>
      <w:r>
        <w:t xml:space="preserve">      properties:</w:t>
      </w:r>
    </w:p>
    <w:p w14:paraId="0C2F8222" w14:textId="77777777" w:rsidR="00740198" w:rsidRDefault="00740198" w:rsidP="00740198">
      <w:pPr>
        <w:pStyle w:val="PL"/>
      </w:pPr>
      <w:r>
        <w:t xml:space="preserve">        start:</w:t>
      </w:r>
    </w:p>
    <w:p w14:paraId="159FFF9C" w14:textId="77777777" w:rsidR="00740198" w:rsidRDefault="00740198" w:rsidP="00740198">
      <w:pPr>
        <w:pStyle w:val="PL"/>
      </w:pPr>
      <w:r>
        <w:t xml:space="preserve">          type: string</w:t>
      </w:r>
    </w:p>
    <w:p w14:paraId="361DD26C" w14:textId="77777777" w:rsidR="00740198" w:rsidRDefault="00740198" w:rsidP="00740198">
      <w:pPr>
        <w:pStyle w:val="PL"/>
      </w:pPr>
      <w:r>
        <w:t xml:space="preserve">          pattern: '^[0-9]{3}[0-9]{2,3}$'</w:t>
      </w:r>
    </w:p>
    <w:p w14:paraId="311E4F67" w14:textId="77777777" w:rsidR="00740198" w:rsidRDefault="00740198" w:rsidP="00740198">
      <w:pPr>
        <w:pStyle w:val="PL"/>
      </w:pPr>
      <w:r>
        <w:t xml:space="preserve">        end:</w:t>
      </w:r>
    </w:p>
    <w:p w14:paraId="72D8F7E9" w14:textId="77777777" w:rsidR="00740198" w:rsidRDefault="00740198" w:rsidP="00740198">
      <w:pPr>
        <w:pStyle w:val="PL"/>
      </w:pPr>
      <w:r>
        <w:t xml:space="preserve">          type: string</w:t>
      </w:r>
    </w:p>
    <w:p w14:paraId="08AB8927" w14:textId="77777777" w:rsidR="00740198" w:rsidRDefault="00740198" w:rsidP="00740198">
      <w:pPr>
        <w:pStyle w:val="PL"/>
      </w:pPr>
      <w:r>
        <w:t xml:space="preserve">          pattern: '^[0-9]{3}[0-9]{2,3}$'</w:t>
      </w:r>
    </w:p>
    <w:p w14:paraId="37B95909" w14:textId="77777777" w:rsidR="00740198" w:rsidRDefault="00740198" w:rsidP="00740198">
      <w:pPr>
        <w:pStyle w:val="PL"/>
      </w:pPr>
      <w:r>
        <w:t xml:space="preserve">        pattern:</w:t>
      </w:r>
    </w:p>
    <w:p w14:paraId="5C998D21" w14:textId="77777777" w:rsidR="00740198" w:rsidRDefault="00740198" w:rsidP="00740198">
      <w:pPr>
        <w:pStyle w:val="PL"/>
      </w:pPr>
      <w:r>
        <w:t xml:space="preserve">          type: string</w:t>
      </w:r>
    </w:p>
    <w:p w14:paraId="09C8032F" w14:textId="77777777" w:rsidR="00740198" w:rsidRDefault="00740198" w:rsidP="00740198">
      <w:pPr>
        <w:pStyle w:val="PL"/>
      </w:pPr>
    </w:p>
    <w:p w14:paraId="592ECD88" w14:textId="77777777" w:rsidR="00740198" w:rsidRDefault="00740198" w:rsidP="00740198">
      <w:pPr>
        <w:pStyle w:val="PL"/>
      </w:pPr>
      <w:r>
        <w:t xml:space="preserve">    SmsfInfo:</w:t>
      </w:r>
    </w:p>
    <w:p w14:paraId="738FC1BB" w14:textId="77777777" w:rsidR="00740198" w:rsidRDefault="00740198" w:rsidP="00740198">
      <w:pPr>
        <w:pStyle w:val="PL"/>
      </w:pPr>
      <w:r>
        <w:t xml:space="preserve">      description: Specific Data for SMSF</w:t>
      </w:r>
    </w:p>
    <w:p w14:paraId="6D080F47" w14:textId="77777777" w:rsidR="00740198" w:rsidRDefault="00740198" w:rsidP="00740198">
      <w:pPr>
        <w:pStyle w:val="PL"/>
      </w:pPr>
      <w:r>
        <w:t xml:space="preserve">      type: object</w:t>
      </w:r>
    </w:p>
    <w:p w14:paraId="693F09CE" w14:textId="77777777" w:rsidR="00740198" w:rsidRDefault="00740198" w:rsidP="00740198">
      <w:pPr>
        <w:pStyle w:val="PL"/>
      </w:pPr>
      <w:r>
        <w:t xml:space="preserve">      properties:</w:t>
      </w:r>
    </w:p>
    <w:p w14:paraId="32681D25" w14:textId="77777777" w:rsidR="00740198" w:rsidRDefault="00740198" w:rsidP="00740198">
      <w:pPr>
        <w:pStyle w:val="PL"/>
      </w:pPr>
      <w:r>
        <w:t xml:space="preserve">        roamingUeInd:</w:t>
      </w:r>
    </w:p>
    <w:p w14:paraId="5F32F133" w14:textId="77777777" w:rsidR="00740198" w:rsidRDefault="00740198" w:rsidP="00740198">
      <w:pPr>
        <w:pStyle w:val="PL"/>
      </w:pPr>
      <w:r>
        <w:t xml:space="preserve">          type: boolean</w:t>
      </w:r>
    </w:p>
    <w:p w14:paraId="405C2CC9" w14:textId="77777777" w:rsidR="00740198" w:rsidRDefault="00740198" w:rsidP="00740198">
      <w:pPr>
        <w:pStyle w:val="PL"/>
      </w:pPr>
      <w:r>
        <w:t xml:space="preserve">        remotePlmnRangeList:</w:t>
      </w:r>
    </w:p>
    <w:p w14:paraId="2B2EED24" w14:textId="77777777" w:rsidR="00740198" w:rsidRDefault="00740198" w:rsidP="00740198">
      <w:pPr>
        <w:pStyle w:val="PL"/>
      </w:pPr>
      <w:r>
        <w:t xml:space="preserve">          type: array</w:t>
      </w:r>
    </w:p>
    <w:p w14:paraId="424C5AEA" w14:textId="77777777" w:rsidR="00740198" w:rsidRDefault="00740198" w:rsidP="00740198">
      <w:pPr>
        <w:pStyle w:val="PL"/>
      </w:pPr>
      <w:r>
        <w:t xml:space="preserve">          uniqueItems: true</w:t>
      </w:r>
    </w:p>
    <w:p w14:paraId="06489EE0" w14:textId="77777777" w:rsidR="00740198" w:rsidRDefault="00740198" w:rsidP="00740198">
      <w:pPr>
        <w:pStyle w:val="PL"/>
      </w:pPr>
      <w:r>
        <w:t xml:space="preserve">          items:</w:t>
      </w:r>
    </w:p>
    <w:p w14:paraId="2B039F04" w14:textId="77777777" w:rsidR="00740198" w:rsidRDefault="00740198" w:rsidP="00740198">
      <w:pPr>
        <w:pStyle w:val="PL"/>
      </w:pPr>
      <w:r>
        <w:t xml:space="preserve">            $ref: '#/components/schemas/PlmnRange'</w:t>
      </w:r>
    </w:p>
    <w:p w14:paraId="44F8134D" w14:textId="77777777" w:rsidR="00740198" w:rsidRDefault="00740198" w:rsidP="00740198">
      <w:pPr>
        <w:pStyle w:val="PL"/>
      </w:pPr>
      <w:r>
        <w:t xml:space="preserve">          minItems: 1</w:t>
      </w:r>
    </w:p>
    <w:p w14:paraId="7C09494F" w14:textId="77777777" w:rsidR="00740198" w:rsidRDefault="00740198" w:rsidP="00740198">
      <w:pPr>
        <w:pStyle w:val="PL"/>
      </w:pPr>
    </w:p>
    <w:p w14:paraId="0B4E61D3" w14:textId="77777777" w:rsidR="00740198" w:rsidRDefault="00740198" w:rsidP="00740198">
      <w:pPr>
        <w:pStyle w:val="PL"/>
      </w:pPr>
      <w:r>
        <w:t xml:space="preserve">    DccfInfo:</w:t>
      </w:r>
    </w:p>
    <w:p w14:paraId="590B9486" w14:textId="77777777" w:rsidR="00740198" w:rsidRDefault="00740198" w:rsidP="00740198">
      <w:pPr>
        <w:pStyle w:val="PL"/>
      </w:pPr>
      <w:r>
        <w:t xml:space="preserve">      description: Specific Data for DCCF</w:t>
      </w:r>
    </w:p>
    <w:p w14:paraId="2C4DAD5A" w14:textId="77777777" w:rsidR="00740198" w:rsidRDefault="00740198" w:rsidP="00740198">
      <w:pPr>
        <w:pStyle w:val="PL"/>
      </w:pPr>
      <w:r>
        <w:t xml:space="preserve">      type: object</w:t>
      </w:r>
    </w:p>
    <w:p w14:paraId="3B0012EA" w14:textId="77777777" w:rsidR="00740198" w:rsidRDefault="00740198" w:rsidP="00740198">
      <w:pPr>
        <w:pStyle w:val="PL"/>
      </w:pPr>
      <w:r>
        <w:t xml:space="preserve">      properties:</w:t>
      </w:r>
    </w:p>
    <w:p w14:paraId="0CE25DD9" w14:textId="77777777" w:rsidR="00740198" w:rsidRDefault="00740198" w:rsidP="00740198">
      <w:pPr>
        <w:pStyle w:val="PL"/>
      </w:pPr>
      <w:r>
        <w:t xml:space="preserve">        servingNfTypeList:</w:t>
      </w:r>
    </w:p>
    <w:p w14:paraId="63370235" w14:textId="77777777" w:rsidR="00740198" w:rsidRDefault="00740198" w:rsidP="00740198">
      <w:pPr>
        <w:pStyle w:val="PL"/>
      </w:pPr>
      <w:r>
        <w:t xml:space="preserve">          type: array</w:t>
      </w:r>
    </w:p>
    <w:p w14:paraId="505C83D2" w14:textId="77777777" w:rsidR="00740198" w:rsidRDefault="00740198" w:rsidP="00740198">
      <w:pPr>
        <w:pStyle w:val="PL"/>
      </w:pPr>
      <w:r>
        <w:t xml:space="preserve">          uniqueItems: true</w:t>
      </w:r>
    </w:p>
    <w:p w14:paraId="0839DD98" w14:textId="77777777" w:rsidR="00740198" w:rsidRDefault="00740198" w:rsidP="00740198">
      <w:pPr>
        <w:pStyle w:val="PL"/>
      </w:pPr>
      <w:r>
        <w:t xml:space="preserve">          items:</w:t>
      </w:r>
    </w:p>
    <w:p w14:paraId="2EF6BC94" w14:textId="77777777" w:rsidR="00740198" w:rsidRDefault="00740198" w:rsidP="00740198">
      <w:pPr>
        <w:pStyle w:val="PL"/>
      </w:pPr>
      <w:r>
        <w:t xml:space="preserve">            $ref: '#/components/schemas/NFType'</w:t>
      </w:r>
    </w:p>
    <w:p w14:paraId="4AAD419F" w14:textId="77777777" w:rsidR="00740198" w:rsidRDefault="00740198" w:rsidP="00740198">
      <w:pPr>
        <w:pStyle w:val="PL"/>
      </w:pPr>
      <w:r>
        <w:t xml:space="preserve">          minItems: 1</w:t>
      </w:r>
    </w:p>
    <w:p w14:paraId="73BB5204" w14:textId="77777777" w:rsidR="00740198" w:rsidRDefault="00740198" w:rsidP="00740198">
      <w:pPr>
        <w:pStyle w:val="PL"/>
      </w:pPr>
      <w:r>
        <w:t xml:space="preserve">        servingNfSetIdList:</w:t>
      </w:r>
    </w:p>
    <w:p w14:paraId="74465AD0" w14:textId="77777777" w:rsidR="00740198" w:rsidRDefault="00740198" w:rsidP="00740198">
      <w:pPr>
        <w:pStyle w:val="PL"/>
      </w:pPr>
      <w:r>
        <w:t xml:space="preserve">          type: array</w:t>
      </w:r>
    </w:p>
    <w:p w14:paraId="4A16C50A" w14:textId="77777777" w:rsidR="00740198" w:rsidRDefault="00740198" w:rsidP="00740198">
      <w:pPr>
        <w:pStyle w:val="PL"/>
      </w:pPr>
      <w:r>
        <w:t xml:space="preserve">          uniqueItems: true</w:t>
      </w:r>
    </w:p>
    <w:p w14:paraId="6691E4A0" w14:textId="77777777" w:rsidR="00740198" w:rsidRDefault="00740198" w:rsidP="00740198">
      <w:pPr>
        <w:pStyle w:val="PL"/>
      </w:pPr>
      <w:r>
        <w:t xml:space="preserve">          items:</w:t>
      </w:r>
    </w:p>
    <w:p w14:paraId="05FCBFB8" w14:textId="77777777" w:rsidR="00740198" w:rsidRDefault="00740198" w:rsidP="00740198">
      <w:pPr>
        <w:pStyle w:val="PL"/>
      </w:pPr>
      <w:r>
        <w:t xml:space="preserve">            $ref: 'TS29571_CommonData.yaml#/components/schemas/NfSetId'</w:t>
      </w:r>
    </w:p>
    <w:p w14:paraId="4C53B768" w14:textId="77777777" w:rsidR="00740198" w:rsidRDefault="00740198" w:rsidP="00740198">
      <w:pPr>
        <w:pStyle w:val="PL"/>
      </w:pPr>
      <w:r>
        <w:t xml:space="preserve">          minItems: 1</w:t>
      </w:r>
    </w:p>
    <w:p w14:paraId="42AFE826" w14:textId="77777777" w:rsidR="00740198" w:rsidRDefault="00740198" w:rsidP="00740198">
      <w:pPr>
        <w:pStyle w:val="PL"/>
      </w:pPr>
      <w:r>
        <w:t xml:space="preserve">        taiList:</w:t>
      </w:r>
    </w:p>
    <w:p w14:paraId="7169CBB3" w14:textId="77777777" w:rsidR="00740198" w:rsidRDefault="00740198" w:rsidP="00740198">
      <w:pPr>
        <w:pStyle w:val="PL"/>
      </w:pPr>
      <w:r>
        <w:t xml:space="preserve">          $ref: '#/components/schemas/TaiList'</w:t>
      </w:r>
    </w:p>
    <w:p w14:paraId="02B88053" w14:textId="77777777" w:rsidR="00740198" w:rsidRDefault="00740198" w:rsidP="00740198">
      <w:pPr>
        <w:pStyle w:val="PL"/>
      </w:pPr>
      <w:r>
        <w:t xml:space="preserve">        taiRangeList:</w:t>
      </w:r>
    </w:p>
    <w:p w14:paraId="7B1FB203" w14:textId="77777777" w:rsidR="00740198" w:rsidRDefault="00740198" w:rsidP="00740198">
      <w:pPr>
        <w:pStyle w:val="PL"/>
      </w:pPr>
      <w:r>
        <w:t xml:space="preserve">          type: array</w:t>
      </w:r>
    </w:p>
    <w:p w14:paraId="09FD1056" w14:textId="77777777" w:rsidR="00740198" w:rsidRDefault="00740198" w:rsidP="00740198">
      <w:pPr>
        <w:pStyle w:val="PL"/>
      </w:pPr>
      <w:r>
        <w:t xml:space="preserve">          uniqueItems: true</w:t>
      </w:r>
    </w:p>
    <w:p w14:paraId="4C68655E" w14:textId="77777777" w:rsidR="00740198" w:rsidRDefault="00740198" w:rsidP="00740198">
      <w:pPr>
        <w:pStyle w:val="PL"/>
      </w:pPr>
      <w:r>
        <w:t xml:space="preserve">          items:</w:t>
      </w:r>
    </w:p>
    <w:p w14:paraId="5C05B4D8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61F7994F" w14:textId="77777777" w:rsidR="00740198" w:rsidRDefault="00740198" w:rsidP="00740198">
      <w:pPr>
        <w:pStyle w:val="PL"/>
      </w:pPr>
      <w:r>
        <w:t xml:space="preserve">          minItems: 1</w:t>
      </w:r>
    </w:p>
    <w:p w14:paraId="72C1598B" w14:textId="77777777" w:rsidR="00740198" w:rsidRDefault="00740198" w:rsidP="00740198">
      <w:pPr>
        <w:pStyle w:val="PL"/>
      </w:pPr>
    </w:p>
    <w:p w14:paraId="7E950E45" w14:textId="77777777" w:rsidR="00740198" w:rsidRDefault="00740198" w:rsidP="00740198">
      <w:pPr>
        <w:pStyle w:val="PL"/>
      </w:pPr>
      <w:r>
        <w:t xml:space="preserve">    MfafInfo:</w:t>
      </w:r>
    </w:p>
    <w:p w14:paraId="3751791C" w14:textId="77777777" w:rsidR="00740198" w:rsidRDefault="00740198" w:rsidP="00740198">
      <w:pPr>
        <w:pStyle w:val="PL"/>
      </w:pPr>
      <w:r>
        <w:t xml:space="preserve">      description: Information of a MFAF NF Instance</w:t>
      </w:r>
    </w:p>
    <w:p w14:paraId="4B9FED61" w14:textId="77777777" w:rsidR="00740198" w:rsidRDefault="00740198" w:rsidP="00740198">
      <w:pPr>
        <w:pStyle w:val="PL"/>
      </w:pPr>
      <w:r>
        <w:t xml:space="preserve">      type: object</w:t>
      </w:r>
    </w:p>
    <w:p w14:paraId="516283A5" w14:textId="77777777" w:rsidR="00740198" w:rsidRDefault="00740198" w:rsidP="00740198">
      <w:pPr>
        <w:pStyle w:val="PL"/>
      </w:pPr>
      <w:r>
        <w:t xml:space="preserve">      properties:</w:t>
      </w:r>
    </w:p>
    <w:p w14:paraId="4B612FE0" w14:textId="77777777" w:rsidR="00740198" w:rsidRDefault="00740198" w:rsidP="00740198">
      <w:pPr>
        <w:pStyle w:val="PL"/>
      </w:pPr>
      <w:r>
        <w:t xml:space="preserve">        servingNfTypeList:</w:t>
      </w:r>
    </w:p>
    <w:p w14:paraId="6A768388" w14:textId="77777777" w:rsidR="00740198" w:rsidRDefault="00740198" w:rsidP="00740198">
      <w:pPr>
        <w:pStyle w:val="PL"/>
      </w:pPr>
      <w:r>
        <w:t xml:space="preserve">          type: array</w:t>
      </w:r>
    </w:p>
    <w:p w14:paraId="5FA0EC78" w14:textId="77777777" w:rsidR="00740198" w:rsidRDefault="00740198" w:rsidP="00740198">
      <w:pPr>
        <w:pStyle w:val="PL"/>
      </w:pPr>
      <w:r>
        <w:t xml:space="preserve">          uniqueItems: true</w:t>
      </w:r>
    </w:p>
    <w:p w14:paraId="3B9C9F4C" w14:textId="77777777" w:rsidR="00740198" w:rsidRDefault="00740198" w:rsidP="00740198">
      <w:pPr>
        <w:pStyle w:val="PL"/>
      </w:pPr>
      <w:r>
        <w:t xml:space="preserve">          items:</w:t>
      </w:r>
    </w:p>
    <w:p w14:paraId="0297E913" w14:textId="77777777" w:rsidR="00740198" w:rsidRDefault="00740198" w:rsidP="00740198">
      <w:pPr>
        <w:pStyle w:val="PL"/>
      </w:pPr>
      <w:r>
        <w:t xml:space="preserve">            $ref: '#/components/schemas/NFType'</w:t>
      </w:r>
    </w:p>
    <w:p w14:paraId="18D535CD" w14:textId="77777777" w:rsidR="00740198" w:rsidRDefault="00740198" w:rsidP="00740198">
      <w:pPr>
        <w:pStyle w:val="PL"/>
      </w:pPr>
      <w:r>
        <w:t xml:space="preserve">        servingNfSetIdList:</w:t>
      </w:r>
    </w:p>
    <w:p w14:paraId="467DC048" w14:textId="77777777" w:rsidR="00740198" w:rsidRDefault="00740198" w:rsidP="00740198">
      <w:pPr>
        <w:pStyle w:val="PL"/>
      </w:pPr>
      <w:r>
        <w:t xml:space="preserve">          type: array</w:t>
      </w:r>
    </w:p>
    <w:p w14:paraId="61466D96" w14:textId="77777777" w:rsidR="00740198" w:rsidRDefault="00740198" w:rsidP="00740198">
      <w:pPr>
        <w:pStyle w:val="PL"/>
      </w:pPr>
      <w:r>
        <w:t xml:space="preserve">          uniqueItems: true</w:t>
      </w:r>
    </w:p>
    <w:p w14:paraId="65E6EEC1" w14:textId="77777777" w:rsidR="00740198" w:rsidRDefault="00740198" w:rsidP="00740198">
      <w:pPr>
        <w:pStyle w:val="PL"/>
      </w:pPr>
      <w:r>
        <w:t xml:space="preserve">          items:</w:t>
      </w:r>
    </w:p>
    <w:p w14:paraId="67624517" w14:textId="77777777" w:rsidR="00740198" w:rsidRDefault="00740198" w:rsidP="00740198">
      <w:pPr>
        <w:pStyle w:val="PL"/>
      </w:pPr>
      <w:r>
        <w:t xml:space="preserve">            $ref: 'TS29571_CommonData.yaml#/components/schemas/NfSetId'</w:t>
      </w:r>
    </w:p>
    <w:p w14:paraId="40018189" w14:textId="77777777" w:rsidR="00740198" w:rsidRDefault="00740198" w:rsidP="00740198">
      <w:pPr>
        <w:pStyle w:val="PL"/>
      </w:pPr>
      <w:r>
        <w:t xml:space="preserve">        taiList:</w:t>
      </w:r>
    </w:p>
    <w:p w14:paraId="14D33A1E" w14:textId="77777777" w:rsidR="00740198" w:rsidRDefault="00740198" w:rsidP="00740198">
      <w:pPr>
        <w:pStyle w:val="PL"/>
      </w:pPr>
      <w:r>
        <w:t xml:space="preserve">          $ref: '#/components/schemas/TaiList'</w:t>
      </w:r>
    </w:p>
    <w:p w14:paraId="0669401B" w14:textId="77777777" w:rsidR="00740198" w:rsidRDefault="00740198" w:rsidP="00740198">
      <w:pPr>
        <w:pStyle w:val="PL"/>
      </w:pPr>
      <w:r>
        <w:t xml:space="preserve">        taiRangeList:</w:t>
      </w:r>
    </w:p>
    <w:p w14:paraId="0ECD0FEC" w14:textId="77777777" w:rsidR="00740198" w:rsidRDefault="00740198" w:rsidP="00740198">
      <w:pPr>
        <w:pStyle w:val="PL"/>
      </w:pPr>
      <w:r>
        <w:t xml:space="preserve">          type: array</w:t>
      </w:r>
    </w:p>
    <w:p w14:paraId="6BE8887B" w14:textId="77777777" w:rsidR="00740198" w:rsidRDefault="00740198" w:rsidP="00740198">
      <w:pPr>
        <w:pStyle w:val="PL"/>
      </w:pPr>
      <w:r>
        <w:t xml:space="preserve">          uniqueItems: true</w:t>
      </w:r>
    </w:p>
    <w:p w14:paraId="52C8B5EB" w14:textId="77777777" w:rsidR="00740198" w:rsidRDefault="00740198" w:rsidP="00740198">
      <w:pPr>
        <w:pStyle w:val="PL"/>
      </w:pPr>
      <w:r>
        <w:t xml:space="preserve">          items:</w:t>
      </w:r>
    </w:p>
    <w:p w14:paraId="78F7CD1D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5584BC15" w14:textId="77777777" w:rsidR="00740198" w:rsidRDefault="00740198" w:rsidP="00740198">
      <w:pPr>
        <w:pStyle w:val="PL"/>
      </w:pPr>
    </w:p>
    <w:p w14:paraId="603056DB" w14:textId="77777777" w:rsidR="00740198" w:rsidRDefault="00740198" w:rsidP="00740198">
      <w:pPr>
        <w:pStyle w:val="PL"/>
      </w:pPr>
      <w:r>
        <w:t xml:space="preserve">    ChfInfo:</w:t>
      </w:r>
    </w:p>
    <w:p w14:paraId="3980F89C" w14:textId="77777777" w:rsidR="00740198" w:rsidRDefault="00740198" w:rsidP="00740198">
      <w:pPr>
        <w:pStyle w:val="PL"/>
      </w:pPr>
      <w:r>
        <w:t xml:space="preserve">      description: Information of a CHF NF Instance</w:t>
      </w:r>
    </w:p>
    <w:p w14:paraId="23CE457A" w14:textId="77777777" w:rsidR="00740198" w:rsidRDefault="00740198" w:rsidP="00740198">
      <w:pPr>
        <w:pStyle w:val="PL"/>
      </w:pPr>
      <w:r>
        <w:t xml:space="preserve">      type: object</w:t>
      </w:r>
    </w:p>
    <w:p w14:paraId="3B4C13C4" w14:textId="77777777" w:rsidR="00740198" w:rsidRDefault="00740198" w:rsidP="00740198">
      <w:pPr>
        <w:pStyle w:val="PL"/>
      </w:pPr>
      <w:r>
        <w:t xml:space="preserve">      not:</w:t>
      </w:r>
    </w:p>
    <w:p w14:paraId="709F13C0" w14:textId="77777777" w:rsidR="00740198" w:rsidRDefault="00740198" w:rsidP="00740198">
      <w:pPr>
        <w:pStyle w:val="PL"/>
      </w:pPr>
      <w:r>
        <w:t xml:space="preserve">        required: [ primaryChfInstance, secondaryChfInstance ]</w:t>
      </w:r>
    </w:p>
    <w:p w14:paraId="21C5ACE1" w14:textId="77777777" w:rsidR="00740198" w:rsidRDefault="00740198" w:rsidP="00740198">
      <w:pPr>
        <w:pStyle w:val="PL"/>
      </w:pPr>
      <w:r>
        <w:t xml:space="preserve">      properties:</w:t>
      </w:r>
    </w:p>
    <w:p w14:paraId="3785FE98" w14:textId="77777777" w:rsidR="00740198" w:rsidRDefault="00740198" w:rsidP="00740198">
      <w:pPr>
        <w:pStyle w:val="PL"/>
      </w:pPr>
      <w:r>
        <w:t xml:space="preserve">        supiRangeList:</w:t>
      </w:r>
    </w:p>
    <w:p w14:paraId="2A84D24E" w14:textId="77777777" w:rsidR="00740198" w:rsidRDefault="00740198" w:rsidP="00740198">
      <w:pPr>
        <w:pStyle w:val="PL"/>
      </w:pPr>
      <w:r>
        <w:t xml:space="preserve">          type: array</w:t>
      </w:r>
    </w:p>
    <w:p w14:paraId="4484BFF2" w14:textId="77777777" w:rsidR="00740198" w:rsidRDefault="00740198" w:rsidP="00740198">
      <w:pPr>
        <w:pStyle w:val="PL"/>
      </w:pPr>
      <w:r>
        <w:t xml:space="preserve">          uniqueItems: true</w:t>
      </w:r>
    </w:p>
    <w:p w14:paraId="33C476F0" w14:textId="77777777" w:rsidR="00740198" w:rsidRDefault="00740198" w:rsidP="00740198">
      <w:pPr>
        <w:pStyle w:val="PL"/>
      </w:pPr>
      <w:r>
        <w:t xml:space="preserve">          items:</w:t>
      </w:r>
    </w:p>
    <w:p w14:paraId="1313AEBB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7522F1BB" w14:textId="77777777" w:rsidR="00740198" w:rsidRDefault="00740198" w:rsidP="00740198">
      <w:pPr>
        <w:pStyle w:val="PL"/>
      </w:pPr>
      <w:r>
        <w:t xml:space="preserve">          minItems: 0</w:t>
      </w:r>
    </w:p>
    <w:p w14:paraId="58A07CCE" w14:textId="77777777" w:rsidR="00740198" w:rsidRDefault="00740198" w:rsidP="00740198">
      <w:pPr>
        <w:pStyle w:val="PL"/>
      </w:pPr>
      <w:r>
        <w:t xml:space="preserve">        gpsiRangeList:</w:t>
      </w:r>
    </w:p>
    <w:p w14:paraId="1FE0DE01" w14:textId="77777777" w:rsidR="00740198" w:rsidRDefault="00740198" w:rsidP="00740198">
      <w:pPr>
        <w:pStyle w:val="PL"/>
      </w:pPr>
      <w:r>
        <w:t xml:space="preserve">          type: array</w:t>
      </w:r>
    </w:p>
    <w:p w14:paraId="10B186D0" w14:textId="77777777" w:rsidR="00740198" w:rsidRDefault="00740198" w:rsidP="00740198">
      <w:pPr>
        <w:pStyle w:val="PL"/>
      </w:pPr>
      <w:r>
        <w:t xml:space="preserve">          uniqueItems: true</w:t>
      </w:r>
    </w:p>
    <w:p w14:paraId="058D80C1" w14:textId="77777777" w:rsidR="00740198" w:rsidRDefault="00740198" w:rsidP="00740198">
      <w:pPr>
        <w:pStyle w:val="PL"/>
      </w:pPr>
      <w:r>
        <w:t xml:space="preserve">          items:</w:t>
      </w:r>
    </w:p>
    <w:p w14:paraId="20911F84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7A72D5A7" w14:textId="77777777" w:rsidR="00740198" w:rsidRDefault="00740198" w:rsidP="00740198">
      <w:pPr>
        <w:pStyle w:val="PL"/>
      </w:pPr>
      <w:r>
        <w:lastRenderedPageBreak/>
        <w:t xml:space="preserve">          minItems: 0</w:t>
      </w:r>
    </w:p>
    <w:p w14:paraId="227B6B8B" w14:textId="77777777" w:rsidR="00740198" w:rsidRDefault="00740198" w:rsidP="00740198">
      <w:pPr>
        <w:pStyle w:val="PL"/>
      </w:pPr>
      <w:r>
        <w:t xml:space="preserve">        plmnRangeList:</w:t>
      </w:r>
    </w:p>
    <w:p w14:paraId="73D98158" w14:textId="77777777" w:rsidR="00740198" w:rsidRDefault="00740198" w:rsidP="00740198">
      <w:pPr>
        <w:pStyle w:val="PL"/>
      </w:pPr>
      <w:r>
        <w:t xml:space="preserve">          type: array</w:t>
      </w:r>
    </w:p>
    <w:p w14:paraId="7A44029A" w14:textId="77777777" w:rsidR="00740198" w:rsidRDefault="00740198" w:rsidP="00740198">
      <w:pPr>
        <w:pStyle w:val="PL"/>
      </w:pPr>
      <w:r>
        <w:t xml:space="preserve">          uniqueItems: true</w:t>
      </w:r>
    </w:p>
    <w:p w14:paraId="1E24D50B" w14:textId="77777777" w:rsidR="00740198" w:rsidRDefault="00740198" w:rsidP="00740198">
      <w:pPr>
        <w:pStyle w:val="PL"/>
      </w:pPr>
      <w:r>
        <w:t xml:space="preserve">          items:</w:t>
      </w:r>
    </w:p>
    <w:p w14:paraId="060DCDA8" w14:textId="77777777" w:rsidR="00740198" w:rsidRDefault="00740198" w:rsidP="00740198">
      <w:pPr>
        <w:pStyle w:val="PL"/>
      </w:pPr>
      <w:r>
        <w:t xml:space="preserve">            $ref: '#/components/schemas/PlmnRange'</w:t>
      </w:r>
    </w:p>
    <w:p w14:paraId="5A976485" w14:textId="77777777" w:rsidR="00740198" w:rsidRDefault="00740198" w:rsidP="00740198">
      <w:pPr>
        <w:pStyle w:val="PL"/>
      </w:pPr>
      <w:r>
        <w:t xml:space="preserve">          minItems: 0</w:t>
      </w:r>
    </w:p>
    <w:p w14:paraId="7CF82EE2" w14:textId="77777777" w:rsidR="00740198" w:rsidRDefault="00740198" w:rsidP="00740198">
      <w:pPr>
        <w:pStyle w:val="PL"/>
      </w:pPr>
      <w:r>
        <w:t xml:space="preserve">        groupId:</w:t>
      </w:r>
    </w:p>
    <w:p w14:paraId="582B9BDF" w14:textId="77777777" w:rsidR="00740198" w:rsidRDefault="00740198" w:rsidP="00740198">
      <w:pPr>
        <w:pStyle w:val="PL"/>
      </w:pPr>
      <w:r>
        <w:t xml:space="preserve">          $ref: 'TS29571_CommonData.yaml#/components/schemas/NfGroupId'</w:t>
      </w:r>
    </w:p>
    <w:p w14:paraId="1C0798F3" w14:textId="77777777" w:rsidR="00740198" w:rsidRDefault="00740198" w:rsidP="00740198">
      <w:pPr>
        <w:pStyle w:val="PL"/>
      </w:pPr>
      <w:r>
        <w:t xml:space="preserve">        primaryChfInstance:</w:t>
      </w:r>
    </w:p>
    <w:p w14:paraId="6A835B12" w14:textId="77777777" w:rsidR="00740198" w:rsidRDefault="00740198" w:rsidP="00740198">
      <w:pPr>
        <w:pStyle w:val="PL"/>
      </w:pPr>
      <w:r>
        <w:t xml:space="preserve">          $ref: 'TS29571_CommonData.yaml#/components/schemas/NfInstanceId'</w:t>
      </w:r>
    </w:p>
    <w:p w14:paraId="4C49B59A" w14:textId="77777777" w:rsidR="00740198" w:rsidRDefault="00740198" w:rsidP="00740198">
      <w:pPr>
        <w:pStyle w:val="PL"/>
      </w:pPr>
      <w:r>
        <w:t xml:space="preserve">        secondaryChfInstance:</w:t>
      </w:r>
    </w:p>
    <w:p w14:paraId="42C8BCA5" w14:textId="77777777" w:rsidR="00740198" w:rsidRDefault="00740198" w:rsidP="00740198">
      <w:pPr>
        <w:pStyle w:val="PL"/>
      </w:pPr>
      <w:r>
        <w:t xml:space="preserve">          $ref: 'TS29571_CommonData.yaml#/components/schemas/NfInstanceId'</w:t>
      </w:r>
    </w:p>
    <w:p w14:paraId="29F9EEC5" w14:textId="77777777" w:rsidR="00740198" w:rsidRDefault="00740198" w:rsidP="00740198">
      <w:pPr>
        <w:pStyle w:val="PL"/>
      </w:pPr>
    </w:p>
    <w:p w14:paraId="7449B376" w14:textId="77777777" w:rsidR="00740198" w:rsidRDefault="00740198" w:rsidP="00740198">
      <w:pPr>
        <w:pStyle w:val="PL"/>
      </w:pPr>
      <w:r>
        <w:t xml:space="preserve">    N2InterfaceAmfInfo:</w:t>
      </w:r>
    </w:p>
    <w:p w14:paraId="4A76A30A" w14:textId="77777777" w:rsidR="00740198" w:rsidRDefault="00740198" w:rsidP="00740198">
      <w:pPr>
        <w:pStyle w:val="PL"/>
      </w:pPr>
      <w:r>
        <w:t xml:space="preserve">      description: AMF N2 interface information</w:t>
      </w:r>
    </w:p>
    <w:p w14:paraId="44598322" w14:textId="77777777" w:rsidR="00740198" w:rsidRDefault="00740198" w:rsidP="00740198">
      <w:pPr>
        <w:pStyle w:val="PL"/>
      </w:pPr>
      <w:r>
        <w:t xml:space="preserve">      type: object</w:t>
      </w:r>
    </w:p>
    <w:p w14:paraId="39089AA6" w14:textId="77777777" w:rsidR="00740198" w:rsidRDefault="00740198" w:rsidP="00740198">
      <w:pPr>
        <w:pStyle w:val="PL"/>
      </w:pPr>
      <w:r>
        <w:t xml:space="preserve">      anyOf:</w:t>
      </w:r>
    </w:p>
    <w:p w14:paraId="1A21B058" w14:textId="77777777" w:rsidR="00740198" w:rsidRDefault="00740198" w:rsidP="00740198">
      <w:pPr>
        <w:pStyle w:val="PL"/>
      </w:pPr>
      <w:r>
        <w:t xml:space="preserve">        - required: [ ipv4EndpointAddress ]</w:t>
      </w:r>
    </w:p>
    <w:p w14:paraId="1976D1E0" w14:textId="77777777" w:rsidR="00740198" w:rsidRDefault="00740198" w:rsidP="00740198">
      <w:pPr>
        <w:pStyle w:val="PL"/>
      </w:pPr>
      <w:r>
        <w:t xml:space="preserve">        - required: [ ipv6EndpointAddress ]</w:t>
      </w:r>
    </w:p>
    <w:p w14:paraId="7E5E30CC" w14:textId="77777777" w:rsidR="00740198" w:rsidRDefault="00740198" w:rsidP="00740198">
      <w:pPr>
        <w:pStyle w:val="PL"/>
      </w:pPr>
      <w:r>
        <w:t xml:space="preserve">      properties:</w:t>
      </w:r>
    </w:p>
    <w:p w14:paraId="7E830BAD" w14:textId="77777777" w:rsidR="00740198" w:rsidRDefault="00740198" w:rsidP="00740198">
      <w:pPr>
        <w:pStyle w:val="PL"/>
      </w:pPr>
      <w:r>
        <w:t xml:space="preserve">        ipv4EndpointAddress:</w:t>
      </w:r>
    </w:p>
    <w:p w14:paraId="0463D893" w14:textId="77777777" w:rsidR="00740198" w:rsidRDefault="00740198" w:rsidP="00740198">
      <w:pPr>
        <w:pStyle w:val="PL"/>
      </w:pPr>
      <w:r>
        <w:t xml:space="preserve">          type: array</w:t>
      </w:r>
    </w:p>
    <w:p w14:paraId="05782219" w14:textId="77777777" w:rsidR="00740198" w:rsidRDefault="00740198" w:rsidP="00740198">
      <w:pPr>
        <w:pStyle w:val="PL"/>
      </w:pPr>
      <w:r>
        <w:t xml:space="preserve">          uniqueItems: true</w:t>
      </w:r>
    </w:p>
    <w:p w14:paraId="6CC0D060" w14:textId="77777777" w:rsidR="00740198" w:rsidRDefault="00740198" w:rsidP="00740198">
      <w:pPr>
        <w:pStyle w:val="PL"/>
      </w:pPr>
      <w:r>
        <w:t xml:space="preserve">          items:</w:t>
      </w:r>
    </w:p>
    <w:p w14:paraId="3C06F507" w14:textId="77777777" w:rsidR="00740198" w:rsidRDefault="00740198" w:rsidP="00740198">
      <w:pPr>
        <w:pStyle w:val="PL"/>
      </w:pPr>
      <w:r>
        <w:t xml:space="preserve">            $ref: 'TS28623_ComDefs.yaml#/components/schemas/Ipv4Addr'</w:t>
      </w:r>
    </w:p>
    <w:p w14:paraId="71F2D4A6" w14:textId="77777777" w:rsidR="00740198" w:rsidRDefault="00740198" w:rsidP="00740198">
      <w:pPr>
        <w:pStyle w:val="PL"/>
      </w:pPr>
      <w:r>
        <w:t xml:space="preserve">          minItems: 1</w:t>
      </w:r>
    </w:p>
    <w:p w14:paraId="0BD4CC9C" w14:textId="77777777" w:rsidR="00740198" w:rsidRDefault="00740198" w:rsidP="00740198">
      <w:pPr>
        <w:pStyle w:val="PL"/>
      </w:pPr>
      <w:r>
        <w:t xml:space="preserve">        ipv6EndpointAddress:</w:t>
      </w:r>
    </w:p>
    <w:p w14:paraId="7DBA2A26" w14:textId="77777777" w:rsidR="00740198" w:rsidRDefault="00740198" w:rsidP="00740198">
      <w:pPr>
        <w:pStyle w:val="PL"/>
      </w:pPr>
      <w:r>
        <w:t xml:space="preserve">          type: array</w:t>
      </w:r>
    </w:p>
    <w:p w14:paraId="69EFFDD2" w14:textId="77777777" w:rsidR="00740198" w:rsidRDefault="00740198" w:rsidP="00740198">
      <w:pPr>
        <w:pStyle w:val="PL"/>
      </w:pPr>
      <w:r>
        <w:t xml:space="preserve">          uniqueItems: true</w:t>
      </w:r>
    </w:p>
    <w:p w14:paraId="36E9519C" w14:textId="77777777" w:rsidR="00740198" w:rsidRDefault="00740198" w:rsidP="00740198">
      <w:pPr>
        <w:pStyle w:val="PL"/>
      </w:pPr>
      <w:r>
        <w:t xml:space="preserve">          items:</w:t>
      </w:r>
    </w:p>
    <w:p w14:paraId="2FEC8BDD" w14:textId="77777777" w:rsidR="00740198" w:rsidRDefault="00740198" w:rsidP="00740198">
      <w:pPr>
        <w:pStyle w:val="PL"/>
      </w:pPr>
      <w:r>
        <w:t xml:space="preserve">            $ref: 'TS28623_ComDefs.yaml#/components/schemas/Ipv6Addr'</w:t>
      </w:r>
    </w:p>
    <w:p w14:paraId="20BE6DFC" w14:textId="77777777" w:rsidR="00740198" w:rsidRDefault="00740198" w:rsidP="00740198">
      <w:pPr>
        <w:pStyle w:val="PL"/>
      </w:pPr>
      <w:r>
        <w:t xml:space="preserve">          minItems: 1</w:t>
      </w:r>
    </w:p>
    <w:p w14:paraId="448E2813" w14:textId="77777777" w:rsidR="00740198" w:rsidRDefault="00740198" w:rsidP="00740198">
      <w:pPr>
        <w:pStyle w:val="PL"/>
      </w:pPr>
      <w:r>
        <w:t xml:space="preserve">        amfName:</w:t>
      </w:r>
    </w:p>
    <w:p w14:paraId="1CA43E57" w14:textId="77777777" w:rsidR="00740198" w:rsidRDefault="00740198" w:rsidP="00740198">
      <w:pPr>
        <w:pStyle w:val="PL"/>
      </w:pPr>
      <w:r>
        <w:t xml:space="preserve">            $ref: 'TS28623_ComDefs.yaml#/components/schemas/Fqdn'</w:t>
      </w:r>
    </w:p>
    <w:p w14:paraId="63F8567C" w14:textId="77777777" w:rsidR="00740198" w:rsidRDefault="00740198" w:rsidP="00740198">
      <w:pPr>
        <w:pStyle w:val="PL"/>
      </w:pPr>
    </w:p>
    <w:p w14:paraId="491ACCCE" w14:textId="77777777" w:rsidR="00740198" w:rsidRDefault="00740198" w:rsidP="00740198">
      <w:pPr>
        <w:pStyle w:val="PL"/>
      </w:pPr>
      <w:r>
        <w:t xml:space="preserve">    AmfInfo:</w:t>
      </w:r>
    </w:p>
    <w:p w14:paraId="242FDB0C" w14:textId="77777777" w:rsidR="00740198" w:rsidRDefault="00740198" w:rsidP="00740198">
      <w:pPr>
        <w:pStyle w:val="PL"/>
      </w:pPr>
      <w:r>
        <w:t xml:space="preserve">      description: Information of an AMF NF Instance</w:t>
      </w:r>
    </w:p>
    <w:p w14:paraId="5AF31787" w14:textId="77777777" w:rsidR="00740198" w:rsidRDefault="00740198" w:rsidP="00740198">
      <w:pPr>
        <w:pStyle w:val="PL"/>
      </w:pPr>
      <w:r>
        <w:t xml:space="preserve">      type: object</w:t>
      </w:r>
    </w:p>
    <w:p w14:paraId="3ADA6A6A" w14:textId="77777777" w:rsidR="00740198" w:rsidRDefault="00740198" w:rsidP="00740198">
      <w:pPr>
        <w:pStyle w:val="PL"/>
      </w:pPr>
      <w:r>
        <w:t xml:space="preserve">      required:</w:t>
      </w:r>
    </w:p>
    <w:p w14:paraId="68312C36" w14:textId="77777777" w:rsidR="00740198" w:rsidRDefault="00740198" w:rsidP="00740198">
      <w:pPr>
        <w:pStyle w:val="PL"/>
      </w:pPr>
      <w:r>
        <w:t xml:space="preserve">        - amfSetId</w:t>
      </w:r>
    </w:p>
    <w:p w14:paraId="417A0D4D" w14:textId="77777777" w:rsidR="00740198" w:rsidRDefault="00740198" w:rsidP="00740198">
      <w:pPr>
        <w:pStyle w:val="PL"/>
      </w:pPr>
      <w:r>
        <w:t xml:space="preserve">        - amfRegionId</w:t>
      </w:r>
    </w:p>
    <w:p w14:paraId="025D1C37" w14:textId="77777777" w:rsidR="00740198" w:rsidRDefault="00740198" w:rsidP="00740198">
      <w:pPr>
        <w:pStyle w:val="PL"/>
      </w:pPr>
      <w:r>
        <w:t xml:space="preserve">        - guamiList</w:t>
      </w:r>
    </w:p>
    <w:p w14:paraId="49102A45" w14:textId="77777777" w:rsidR="00740198" w:rsidRDefault="00740198" w:rsidP="00740198">
      <w:pPr>
        <w:pStyle w:val="PL"/>
      </w:pPr>
      <w:r>
        <w:t xml:space="preserve">      properties:</w:t>
      </w:r>
    </w:p>
    <w:p w14:paraId="0C326D11" w14:textId="77777777" w:rsidR="00740198" w:rsidRDefault="00740198" w:rsidP="00740198">
      <w:pPr>
        <w:pStyle w:val="PL"/>
      </w:pPr>
      <w:r>
        <w:t xml:space="preserve">        amfSetId:</w:t>
      </w:r>
    </w:p>
    <w:p w14:paraId="058EE10C" w14:textId="77777777" w:rsidR="00740198" w:rsidRDefault="00740198" w:rsidP="00740198">
      <w:pPr>
        <w:pStyle w:val="PL"/>
      </w:pPr>
      <w:r>
        <w:t xml:space="preserve">          $ref: 'TS29571_CommonData.yaml#/components/schemas/AmfSetId'</w:t>
      </w:r>
    </w:p>
    <w:p w14:paraId="555C41DB" w14:textId="77777777" w:rsidR="00740198" w:rsidRDefault="00740198" w:rsidP="00740198">
      <w:pPr>
        <w:pStyle w:val="PL"/>
      </w:pPr>
      <w:r>
        <w:t xml:space="preserve">        amfRegionId:</w:t>
      </w:r>
    </w:p>
    <w:p w14:paraId="4F5746C0" w14:textId="77777777" w:rsidR="00740198" w:rsidRDefault="00740198" w:rsidP="00740198">
      <w:pPr>
        <w:pStyle w:val="PL"/>
      </w:pPr>
      <w:r>
        <w:t xml:space="preserve">          $ref: 'TS29571_CommonData.yaml#/components/schemas/AmfRegionId'</w:t>
      </w:r>
    </w:p>
    <w:p w14:paraId="62420592" w14:textId="77777777" w:rsidR="00740198" w:rsidRDefault="00740198" w:rsidP="00740198">
      <w:pPr>
        <w:pStyle w:val="PL"/>
      </w:pPr>
      <w:r>
        <w:t xml:space="preserve">        guamiList:</w:t>
      </w:r>
    </w:p>
    <w:p w14:paraId="19DC995E" w14:textId="77777777" w:rsidR="00740198" w:rsidRDefault="00740198" w:rsidP="00740198">
      <w:pPr>
        <w:pStyle w:val="PL"/>
      </w:pPr>
      <w:r>
        <w:t xml:space="preserve">          type: array</w:t>
      </w:r>
    </w:p>
    <w:p w14:paraId="3EF47122" w14:textId="77777777" w:rsidR="00740198" w:rsidRDefault="00740198" w:rsidP="00740198">
      <w:pPr>
        <w:pStyle w:val="PL"/>
      </w:pPr>
      <w:r>
        <w:t xml:space="preserve">          uniqueItems: true</w:t>
      </w:r>
    </w:p>
    <w:p w14:paraId="42A4F1DA" w14:textId="77777777" w:rsidR="00740198" w:rsidRDefault="00740198" w:rsidP="00740198">
      <w:pPr>
        <w:pStyle w:val="PL"/>
      </w:pPr>
      <w:r>
        <w:t xml:space="preserve">          items:</w:t>
      </w:r>
    </w:p>
    <w:p w14:paraId="4CDF237E" w14:textId="77777777" w:rsidR="00740198" w:rsidRDefault="00740198" w:rsidP="00740198">
      <w:pPr>
        <w:pStyle w:val="PL"/>
      </w:pPr>
      <w:r>
        <w:t xml:space="preserve">            $ref: 'TS29571_CommonData.yaml#/components/schemas/Guami'</w:t>
      </w:r>
    </w:p>
    <w:p w14:paraId="276176CF" w14:textId="77777777" w:rsidR="00740198" w:rsidRDefault="00740198" w:rsidP="00740198">
      <w:pPr>
        <w:pStyle w:val="PL"/>
      </w:pPr>
      <w:r>
        <w:t xml:space="preserve">          minItems: 1</w:t>
      </w:r>
    </w:p>
    <w:p w14:paraId="6117BB77" w14:textId="77777777" w:rsidR="00740198" w:rsidRDefault="00740198" w:rsidP="00740198">
      <w:pPr>
        <w:pStyle w:val="PL"/>
      </w:pPr>
      <w:r>
        <w:t xml:space="preserve">        taiList:</w:t>
      </w:r>
    </w:p>
    <w:p w14:paraId="667F9D05" w14:textId="77777777" w:rsidR="00740198" w:rsidRDefault="00740198" w:rsidP="00740198">
      <w:pPr>
        <w:pStyle w:val="PL"/>
      </w:pPr>
      <w:r>
        <w:t xml:space="preserve">          type: array</w:t>
      </w:r>
    </w:p>
    <w:p w14:paraId="48B7AC05" w14:textId="77777777" w:rsidR="00740198" w:rsidRDefault="00740198" w:rsidP="00740198">
      <w:pPr>
        <w:pStyle w:val="PL"/>
      </w:pPr>
      <w:r>
        <w:t xml:space="preserve">          uniqueItems: true</w:t>
      </w:r>
    </w:p>
    <w:p w14:paraId="494F288A" w14:textId="77777777" w:rsidR="00740198" w:rsidRDefault="00740198" w:rsidP="00740198">
      <w:pPr>
        <w:pStyle w:val="PL"/>
      </w:pPr>
      <w:r>
        <w:t xml:space="preserve">          items:</w:t>
      </w:r>
    </w:p>
    <w:p w14:paraId="7CD2FF1C" w14:textId="77777777" w:rsidR="00740198" w:rsidRDefault="00740198" w:rsidP="00740198">
      <w:pPr>
        <w:pStyle w:val="PL"/>
      </w:pPr>
      <w:r>
        <w:t xml:space="preserve">            $ref: 'TS29571_CommonData.yaml#/components/schemas/Tai'</w:t>
      </w:r>
    </w:p>
    <w:p w14:paraId="4591D23A" w14:textId="77777777" w:rsidR="00740198" w:rsidRDefault="00740198" w:rsidP="00740198">
      <w:pPr>
        <w:pStyle w:val="PL"/>
      </w:pPr>
      <w:r>
        <w:t xml:space="preserve">          minItems: 1</w:t>
      </w:r>
    </w:p>
    <w:p w14:paraId="063ADB0F" w14:textId="77777777" w:rsidR="00740198" w:rsidRDefault="00740198" w:rsidP="00740198">
      <w:pPr>
        <w:pStyle w:val="PL"/>
      </w:pPr>
      <w:r>
        <w:t xml:space="preserve">        taiRangeList:</w:t>
      </w:r>
    </w:p>
    <w:p w14:paraId="1AF275B7" w14:textId="77777777" w:rsidR="00740198" w:rsidRDefault="00740198" w:rsidP="00740198">
      <w:pPr>
        <w:pStyle w:val="PL"/>
      </w:pPr>
      <w:r>
        <w:t xml:space="preserve">          type: array</w:t>
      </w:r>
    </w:p>
    <w:p w14:paraId="629AA7D9" w14:textId="77777777" w:rsidR="00740198" w:rsidRDefault="00740198" w:rsidP="00740198">
      <w:pPr>
        <w:pStyle w:val="PL"/>
      </w:pPr>
      <w:r>
        <w:t xml:space="preserve">          uniqueItems: true</w:t>
      </w:r>
    </w:p>
    <w:p w14:paraId="62261CC7" w14:textId="77777777" w:rsidR="00740198" w:rsidRDefault="00740198" w:rsidP="00740198">
      <w:pPr>
        <w:pStyle w:val="PL"/>
      </w:pPr>
      <w:r>
        <w:t xml:space="preserve">          items:</w:t>
      </w:r>
    </w:p>
    <w:p w14:paraId="6B2ADC2D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664D9B0A" w14:textId="77777777" w:rsidR="00740198" w:rsidRDefault="00740198" w:rsidP="00740198">
      <w:pPr>
        <w:pStyle w:val="PL"/>
      </w:pPr>
      <w:r>
        <w:t xml:space="preserve">          minItems: 1</w:t>
      </w:r>
    </w:p>
    <w:p w14:paraId="4A41AFAA" w14:textId="77777777" w:rsidR="00740198" w:rsidRDefault="00740198" w:rsidP="00740198">
      <w:pPr>
        <w:pStyle w:val="PL"/>
      </w:pPr>
      <w:r>
        <w:t xml:space="preserve">        backupInfoAmfFailure:</w:t>
      </w:r>
    </w:p>
    <w:p w14:paraId="54FCEF36" w14:textId="77777777" w:rsidR="00740198" w:rsidRDefault="00740198" w:rsidP="00740198">
      <w:pPr>
        <w:pStyle w:val="PL"/>
      </w:pPr>
      <w:r>
        <w:t xml:space="preserve">          type: array</w:t>
      </w:r>
    </w:p>
    <w:p w14:paraId="0671DE63" w14:textId="77777777" w:rsidR="00740198" w:rsidRDefault="00740198" w:rsidP="00740198">
      <w:pPr>
        <w:pStyle w:val="PL"/>
      </w:pPr>
      <w:r>
        <w:t xml:space="preserve">          uniqueItems: true</w:t>
      </w:r>
    </w:p>
    <w:p w14:paraId="596D216E" w14:textId="77777777" w:rsidR="00740198" w:rsidRDefault="00740198" w:rsidP="00740198">
      <w:pPr>
        <w:pStyle w:val="PL"/>
      </w:pPr>
      <w:r>
        <w:t xml:space="preserve">          items:</w:t>
      </w:r>
    </w:p>
    <w:p w14:paraId="4AA84BE8" w14:textId="77777777" w:rsidR="00740198" w:rsidRDefault="00740198" w:rsidP="00740198">
      <w:pPr>
        <w:pStyle w:val="PL"/>
      </w:pPr>
      <w:r>
        <w:t xml:space="preserve">            $ref: 'TS29571_CommonData.yaml#/components/schemas/Guami'</w:t>
      </w:r>
    </w:p>
    <w:p w14:paraId="3574E00B" w14:textId="77777777" w:rsidR="00740198" w:rsidRDefault="00740198" w:rsidP="00740198">
      <w:pPr>
        <w:pStyle w:val="PL"/>
      </w:pPr>
      <w:r>
        <w:t xml:space="preserve">          minItems: 1</w:t>
      </w:r>
    </w:p>
    <w:p w14:paraId="5FC3DAE3" w14:textId="77777777" w:rsidR="00740198" w:rsidRDefault="00740198" w:rsidP="00740198">
      <w:pPr>
        <w:pStyle w:val="PL"/>
      </w:pPr>
      <w:r>
        <w:t xml:space="preserve">        backupInfoAmfRemoval:</w:t>
      </w:r>
    </w:p>
    <w:p w14:paraId="77B12EF2" w14:textId="77777777" w:rsidR="00740198" w:rsidRDefault="00740198" w:rsidP="00740198">
      <w:pPr>
        <w:pStyle w:val="PL"/>
      </w:pPr>
      <w:r>
        <w:t xml:space="preserve">          type: array</w:t>
      </w:r>
    </w:p>
    <w:p w14:paraId="6362FD1D" w14:textId="77777777" w:rsidR="00740198" w:rsidRDefault="00740198" w:rsidP="00740198">
      <w:pPr>
        <w:pStyle w:val="PL"/>
      </w:pPr>
      <w:r>
        <w:t xml:space="preserve">          uniqueItems: true</w:t>
      </w:r>
    </w:p>
    <w:p w14:paraId="67951D78" w14:textId="77777777" w:rsidR="00740198" w:rsidRDefault="00740198" w:rsidP="00740198">
      <w:pPr>
        <w:pStyle w:val="PL"/>
      </w:pPr>
      <w:r>
        <w:t xml:space="preserve">          items:</w:t>
      </w:r>
    </w:p>
    <w:p w14:paraId="5E987FED" w14:textId="77777777" w:rsidR="00740198" w:rsidRDefault="00740198" w:rsidP="00740198">
      <w:pPr>
        <w:pStyle w:val="PL"/>
      </w:pPr>
      <w:r>
        <w:t xml:space="preserve">            $ref: 'TS29571_CommonData.yaml#/components/schemas/Guami'</w:t>
      </w:r>
    </w:p>
    <w:p w14:paraId="1B708031" w14:textId="77777777" w:rsidR="00740198" w:rsidRDefault="00740198" w:rsidP="00740198">
      <w:pPr>
        <w:pStyle w:val="PL"/>
      </w:pPr>
      <w:r>
        <w:t xml:space="preserve">          minItems: 1</w:t>
      </w:r>
    </w:p>
    <w:p w14:paraId="45F28A27" w14:textId="77777777" w:rsidR="00740198" w:rsidRDefault="00740198" w:rsidP="00740198">
      <w:pPr>
        <w:pStyle w:val="PL"/>
      </w:pPr>
      <w:r>
        <w:lastRenderedPageBreak/>
        <w:t xml:space="preserve">        n2InterfaceAmfInfo:</w:t>
      </w:r>
    </w:p>
    <w:p w14:paraId="04AAD669" w14:textId="77777777" w:rsidR="00740198" w:rsidRDefault="00740198" w:rsidP="00740198">
      <w:pPr>
        <w:pStyle w:val="PL"/>
      </w:pPr>
      <w:r>
        <w:t xml:space="preserve">          $ref: '#/components/schemas/N2InterfaceAmfInfo'</w:t>
      </w:r>
    </w:p>
    <w:p w14:paraId="28F01E43" w14:textId="77777777" w:rsidR="00740198" w:rsidRDefault="00740198" w:rsidP="00740198">
      <w:pPr>
        <w:pStyle w:val="PL"/>
      </w:pPr>
      <w:r>
        <w:t xml:space="preserve">        amfOnboardingCapability:</w:t>
      </w:r>
    </w:p>
    <w:p w14:paraId="1EC5B8F3" w14:textId="77777777" w:rsidR="00740198" w:rsidRDefault="00740198" w:rsidP="00740198">
      <w:pPr>
        <w:pStyle w:val="PL"/>
      </w:pPr>
      <w:r>
        <w:t xml:space="preserve">          type: boolean</w:t>
      </w:r>
    </w:p>
    <w:p w14:paraId="2254F621" w14:textId="77777777" w:rsidR="00740198" w:rsidRDefault="00740198" w:rsidP="00740198">
      <w:pPr>
        <w:pStyle w:val="PL"/>
      </w:pPr>
      <w:r>
        <w:t xml:space="preserve">          default: false</w:t>
      </w:r>
    </w:p>
    <w:p w14:paraId="30731E24" w14:textId="77777777" w:rsidR="00740198" w:rsidRDefault="00740198" w:rsidP="00740198">
      <w:pPr>
        <w:pStyle w:val="PL"/>
      </w:pPr>
      <w:r>
        <w:t xml:space="preserve">        highLatencyCom:</w:t>
      </w:r>
    </w:p>
    <w:p w14:paraId="4B580FDD" w14:textId="77777777" w:rsidR="00740198" w:rsidRDefault="00740198" w:rsidP="00740198">
      <w:pPr>
        <w:pStyle w:val="PL"/>
      </w:pPr>
      <w:r>
        <w:t xml:space="preserve">          type: boolean</w:t>
      </w:r>
    </w:p>
    <w:p w14:paraId="0C656163" w14:textId="77777777" w:rsidR="00740198" w:rsidRDefault="00740198" w:rsidP="00740198">
      <w:pPr>
        <w:pStyle w:val="PL"/>
      </w:pPr>
    </w:p>
    <w:p w14:paraId="2855CD1C" w14:textId="77777777" w:rsidR="00740198" w:rsidRDefault="00740198" w:rsidP="00740198">
      <w:pPr>
        <w:pStyle w:val="PL"/>
      </w:pPr>
      <w:r>
        <w:t xml:space="preserve">    SmfInfo:</w:t>
      </w:r>
    </w:p>
    <w:p w14:paraId="7EAA8336" w14:textId="77777777" w:rsidR="00740198" w:rsidRDefault="00740198" w:rsidP="00740198">
      <w:pPr>
        <w:pStyle w:val="PL"/>
      </w:pPr>
      <w:r>
        <w:t xml:space="preserve">      description: Information of an SMF NF Instance</w:t>
      </w:r>
    </w:p>
    <w:p w14:paraId="6E7898DD" w14:textId="77777777" w:rsidR="00740198" w:rsidRDefault="00740198" w:rsidP="00740198">
      <w:pPr>
        <w:pStyle w:val="PL"/>
      </w:pPr>
      <w:r>
        <w:t xml:space="preserve">      type: object</w:t>
      </w:r>
    </w:p>
    <w:p w14:paraId="238D4601" w14:textId="77777777" w:rsidR="00740198" w:rsidRDefault="00740198" w:rsidP="00740198">
      <w:pPr>
        <w:pStyle w:val="PL"/>
      </w:pPr>
      <w:r>
        <w:t xml:space="preserve">      required:</w:t>
      </w:r>
    </w:p>
    <w:p w14:paraId="7DC3679B" w14:textId="77777777" w:rsidR="00740198" w:rsidRDefault="00740198" w:rsidP="00740198">
      <w:pPr>
        <w:pStyle w:val="PL"/>
      </w:pPr>
      <w:r>
        <w:t xml:space="preserve">        - sNssaiSmfInfoList</w:t>
      </w:r>
    </w:p>
    <w:p w14:paraId="4C6A9DF1" w14:textId="77777777" w:rsidR="00740198" w:rsidRDefault="00740198" w:rsidP="00740198">
      <w:pPr>
        <w:pStyle w:val="PL"/>
      </w:pPr>
      <w:r>
        <w:t xml:space="preserve">      properties:</w:t>
      </w:r>
    </w:p>
    <w:p w14:paraId="313A117A" w14:textId="77777777" w:rsidR="00740198" w:rsidRDefault="00740198" w:rsidP="00740198">
      <w:pPr>
        <w:pStyle w:val="PL"/>
      </w:pPr>
      <w:r>
        <w:t xml:space="preserve">        sNssaiSmfInfoList:</w:t>
      </w:r>
    </w:p>
    <w:p w14:paraId="1BBD3084" w14:textId="77777777" w:rsidR="00740198" w:rsidRDefault="00740198" w:rsidP="00740198">
      <w:pPr>
        <w:pStyle w:val="PL"/>
      </w:pPr>
      <w:r>
        <w:t xml:space="preserve">          type: array</w:t>
      </w:r>
    </w:p>
    <w:p w14:paraId="43FAFE76" w14:textId="77777777" w:rsidR="00740198" w:rsidRDefault="00740198" w:rsidP="00740198">
      <w:pPr>
        <w:pStyle w:val="PL"/>
      </w:pPr>
      <w:r>
        <w:t xml:space="preserve">          uniqueItems: true</w:t>
      </w:r>
    </w:p>
    <w:p w14:paraId="0F00CBCA" w14:textId="77777777" w:rsidR="00740198" w:rsidRDefault="00740198" w:rsidP="00740198">
      <w:pPr>
        <w:pStyle w:val="PL"/>
      </w:pPr>
      <w:r>
        <w:t xml:space="preserve">          items:</w:t>
      </w:r>
    </w:p>
    <w:p w14:paraId="2C96AC79" w14:textId="77777777" w:rsidR="00740198" w:rsidRDefault="00740198" w:rsidP="00740198">
      <w:pPr>
        <w:pStyle w:val="PL"/>
      </w:pPr>
      <w:r>
        <w:t xml:space="preserve">            $ref: '#/components/schemas/SnssaiSmfInfoItem'</w:t>
      </w:r>
    </w:p>
    <w:p w14:paraId="2B635841" w14:textId="77777777" w:rsidR="00740198" w:rsidRDefault="00740198" w:rsidP="00740198">
      <w:pPr>
        <w:pStyle w:val="PL"/>
      </w:pPr>
      <w:r>
        <w:t xml:space="preserve">          minItems: 1</w:t>
      </w:r>
    </w:p>
    <w:p w14:paraId="1D3D753B" w14:textId="77777777" w:rsidR="00740198" w:rsidRDefault="00740198" w:rsidP="00740198">
      <w:pPr>
        <w:pStyle w:val="PL"/>
      </w:pPr>
      <w:r>
        <w:t xml:space="preserve">        taiList:</w:t>
      </w:r>
    </w:p>
    <w:p w14:paraId="59C71413" w14:textId="77777777" w:rsidR="00740198" w:rsidRDefault="00740198" w:rsidP="00740198">
      <w:pPr>
        <w:pStyle w:val="PL"/>
      </w:pPr>
      <w:r>
        <w:t xml:space="preserve">          type: array</w:t>
      </w:r>
    </w:p>
    <w:p w14:paraId="455A0D38" w14:textId="77777777" w:rsidR="00740198" w:rsidRDefault="00740198" w:rsidP="00740198">
      <w:pPr>
        <w:pStyle w:val="PL"/>
      </w:pPr>
      <w:r>
        <w:t xml:space="preserve">          uniqueItems: true</w:t>
      </w:r>
    </w:p>
    <w:p w14:paraId="2ABA01E6" w14:textId="77777777" w:rsidR="00740198" w:rsidRDefault="00740198" w:rsidP="00740198">
      <w:pPr>
        <w:pStyle w:val="PL"/>
      </w:pPr>
      <w:r>
        <w:t xml:space="preserve">          items:</w:t>
      </w:r>
    </w:p>
    <w:p w14:paraId="3CE7A541" w14:textId="77777777" w:rsidR="00740198" w:rsidRDefault="00740198" w:rsidP="00740198">
      <w:pPr>
        <w:pStyle w:val="PL"/>
      </w:pPr>
      <w:r>
        <w:t xml:space="preserve">            $ref: 'TS29571_CommonData.yaml#/components/schemas/Tai'</w:t>
      </w:r>
    </w:p>
    <w:p w14:paraId="1DBB7A25" w14:textId="77777777" w:rsidR="00740198" w:rsidRDefault="00740198" w:rsidP="00740198">
      <w:pPr>
        <w:pStyle w:val="PL"/>
      </w:pPr>
      <w:r>
        <w:t xml:space="preserve">          minItems: 1</w:t>
      </w:r>
    </w:p>
    <w:p w14:paraId="3C499484" w14:textId="77777777" w:rsidR="00740198" w:rsidRDefault="00740198" w:rsidP="00740198">
      <w:pPr>
        <w:pStyle w:val="PL"/>
      </w:pPr>
      <w:r>
        <w:t xml:space="preserve">        taiRangeList:</w:t>
      </w:r>
    </w:p>
    <w:p w14:paraId="6DD352D5" w14:textId="77777777" w:rsidR="00740198" w:rsidRDefault="00740198" w:rsidP="00740198">
      <w:pPr>
        <w:pStyle w:val="PL"/>
      </w:pPr>
      <w:r>
        <w:t xml:space="preserve">          type: array</w:t>
      </w:r>
    </w:p>
    <w:p w14:paraId="5F1DAF23" w14:textId="77777777" w:rsidR="00740198" w:rsidRDefault="00740198" w:rsidP="00740198">
      <w:pPr>
        <w:pStyle w:val="PL"/>
      </w:pPr>
      <w:r>
        <w:t xml:space="preserve">          uniqueItems: true</w:t>
      </w:r>
    </w:p>
    <w:p w14:paraId="10D4B200" w14:textId="77777777" w:rsidR="00740198" w:rsidRDefault="00740198" w:rsidP="00740198">
      <w:pPr>
        <w:pStyle w:val="PL"/>
      </w:pPr>
      <w:r>
        <w:t xml:space="preserve">          items:</w:t>
      </w:r>
    </w:p>
    <w:p w14:paraId="4ABD6D23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6010A7F6" w14:textId="77777777" w:rsidR="00740198" w:rsidRDefault="00740198" w:rsidP="00740198">
      <w:pPr>
        <w:pStyle w:val="PL"/>
      </w:pPr>
      <w:r>
        <w:t xml:space="preserve">          minItems: 1</w:t>
      </w:r>
    </w:p>
    <w:p w14:paraId="7A0876CF" w14:textId="77777777" w:rsidR="00740198" w:rsidRDefault="00740198" w:rsidP="00740198">
      <w:pPr>
        <w:pStyle w:val="PL"/>
      </w:pPr>
      <w:r>
        <w:t xml:space="preserve">        pgwFqdn:</w:t>
      </w:r>
    </w:p>
    <w:p w14:paraId="31C2D95D" w14:textId="77777777" w:rsidR="00740198" w:rsidRDefault="00740198" w:rsidP="00740198">
      <w:pPr>
        <w:pStyle w:val="PL"/>
      </w:pPr>
      <w:r>
        <w:t xml:space="preserve">          $ref: 'TS29571_CommonData.yaml#/components/schemas/Fqdn'</w:t>
      </w:r>
    </w:p>
    <w:p w14:paraId="1B19897F" w14:textId="77777777" w:rsidR="00740198" w:rsidRDefault="00740198" w:rsidP="00740198">
      <w:pPr>
        <w:pStyle w:val="PL"/>
      </w:pPr>
      <w:r>
        <w:t xml:space="preserve">        pgwIpAddrList:</w:t>
      </w:r>
    </w:p>
    <w:p w14:paraId="3DBC9644" w14:textId="77777777" w:rsidR="00740198" w:rsidRDefault="00740198" w:rsidP="00740198">
      <w:pPr>
        <w:pStyle w:val="PL"/>
      </w:pPr>
      <w:r>
        <w:t xml:space="preserve">          type: array</w:t>
      </w:r>
    </w:p>
    <w:p w14:paraId="06DD9356" w14:textId="77777777" w:rsidR="00740198" w:rsidRDefault="00740198" w:rsidP="00740198">
      <w:pPr>
        <w:pStyle w:val="PL"/>
      </w:pPr>
      <w:r>
        <w:t xml:space="preserve">          uniqueItems: true</w:t>
      </w:r>
    </w:p>
    <w:p w14:paraId="7D69FB8B" w14:textId="77777777" w:rsidR="00740198" w:rsidRDefault="00740198" w:rsidP="00740198">
      <w:pPr>
        <w:pStyle w:val="PL"/>
      </w:pPr>
      <w:r>
        <w:t xml:space="preserve">          items:</w:t>
      </w:r>
    </w:p>
    <w:p w14:paraId="65E3F144" w14:textId="77777777" w:rsidR="00740198" w:rsidRDefault="00740198" w:rsidP="00740198">
      <w:pPr>
        <w:pStyle w:val="PL"/>
      </w:pPr>
      <w:r>
        <w:t xml:space="preserve">            $ref: 'TS28623_ComDefs.yaml#/components/schemas/IpAddr'</w:t>
      </w:r>
    </w:p>
    <w:p w14:paraId="74AB9B96" w14:textId="77777777" w:rsidR="00740198" w:rsidRDefault="00740198" w:rsidP="00740198">
      <w:pPr>
        <w:pStyle w:val="PL"/>
      </w:pPr>
      <w:r>
        <w:t xml:space="preserve">          minItems: 1</w:t>
      </w:r>
    </w:p>
    <w:p w14:paraId="767CBA2E" w14:textId="77777777" w:rsidR="00740198" w:rsidRDefault="00740198" w:rsidP="00740198">
      <w:pPr>
        <w:pStyle w:val="PL"/>
      </w:pPr>
      <w:r>
        <w:t xml:space="preserve">        accessType:</w:t>
      </w:r>
    </w:p>
    <w:p w14:paraId="29FF7E1C" w14:textId="77777777" w:rsidR="00740198" w:rsidRDefault="00740198" w:rsidP="00740198">
      <w:pPr>
        <w:pStyle w:val="PL"/>
      </w:pPr>
      <w:r>
        <w:t xml:space="preserve">          type: array</w:t>
      </w:r>
    </w:p>
    <w:p w14:paraId="4995B457" w14:textId="77777777" w:rsidR="00740198" w:rsidRDefault="00740198" w:rsidP="00740198">
      <w:pPr>
        <w:pStyle w:val="PL"/>
      </w:pPr>
      <w:r>
        <w:t xml:space="preserve">          uniqueItems: true</w:t>
      </w:r>
    </w:p>
    <w:p w14:paraId="0F3441FA" w14:textId="77777777" w:rsidR="00740198" w:rsidRDefault="00740198" w:rsidP="00740198">
      <w:pPr>
        <w:pStyle w:val="PL"/>
      </w:pPr>
      <w:r>
        <w:t xml:space="preserve">          items:</w:t>
      </w:r>
    </w:p>
    <w:p w14:paraId="62D3DB86" w14:textId="77777777" w:rsidR="00740198" w:rsidRDefault="00740198" w:rsidP="00740198">
      <w:pPr>
        <w:pStyle w:val="PL"/>
      </w:pPr>
      <w:r>
        <w:t xml:space="preserve">            $ref: 'TS29571_CommonData.yaml#/components/schemas/AccessType'</w:t>
      </w:r>
    </w:p>
    <w:p w14:paraId="74999D5C" w14:textId="77777777" w:rsidR="00740198" w:rsidRDefault="00740198" w:rsidP="00740198">
      <w:pPr>
        <w:pStyle w:val="PL"/>
      </w:pPr>
      <w:r>
        <w:t xml:space="preserve">          minItems: 1</w:t>
      </w:r>
    </w:p>
    <w:p w14:paraId="4436D206" w14:textId="77777777" w:rsidR="00740198" w:rsidRDefault="00740198" w:rsidP="00740198">
      <w:pPr>
        <w:pStyle w:val="PL"/>
      </w:pPr>
      <w:r>
        <w:t xml:space="preserve">        priority:</w:t>
      </w:r>
    </w:p>
    <w:p w14:paraId="062416E9" w14:textId="77777777" w:rsidR="00740198" w:rsidRDefault="00740198" w:rsidP="00740198">
      <w:pPr>
        <w:pStyle w:val="PL"/>
      </w:pPr>
      <w:r>
        <w:t xml:space="preserve">          type: integer</w:t>
      </w:r>
    </w:p>
    <w:p w14:paraId="318F9D3F" w14:textId="77777777" w:rsidR="00740198" w:rsidRDefault="00740198" w:rsidP="00740198">
      <w:pPr>
        <w:pStyle w:val="PL"/>
      </w:pPr>
      <w:r>
        <w:t xml:space="preserve">          minimum: 0</w:t>
      </w:r>
    </w:p>
    <w:p w14:paraId="6D9040FE" w14:textId="77777777" w:rsidR="00740198" w:rsidRDefault="00740198" w:rsidP="00740198">
      <w:pPr>
        <w:pStyle w:val="PL"/>
      </w:pPr>
      <w:r>
        <w:t xml:space="preserve">          maximum: 65535</w:t>
      </w:r>
    </w:p>
    <w:p w14:paraId="521A3893" w14:textId="77777777" w:rsidR="00740198" w:rsidRDefault="00740198" w:rsidP="00740198">
      <w:pPr>
        <w:pStyle w:val="PL"/>
      </w:pPr>
      <w:r>
        <w:t xml:space="preserve">        vsmfSupportInd:</w:t>
      </w:r>
    </w:p>
    <w:p w14:paraId="52F9333F" w14:textId="77777777" w:rsidR="00740198" w:rsidRDefault="00740198" w:rsidP="00740198">
      <w:pPr>
        <w:pStyle w:val="PL"/>
      </w:pPr>
      <w:r>
        <w:t xml:space="preserve">          type: boolean</w:t>
      </w:r>
    </w:p>
    <w:p w14:paraId="3D2FDB8B" w14:textId="77777777" w:rsidR="00740198" w:rsidRDefault="00740198" w:rsidP="00740198">
      <w:pPr>
        <w:pStyle w:val="PL"/>
      </w:pPr>
      <w:r>
        <w:t xml:space="preserve">        pgwFqdnList:</w:t>
      </w:r>
    </w:p>
    <w:p w14:paraId="70062D4C" w14:textId="77777777" w:rsidR="00740198" w:rsidRDefault="00740198" w:rsidP="00740198">
      <w:pPr>
        <w:pStyle w:val="PL"/>
      </w:pPr>
      <w:r>
        <w:t xml:space="preserve">          type: array</w:t>
      </w:r>
    </w:p>
    <w:p w14:paraId="3804B997" w14:textId="77777777" w:rsidR="00740198" w:rsidRDefault="00740198" w:rsidP="00740198">
      <w:pPr>
        <w:pStyle w:val="PL"/>
      </w:pPr>
      <w:r>
        <w:t xml:space="preserve">          uniqueItems: true</w:t>
      </w:r>
    </w:p>
    <w:p w14:paraId="2850AECC" w14:textId="77777777" w:rsidR="00740198" w:rsidRDefault="00740198" w:rsidP="00740198">
      <w:pPr>
        <w:pStyle w:val="PL"/>
      </w:pPr>
      <w:r>
        <w:t xml:space="preserve">          items:</w:t>
      </w:r>
    </w:p>
    <w:p w14:paraId="3A4E92E3" w14:textId="77777777" w:rsidR="00740198" w:rsidRDefault="00740198" w:rsidP="00740198">
      <w:pPr>
        <w:pStyle w:val="PL"/>
      </w:pPr>
      <w:r>
        <w:t xml:space="preserve">            $ref: 'TS29571_CommonData.yaml#/components/schemas/Fqdn'</w:t>
      </w:r>
    </w:p>
    <w:p w14:paraId="7365F2F1" w14:textId="77777777" w:rsidR="00740198" w:rsidRDefault="00740198" w:rsidP="00740198">
      <w:pPr>
        <w:pStyle w:val="PL"/>
      </w:pPr>
      <w:r>
        <w:t xml:space="preserve">          minItems: 1</w:t>
      </w:r>
    </w:p>
    <w:p w14:paraId="2925F7A5" w14:textId="77777777" w:rsidR="00740198" w:rsidRDefault="00740198" w:rsidP="00740198">
      <w:pPr>
        <w:pStyle w:val="PL"/>
      </w:pPr>
      <w:r>
        <w:t xml:space="preserve">        smfOnboardingCapability:</w:t>
      </w:r>
    </w:p>
    <w:p w14:paraId="309A4497" w14:textId="77777777" w:rsidR="00740198" w:rsidRDefault="00740198" w:rsidP="00740198">
      <w:pPr>
        <w:pStyle w:val="PL"/>
      </w:pPr>
      <w:r>
        <w:t xml:space="preserve">          type: boolean</w:t>
      </w:r>
    </w:p>
    <w:p w14:paraId="294631EB" w14:textId="77777777" w:rsidR="00740198" w:rsidRDefault="00740198" w:rsidP="00740198">
      <w:pPr>
        <w:pStyle w:val="PL"/>
      </w:pPr>
      <w:r>
        <w:t xml:space="preserve">          default: false</w:t>
      </w:r>
    </w:p>
    <w:p w14:paraId="04F5CEC7" w14:textId="77777777" w:rsidR="00740198" w:rsidRDefault="00740198" w:rsidP="00740198">
      <w:pPr>
        <w:pStyle w:val="PL"/>
      </w:pPr>
      <w:r>
        <w:t xml:space="preserve">          deprecated: true</w:t>
      </w:r>
    </w:p>
    <w:p w14:paraId="650A69EE" w14:textId="77777777" w:rsidR="00740198" w:rsidRDefault="00740198" w:rsidP="00740198">
      <w:pPr>
        <w:pStyle w:val="PL"/>
      </w:pPr>
      <w:r>
        <w:t xml:space="preserve">        ismfSupportInd:</w:t>
      </w:r>
    </w:p>
    <w:p w14:paraId="5B8EADCB" w14:textId="77777777" w:rsidR="00740198" w:rsidRDefault="00740198" w:rsidP="00740198">
      <w:pPr>
        <w:pStyle w:val="PL"/>
      </w:pPr>
      <w:r>
        <w:t xml:space="preserve">          type: boolean</w:t>
      </w:r>
    </w:p>
    <w:p w14:paraId="0BAE38E3" w14:textId="77777777" w:rsidR="00740198" w:rsidRDefault="00740198" w:rsidP="00740198">
      <w:pPr>
        <w:pStyle w:val="PL"/>
      </w:pPr>
      <w:r>
        <w:t xml:space="preserve">        smfUPRPCapability:</w:t>
      </w:r>
    </w:p>
    <w:p w14:paraId="35C924C6" w14:textId="77777777" w:rsidR="00740198" w:rsidRDefault="00740198" w:rsidP="00740198">
      <w:pPr>
        <w:pStyle w:val="PL"/>
      </w:pPr>
      <w:r>
        <w:t xml:space="preserve">          type: boolean</w:t>
      </w:r>
    </w:p>
    <w:p w14:paraId="00947E46" w14:textId="77777777" w:rsidR="00740198" w:rsidRDefault="00740198" w:rsidP="00740198">
      <w:pPr>
        <w:pStyle w:val="PL"/>
      </w:pPr>
      <w:r>
        <w:t xml:space="preserve">          default: false</w:t>
      </w:r>
    </w:p>
    <w:p w14:paraId="5BBCFBB3" w14:textId="77777777" w:rsidR="00740198" w:rsidRDefault="00740198" w:rsidP="00740198">
      <w:pPr>
        <w:pStyle w:val="PL"/>
      </w:pPr>
    </w:p>
    <w:p w14:paraId="7C10EBAD" w14:textId="77777777" w:rsidR="00740198" w:rsidRDefault="00740198" w:rsidP="00740198">
      <w:pPr>
        <w:pStyle w:val="PL"/>
      </w:pPr>
      <w:r>
        <w:t xml:space="preserve">    UpfInfo:</w:t>
      </w:r>
    </w:p>
    <w:p w14:paraId="302E357F" w14:textId="77777777" w:rsidR="00740198" w:rsidRDefault="00740198" w:rsidP="00740198">
      <w:pPr>
        <w:pStyle w:val="PL"/>
      </w:pPr>
      <w:r>
        <w:t xml:space="preserve">      description: Information of an UPF NF Instance</w:t>
      </w:r>
    </w:p>
    <w:p w14:paraId="77C72778" w14:textId="77777777" w:rsidR="00740198" w:rsidRDefault="00740198" w:rsidP="00740198">
      <w:pPr>
        <w:pStyle w:val="PL"/>
      </w:pPr>
      <w:r>
        <w:t xml:space="preserve">      type: object</w:t>
      </w:r>
    </w:p>
    <w:p w14:paraId="2E421ABC" w14:textId="77777777" w:rsidR="00740198" w:rsidRDefault="00740198" w:rsidP="00740198">
      <w:pPr>
        <w:pStyle w:val="PL"/>
      </w:pPr>
      <w:r>
        <w:t xml:space="preserve">      required:</w:t>
      </w:r>
    </w:p>
    <w:p w14:paraId="390866C1" w14:textId="77777777" w:rsidR="00740198" w:rsidRDefault="00740198" w:rsidP="00740198">
      <w:pPr>
        <w:pStyle w:val="PL"/>
      </w:pPr>
      <w:r>
        <w:t xml:space="preserve">        - sNssaiUpfInfoList</w:t>
      </w:r>
    </w:p>
    <w:p w14:paraId="125AC665" w14:textId="77777777" w:rsidR="00740198" w:rsidRDefault="00740198" w:rsidP="00740198">
      <w:pPr>
        <w:pStyle w:val="PL"/>
      </w:pPr>
      <w:r>
        <w:t xml:space="preserve">      properties:</w:t>
      </w:r>
    </w:p>
    <w:p w14:paraId="3F79C0B9" w14:textId="77777777" w:rsidR="00740198" w:rsidRDefault="00740198" w:rsidP="00740198">
      <w:pPr>
        <w:pStyle w:val="PL"/>
      </w:pPr>
      <w:r>
        <w:t xml:space="preserve">        sNssaiUpfInfoList:</w:t>
      </w:r>
    </w:p>
    <w:p w14:paraId="3CE33D3E" w14:textId="77777777" w:rsidR="00740198" w:rsidRDefault="00740198" w:rsidP="00740198">
      <w:pPr>
        <w:pStyle w:val="PL"/>
      </w:pPr>
      <w:r>
        <w:t xml:space="preserve">          type: array</w:t>
      </w:r>
    </w:p>
    <w:p w14:paraId="74B14AAA" w14:textId="77777777" w:rsidR="00740198" w:rsidRDefault="00740198" w:rsidP="00740198">
      <w:pPr>
        <w:pStyle w:val="PL"/>
      </w:pPr>
      <w:r>
        <w:t xml:space="preserve">          uniqueItems: true</w:t>
      </w:r>
    </w:p>
    <w:p w14:paraId="508A3F1D" w14:textId="77777777" w:rsidR="00740198" w:rsidRDefault="00740198" w:rsidP="00740198">
      <w:pPr>
        <w:pStyle w:val="PL"/>
      </w:pPr>
      <w:r>
        <w:t xml:space="preserve">          items:</w:t>
      </w:r>
    </w:p>
    <w:p w14:paraId="62A40FFA" w14:textId="77777777" w:rsidR="00740198" w:rsidRDefault="00740198" w:rsidP="00740198">
      <w:pPr>
        <w:pStyle w:val="PL"/>
      </w:pPr>
      <w:r>
        <w:lastRenderedPageBreak/>
        <w:t xml:space="preserve">            $ref: '#/components/schemas/SnssaiUpfInfoItem'</w:t>
      </w:r>
    </w:p>
    <w:p w14:paraId="4B05DEDC" w14:textId="77777777" w:rsidR="00740198" w:rsidRDefault="00740198" w:rsidP="00740198">
      <w:pPr>
        <w:pStyle w:val="PL"/>
      </w:pPr>
      <w:r>
        <w:t xml:space="preserve">          minItems: 1</w:t>
      </w:r>
    </w:p>
    <w:p w14:paraId="3B436D1F" w14:textId="77777777" w:rsidR="00740198" w:rsidRDefault="00740198" w:rsidP="00740198">
      <w:pPr>
        <w:pStyle w:val="PL"/>
      </w:pPr>
      <w:r>
        <w:t xml:space="preserve">        smfServingArea:</w:t>
      </w:r>
    </w:p>
    <w:p w14:paraId="24BE17E1" w14:textId="77777777" w:rsidR="00740198" w:rsidRDefault="00740198" w:rsidP="00740198">
      <w:pPr>
        <w:pStyle w:val="PL"/>
      </w:pPr>
      <w:r>
        <w:t xml:space="preserve">          type: array</w:t>
      </w:r>
    </w:p>
    <w:p w14:paraId="2BA6CF82" w14:textId="77777777" w:rsidR="00740198" w:rsidRDefault="00740198" w:rsidP="00740198">
      <w:pPr>
        <w:pStyle w:val="PL"/>
      </w:pPr>
      <w:r>
        <w:t xml:space="preserve">          uniqueItems: true</w:t>
      </w:r>
    </w:p>
    <w:p w14:paraId="39736D9E" w14:textId="77777777" w:rsidR="00740198" w:rsidRDefault="00740198" w:rsidP="00740198">
      <w:pPr>
        <w:pStyle w:val="PL"/>
      </w:pPr>
      <w:r>
        <w:t xml:space="preserve">          items:</w:t>
      </w:r>
    </w:p>
    <w:p w14:paraId="1C411381" w14:textId="77777777" w:rsidR="00740198" w:rsidRDefault="00740198" w:rsidP="00740198">
      <w:pPr>
        <w:pStyle w:val="PL"/>
      </w:pPr>
      <w:r>
        <w:t xml:space="preserve">            type: string</w:t>
      </w:r>
    </w:p>
    <w:p w14:paraId="0795EBD2" w14:textId="77777777" w:rsidR="00740198" w:rsidRDefault="00740198" w:rsidP="00740198">
      <w:pPr>
        <w:pStyle w:val="PL"/>
      </w:pPr>
      <w:r>
        <w:t xml:space="preserve">          minItems: 1</w:t>
      </w:r>
    </w:p>
    <w:p w14:paraId="1D84945C" w14:textId="77777777" w:rsidR="00740198" w:rsidRDefault="00740198" w:rsidP="00740198">
      <w:pPr>
        <w:pStyle w:val="PL"/>
      </w:pPr>
      <w:r>
        <w:t xml:space="preserve">        interfaceUpfInfoList:</w:t>
      </w:r>
    </w:p>
    <w:p w14:paraId="023C4253" w14:textId="77777777" w:rsidR="00740198" w:rsidRDefault="00740198" w:rsidP="00740198">
      <w:pPr>
        <w:pStyle w:val="PL"/>
      </w:pPr>
      <w:r>
        <w:t xml:space="preserve">          type: array</w:t>
      </w:r>
    </w:p>
    <w:p w14:paraId="5CC926C5" w14:textId="77777777" w:rsidR="00740198" w:rsidRDefault="00740198" w:rsidP="00740198">
      <w:pPr>
        <w:pStyle w:val="PL"/>
      </w:pPr>
      <w:r>
        <w:t xml:space="preserve">          uniqueItems: true</w:t>
      </w:r>
    </w:p>
    <w:p w14:paraId="2BE12B63" w14:textId="77777777" w:rsidR="00740198" w:rsidRDefault="00740198" w:rsidP="00740198">
      <w:pPr>
        <w:pStyle w:val="PL"/>
      </w:pPr>
      <w:r>
        <w:t xml:space="preserve">          items:</w:t>
      </w:r>
    </w:p>
    <w:p w14:paraId="784A3AF2" w14:textId="77777777" w:rsidR="00740198" w:rsidRDefault="00740198" w:rsidP="00740198">
      <w:pPr>
        <w:pStyle w:val="PL"/>
      </w:pPr>
      <w:r>
        <w:t xml:space="preserve">            $ref: '#/components/schemas/InterfaceUpfInfoItem'</w:t>
      </w:r>
    </w:p>
    <w:p w14:paraId="52C448C7" w14:textId="77777777" w:rsidR="00740198" w:rsidRDefault="00740198" w:rsidP="00740198">
      <w:pPr>
        <w:pStyle w:val="PL"/>
      </w:pPr>
      <w:r>
        <w:t xml:space="preserve">          minItems: 1</w:t>
      </w:r>
    </w:p>
    <w:p w14:paraId="4F28E5AA" w14:textId="77777777" w:rsidR="00740198" w:rsidRDefault="00740198" w:rsidP="00740198">
      <w:pPr>
        <w:pStyle w:val="PL"/>
      </w:pPr>
      <w:r>
        <w:t xml:space="preserve">        iwkEpsInd:</w:t>
      </w:r>
    </w:p>
    <w:p w14:paraId="6EFF8FC2" w14:textId="77777777" w:rsidR="00740198" w:rsidRDefault="00740198" w:rsidP="00740198">
      <w:pPr>
        <w:pStyle w:val="PL"/>
      </w:pPr>
      <w:r>
        <w:t xml:space="preserve">          type: boolean</w:t>
      </w:r>
    </w:p>
    <w:p w14:paraId="5D3AFFFC" w14:textId="77777777" w:rsidR="00740198" w:rsidRDefault="00740198" w:rsidP="00740198">
      <w:pPr>
        <w:pStyle w:val="PL"/>
      </w:pPr>
      <w:r>
        <w:t xml:space="preserve">          default: false</w:t>
      </w:r>
    </w:p>
    <w:p w14:paraId="3B7B3FC9" w14:textId="77777777" w:rsidR="00740198" w:rsidRDefault="00740198" w:rsidP="00740198">
      <w:pPr>
        <w:pStyle w:val="PL"/>
      </w:pPr>
      <w:r>
        <w:t xml:space="preserve">          readOnly: true</w:t>
      </w:r>
    </w:p>
    <w:p w14:paraId="024AE8AD" w14:textId="77777777" w:rsidR="00740198" w:rsidRDefault="00740198" w:rsidP="00740198">
      <w:pPr>
        <w:pStyle w:val="PL"/>
      </w:pPr>
      <w:r>
        <w:t xml:space="preserve">        sxaInd:</w:t>
      </w:r>
    </w:p>
    <w:p w14:paraId="0ECCE27B" w14:textId="77777777" w:rsidR="00740198" w:rsidRDefault="00740198" w:rsidP="00740198">
      <w:pPr>
        <w:pStyle w:val="PL"/>
      </w:pPr>
      <w:r>
        <w:t xml:space="preserve">          type: boolean</w:t>
      </w:r>
    </w:p>
    <w:p w14:paraId="651953E9" w14:textId="77777777" w:rsidR="00740198" w:rsidRDefault="00740198" w:rsidP="00740198">
      <w:pPr>
        <w:pStyle w:val="PL"/>
      </w:pPr>
      <w:r>
        <w:t xml:space="preserve">          readOnly: true</w:t>
      </w:r>
    </w:p>
    <w:p w14:paraId="17B51093" w14:textId="77777777" w:rsidR="00740198" w:rsidRDefault="00740198" w:rsidP="00740198">
      <w:pPr>
        <w:pStyle w:val="PL"/>
      </w:pPr>
      <w:r>
        <w:t xml:space="preserve">        pduSessionTypes:</w:t>
      </w:r>
    </w:p>
    <w:p w14:paraId="1849A5B5" w14:textId="77777777" w:rsidR="00740198" w:rsidRDefault="00740198" w:rsidP="00740198">
      <w:pPr>
        <w:pStyle w:val="PL"/>
      </w:pPr>
      <w:r>
        <w:t xml:space="preserve">          type: array</w:t>
      </w:r>
    </w:p>
    <w:p w14:paraId="5C66BD1C" w14:textId="77777777" w:rsidR="00740198" w:rsidRDefault="00740198" w:rsidP="00740198">
      <w:pPr>
        <w:pStyle w:val="PL"/>
      </w:pPr>
      <w:r>
        <w:t xml:space="preserve">          uniqueItems: true</w:t>
      </w:r>
    </w:p>
    <w:p w14:paraId="6C71C964" w14:textId="77777777" w:rsidR="00740198" w:rsidRDefault="00740198" w:rsidP="00740198">
      <w:pPr>
        <w:pStyle w:val="PL"/>
      </w:pPr>
      <w:r>
        <w:t xml:space="preserve">          items:</w:t>
      </w:r>
    </w:p>
    <w:p w14:paraId="6447E295" w14:textId="77777777" w:rsidR="00740198" w:rsidRDefault="00740198" w:rsidP="00740198">
      <w:pPr>
        <w:pStyle w:val="PL"/>
      </w:pPr>
      <w:r>
        <w:t xml:space="preserve">            $ref: 'TS29571_CommonData.yaml#/components/schemas/PduSessionType'</w:t>
      </w:r>
    </w:p>
    <w:p w14:paraId="34CC65A4" w14:textId="77777777" w:rsidR="00740198" w:rsidRDefault="00740198" w:rsidP="00740198">
      <w:pPr>
        <w:pStyle w:val="PL"/>
      </w:pPr>
      <w:r>
        <w:t xml:space="preserve">          minItems: 1</w:t>
      </w:r>
    </w:p>
    <w:p w14:paraId="2064138E" w14:textId="77777777" w:rsidR="00740198" w:rsidRDefault="00740198" w:rsidP="00740198">
      <w:pPr>
        <w:pStyle w:val="PL"/>
      </w:pPr>
      <w:r>
        <w:t xml:space="preserve">        atsssCapability:</w:t>
      </w:r>
    </w:p>
    <w:p w14:paraId="3A4EF34C" w14:textId="77777777" w:rsidR="00740198" w:rsidRDefault="00740198" w:rsidP="00740198">
      <w:pPr>
        <w:pStyle w:val="PL"/>
      </w:pPr>
      <w:r>
        <w:t xml:space="preserve">          $ref: 'TS29571_CommonData.yaml#/components/schemas/AtsssCapability'</w:t>
      </w:r>
    </w:p>
    <w:p w14:paraId="01D873BE" w14:textId="77777777" w:rsidR="00740198" w:rsidRDefault="00740198" w:rsidP="00740198">
      <w:pPr>
        <w:pStyle w:val="PL"/>
      </w:pPr>
      <w:r>
        <w:t xml:space="preserve">        ueIpAddrInd:</w:t>
      </w:r>
    </w:p>
    <w:p w14:paraId="67DCFE49" w14:textId="77777777" w:rsidR="00740198" w:rsidRDefault="00740198" w:rsidP="00740198">
      <w:pPr>
        <w:pStyle w:val="PL"/>
      </w:pPr>
      <w:r>
        <w:t xml:space="preserve">          type: boolean</w:t>
      </w:r>
    </w:p>
    <w:p w14:paraId="2414348E" w14:textId="77777777" w:rsidR="00740198" w:rsidRDefault="00740198" w:rsidP="00740198">
      <w:pPr>
        <w:pStyle w:val="PL"/>
      </w:pPr>
      <w:r>
        <w:t xml:space="preserve">          default: false</w:t>
      </w:r>
    </w:p>
    <w:p w14:paraId="3630E3A2" w14:textId="77777777" w:rsidR="00740198" w:rsidRDefault="00740198" w:rsidP="00740198">
      <w:pPr>
        <w:pStyle w:val="PL"/>
      </w:pPr>
      <w:r>
        <w:t xml:space="preserve">          readOnly: true</w:t>
      </w:r>
    </w:p>
    <w:p w14:paraId="0C999299" w14:textId="77777777" w:rsidR="00740198" w:rsidRDefault="00740198" w:rsidP="00740198">
      <w:pPr>
        <w:pStyle w:val="PL"/>
      </w:pPr>
      <w:r>
        <w:t xml:space="preserve">        taiList:</w:t>
      </w:r>
    </w:p>
    <w:p w14:paraId="7A99BBC3" w14:textId="77777777" w:rsidR="00740198" w:rsidRDefault="00740198" w:rsidP="00740198">
      <w:pPr>
        <w:pStyle w:val="PL"/>
      </w:pPr>
      <w:r>
        <w:t xml:space="preserve">          type: array</w:t>
      </w:r>
    </w:p>
    <w:p w14:paraId="76C53347" w14:textId="77777777" w:rsidR="00740198" w:rsidRDefault="00740198" w:rsidP="00740198">
      <w:pPr>
        <w:pStyle w:val="PL"/>
      </w:pPr>
      <w:r>
        <w:t xml:space="preserve">          uniqueItems: true</w:t>
      </w:r>
    </w:p>
    <w:p w14:paraId="064D2C59" w14:textId="77777777" w:rsidR="00740198" w:rsidRDefault="00740198" w:rsidP="00740198">
      <w:pPr>
        <w:pStyle w:val="PL"/>
      </w:pPr>
      <w:r>
        <w:t xml:space="preserve">          items:</w:t>
      </w:r>
    </w:p>
    <w:p w14:paraId="59AB080E" w14:textId="77777777" w:rsidR="00740198" w:rsidRDefault="00740198" w:rsidP="00740198">
      <w:pPr>
        <w:pStyle w:val="PL"/>
      </w:pPr>
      <w:r>
        <w:t xml:space="preserve">            $ref: 'TS29571_CommonData.yaml#/components/schemas/Tai'</w:t>
      </w:r>
    </w:p>
    <w:p w14:paraId="1160E3FF" w14:textId="77777777" w:rsidR="00740198" w:rsidRDefault="00740198" w:rsidP="00740198">
      <w:pPr>
        <w:pStyle w:val="PL"/>
      </w:pPr>
      <w:r>
        <w:t xml:space="preserve">          minItems: 1</w:t>
      </w:r>
    </w:p>
    <w:p w14:paraId="4D17581F" w14:textId="77777777" w:rsidR="00740198" w:rsidRDefault="00740198" w:rsidP="00740198">
      <w:pPr>
        <w:pStyle w:val="PL"/>
      </w:pPr>
      <w:r>
        <w:t xml:space="preserve">        taiRangeList:</w:t>
      </w:r>
    </w:p>
    <w:p w14:paraId="139C76BB" w14:textId="77777777" w:rsidR="00740198" w:rsidRDefault="00740198" w:rsidP="00740198">
      <w:pPr>
        <w:pStyle w:val="PL"/>
      </w:pPr>
      <w:r>
        <w:t xml:space="preserve">          type: array</w:t>
      </w:r>
    </w:p>
    <w:p w14:paraId="748392C3" w14:textId="77777777" w:rsidR="00740198" w:rsidRDefault="00740198" w:rsidP="00740198">
      <w:pPr>
        <w:pStyle w:val="PL"/>
      </w:pPr>
      <w:r>
        <w:t xml:space="preserve">          uniqueItems: true</w:t>
      </w:r>
    </w:p>
    <w:p w14:paraId="76A230D5" w14:textId="77777777" w:rsidR="00740198" w:rsidRDefault="00740198" w:rsidP="00740198">
      <w:pPr>
        <w:pStyle w:val="PL"/>
      </w:pPr>
      <w:r>
        <w:t xml:space="preserve">          items:</w:t>
      </w:r>
    </w:p>
    <w:p w14:paraId="47384E18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5618CC27" w14:textId="77777777" w:rsidR="00740198" w:rsidRDefault="00740198" w:rsidP="00740198">
      <w:pPr>
        <w:pStyle w:val="PL"/>
      </w:pPr>
      <w:r>
        <w:t xml:space="preserve">          minItems: 1</w:t>
      </w:r>
    </w:p>
    <w:p w14:paraId="105CE16B" w14:textId="77777777" w:rsidR="00740198" w:rsidRDefault="00740198" w:rsidP="00740198">
      <w:pPr>
        <w:pStyle w:val="PL"/>
      </w:pPr>
      <w:r>
        <w:t xml:space="preserve">        wAgfInfo:</w:t>
      </w:r>
    </w:p>
    <w:p w14:paraId="564072E7" w14:textId="77777777" w:rsidR="00740198" w:rsidRDefault="00740198" w:rsidP="00740198">
      <w:pPr>
        <w:pStyle w:val="PL"/>
      </w:pPr>
      <w:r>
        <w:t xml:space="preserve">          # $ref: '#/components/schemas/WAgfInfo'</w:t>
      </w:r>
    </w:p>
    <w:p w14:paraId="0184E821" w14:textId="77777777" w:rsidR="00740198" w:rsidRDefault="00740198" w:rsidP="00740198">
      <w:pPr>
        <w:pStyle w:val="PL"/>
      </w:pPr>
      <w:r>
        <w:t xml:space="preserve">          $ref: '#/components/schemas/IpInterface'</w:t>
      </w:r>
    </w:p>
    <w:p w14:paraId="62C9F627" w14:textId="77777777" w:rsidR="00740198" w:rsidRDefault="00740198" w:rsidP="00740198">
      <w:pPr>
        <w:pStyle w:val="PL"/>
      </w:pPr>
      <w:r>
        <w:t xml:space="preserve">        tngfInfo:</w:t>
      </w:r>
    </w:p>
    <w:p w14:paraId="78F530E6" w14:textId="77777777" w:rsidR="00740198" w:rsidRDefault="00740198" w:rsidP="00740198">
      <w:pPr>
        <w:pStyle w:val="PL"/>
      </w:pPr>
      <w:r>
        <w:t xml:space="preserve">          # $ref: '#/components/schemas/TngfInfo'</w:t>
      </w:r>
    </w:p>
    <w:p w14:paraId="7161E116" w14:textId="77777777" w:rsidR="00740198" w:rsidRDefault="00740198" w:rsidP="00740198">
      <w:pPr>
        <w:pStyle w:val="PL"/>
      </w:pPr>
      <w:r>
        <w:t xml:space="preserve">          $ref: '#/components/schemas/IpInterface'</w:t>
      </w:r>
    </w:p>
    <w:p w14:paraId="5304FACF" w14:textId="77777777" w:rsidR="00740198" w:rsidRDefault="00740198" w:rsidP="00740198">
      <w:pPr>
        <w:pStyle w:val="PL"/>
      </w:pPr>
      <w:r>
        <w:t xml:space="preserve">        twifInfo:</w:t>
      </w:r>
    </w:p>
    <w:p w14:paraId="0116ADBF" w14:textId="77777777" w:rsidR="00740198" w:rsidRDefault="00740198" w:rsidP="00740198">
      <w:pPr>
        <w:pStyle w:val="PL"/>
      </w:pPr>
      <w:r>
        <w:t xml:space="preserve">          # $ref: '#/components/schemas/TwifInfo'</w:t>
      </w:r>
    </w:p>
    <w:p w14:paraId="5E1423FE" w14:textId="77777777" w:rsidR="00740198" w:rsidRDefault="00740198" w:rsidP="00740198">
      <w:pPr>
        <w:pStyle w:val="PL"/>
      </w:pPr>
      <w:r>
        <w:t xml:space="preserve">          $ref: '#/components/schemas/IpInterface'</w:t>
      </w:r>
    </w:p>
    <w:p w14:paraId="45B5BC8A" w14:textId="77777777" w:rsidR="00740198" w:rsidRDefault="00740198" w:rsidP="00740198">
      <w:pPr>
        <w:pStyle w:val="PL"/>
      </w:pPr>
      <w:r>
        <w:t xml:space="preserve">        priority:</w:t>
      </w:r>
    </w:p>
    <w:p w14:paraId="680EC356" w14:textId="77777777" w:rsidR="00740198" w:rsidRDefault="00740198" w:rsidP="00740198">
      <w:pPr>
        <w:pStyle w:val="PL"/>
      </w:pPr>
      <w:r>
        <w:t xml:space="preserve">          type: integer</w:t>
      </w:r>
    </w:p>
    <w:p w14:paraId="1968A5D8" w14:textId="77777777" w:rsidR="00740198" w:rsidRDefault="00740198" w:rsidP="00740198">
      <w:pPr>
        <w:pStyle w:val="PL"/>
      </w:pPr>
      <w:r>
        <w:t xml:space="preserve">          minimum: 0</w:t>
      </w:r>
    </w:p>
    <w:p w14:paraId="5EAEFCA6" w14:textId="77777777" w:rsidR="00740198" w:rsidRDefault="00740198" w:rsidP="00740198">
      <w:pPr>
        <w:pStyle w:val="PL"/>
      </w:pPr>
      <w:r>
        <w:t xml:space="preserve">          maximum: 65535</w:t>
      </w:r>
    </w:p>
    <w:p w14:paraId="7A1F5A72" w14:textId="77777777" w:rsidR="00740198" w:rsidRDefault="00740198" w:rsidP="00740198">
      <w:pPr>
        <w:pStyle w:val="PL"/>
      </w:pPr>
      <w:r>
        <w:t xml:space="preserve">        redundantGtpu:</w:t>
      </w:r>
    </w:p>
    <w:p w14:paraId="1FDDC811" w14:textId="77777777" w:rsidR="00740198" w:rsidRDefault="00740198" w:rsidP="00740198">
      <w:pPr>
        <w:pStyle w:val="PL"/>
      </w:pPr>
      <w:r>
        <w:t xml:space="preserve">          type: boolean</w:t>
      </w:r>
    </w:p>
    <w:p w14:paraId="1A51095F" w14:textId="77777777" w:rsidR="00740198" w:rsidRDefault="00740198" w:rsidP="00740198">
      <w:pPr>
        <w:pStyle w:val="PL"/>
      </w:pPr>
      <w:r>
        <w:t xml:space="preserve">          default: false</w:t>
      </w:r>
    </w:p>
    <w:p w14:paraId="31E14925" w14:textId="77777777" w:rsidR="00740198" w:rsidRDefault="00740198" w:rsidP="00740198">
      <w:pPr>
        <w:pStyle w:val="PL"/>
      </w:pPr>
      <w:r>
        <w:t xml:space="preserve">          readOnly: true</w:t>
      </w:r>
    </w:p>
    <w:p w14:paraId="2ABFDCCC" w14:textId="77777777" w:rsidR="00740198" w:rsidRDefault="00740198" w:rsidP="00740198">
      <w:pPr>
        <w:pStyle w:val="PL"/>
      </w:pPr>
      <w:r>
        <w:t xml:space="preserve">        ipups:</w:t>
      </w:r>
    </w:p>
    <w:p w14:paraId="1D86351C" w14:textId="77777777" w:rsidR="00740198" w:rsidRDefault="00740198" w:rsidP="00740198">
      <w:pPr>
        <w:pStyle w:val="PL"/>
      </w:pPr>
      <w:r>
        <w:t xml:space="preserve">          type: boolean</w:t>
      </w:r>
    </w:p>
    <w:p w14:paraId="40B03316" w14:textId="77777777" w:rsidR="00740198" w:rsidRDefault="00740198" w:rsidP="00740198">
      <w:pPr>
        <w:pStyle w:val="PL"/>
      </w:pPr>
      <w:r>
        <w:t xml:space="preserve">          default: false</w:t>
      </w:r>
    </w:p>
    <w:p w14:paraId="42A4AA82" w14:textId="77777777" w:rsidR="00740198" w:rsidRDefault="00740198" w:rsidP="00740198">
      <w:pPr>
        <w:pStyle w:val="PL"/>
      </w:pPr>
      <w:r>
        <w:t xml:space="preserve">        dataForwarding:</w:t>
      </w:r>
    </w:p>
    <w:p w14:paraId="422E1D0F" w14:textId="77777777" w:rsidR="00740198" w:rsidRDefault="00740198" w:rsidP="00740198">
      <w:pPr>
        <w:pStyle w:val="PL"/>
      </w:pPr>
      <w:r>
        <w:t xml:space="preserve">          type: boolean</w:t>
      </w:r>
    </w:p>
    <w:p w14:paraId="7E1DAE80" w14:textId="77777777" w:rsidR="00740198" w:rsidRDefault="00740198" w:rsidP="00740198">
      <w:pPr>
        <w:pStyle w:val="PL"/>
      </w:pPr>
      <w:r>
        <w:t xml:space="preserve">          default: false</w:t>
      </w:r>
    </w:p>
    <w:p w14:paraId="53BC4D79" w14:textId="77777777" w:rsidR="00740198" w:rsidRDefault="00740198" w:rsidP="00740198">
      <w:pPr>
        <w:pStyle w:val="PL"/>
      </w:pPr>
      <w:r>
        <w:t xml:space="preserve">        supportedPfcpFeatures:</w:t>
      </w:r>
    </w:p>
    <w:p w14:paraId="79F5073A" w14:textId="77777777" w:rsidR="00740198" w:rsidRDefault="00740198" w:rsidP="00740198">
      <w:pPr>
        <w:pStyle w:val="PL"/>
      </w:pPr>
      <w:r>
        <w:t xml:space="preserve">          type: string</w:t>
      </w:r>
    </w:p>
    <w:p w14:paraId="482327F8" w14:textId="77777777" w:rsidR="00740198" w:rsidRDefault="00740198" w:rsidP="00740198">
      <w:pPr>
        <w:pStyle w:val="PL"/>
      </w:pPr>
      <w:r>
        <w:t xml:space="preserve">          readOnly: true</w:t>
      </w:r>
    </w:p>
    <w:p w14:paraId="07C11E27" w14:textId="77777777" w:rsidR="00740198" w:rsidRDefault="00740198" w:rsidP="00740198">
      <w:pPr>
        <w:pStyle w:val="PL"/>
      </w:pPr>
      <w:r>
        <w:t xml:space="preserve">        # upfEvents:</w:t>
      </w:r>
    </w:p>
    <w:p w14:paraId="16AE7578" w14:textId="77777777" w:rsidR="00740198" w:rsidRDefault="00740198" w:rsidP="00740198">
      <w:pPr>
        <w:pStyle w:val="PL"/>
      </w:pPr>
      <w:r>
        <w:t xml:space="preserve">          # type: array</w:t>
      </w:r>
    </w:p>
    <w:p w14:paraId="3DDD3205" w14:textId="77777777" w:rsidR="00740198" w:rsidRDefault="00740198" w:rsidP="00740198">
      <w:pPr>
        <w:pStyle w:val="PL"/>
      </w:pPr>
      <w:r>
        <w:t xml:space="preserve">          uniqueItems: true</w:t>
      </w:r>
    </w:p>
    <w:p w14:paraId="69D4B0D9" w14:textId="77777777" w:rsidR="00740198" w:rsidRDefault="00740198" w:rsidP="00740198">
      <w:pPr>
        <w:pStyle w:val="PL"/>
      </w:pPr>
      <w:r>
        <w:t xml:space="preserve">          # items:</w:t>
      </w:r>
    </w:p>
    <w:p w14:paraId="1F91562B" w14:textId="77777777" w:rsidR="00740198" w:rsidRDefault="00740198" w:rsidP="00740198">
      <w:pPr>
        <w:pStyle w:val="PL"/>
      </w:pPr>
      <w:r>
        <w:t xml:space="preserve">            # $ref: 'TS29564_Nupf_EventExposure.yaml#/components/schemas/EventType'</w:t>
      </w:r>
    </w:p>
    <w:p w14:paraId="25A3613A" w14:textId="77777777" w:rsidR="00740198" w:rsidRDefault="00740198" w:rsidP="00740198">
      <w:pPr>
        <w:pStyle w:val="PL"/>
      </w:pPr>
      <w:r>
        <w:t xml:space="preserve">          # minItems: 1</w:t>
      </w:r>
    </w:p>
    <w:p w14:paraId="07D5AAFE" w14:textId="77777777" w:rsidR="00740198" w:rsidRDefault="00740198" w:rsidP="00740198">
      <w:pPr>
        <w:pStyle w:val="PL"/>
      </w:pPr>
    </w:p>
    <w:p w14:paraId="2B0D793D" w14:textId="77777777" w:rsidR="00740198" w:rsidRDefault="00740198" w:rsidP="00740198">
      <w:pPr>
        <w:pStyle w:val="PL"/>
      </w:pPr>
      <w:r>
        <w:lastRenderedPageBreak/>
        <w:t xml:space="preserve">    PcfInfo:</w:t>
      </w:r>
    </w:p>
    <w:p w14:paraId="3EF0DE05" w14:textId="77777777" w:rsidR="00740198" w:rsidRDefault="00740198" w:rsidP="00740198">
      <w:pPr>
        <w:pStyle w:val="PL"/>
      </w:pPr>
      <w:r>
        <w:t xml:space="preserve">      description: Information of a PCF NF Instance</w:t>
      </w:r>
    </w:p>
    <w:p w14:paraId="39823CE2" w14:textId="77777777" w:rsidR="00740198" w:rsidRDefault="00740198" w:rsidP="00740198">
      <w:pPr>
        <w:pStyle w:val="PL"/>
      </w:pPr>
      <w:r>
        <w:t xml:space="preserve">      type: object</w:t>
      </w:r>
    </w:p>
    <w:p w14:paraId="5466867D" w14:textId="77777777" w:rsidR="00740198" w:rsidRDefault="00740198" w:rsidP="00740198">
      <w:pPr>
        <w:pStyle w:val="PL"/>
      </w:pPr>
      <w:r>
        <w:t xml:space="preserve">      properties:</w:t>
      </w:r>
    </w:p>
    <w:p w14:paraId="7C4241D2" w14:textId="77777777" w:rsidR="00740198" w:rsidRDefault="00740198" w:rsidP="00740198">
      <w:pPr>
        <w:pStyle w:val="PL"/>
      </w:pPr>
      <w:r>
        <w:t xml:space="preserve">        groupId:</w:t>
      </w:r>
    </w:p>
    <w:p w14:paraId="14E42262" w14:textId="77777777" w:rsidR="00740198" w:rsidRDefault="00740198" w:rsidP="00740198">
      <w:pPr>
        <w:pStyle w:val="PL"/>
      </w:pPr>
      <w:r>
        <w:t xml:space="preserve">          $ref: 'TS29571_CommonData.yaml#/components/schemas/NfGroupId'</w:t>
      </w:r>
    </w:p>
    <w:p w14:paraId="0F07BE48" w14:textId="77777777" w:rsidR="00740198" w:rsidRDefault="00740198" w:rsidP="00740198">
      <w:pPr>
        <w:pStyle w:val="PL"/>
      </w:pPr>
      <w:r>
        <w:t xml:space="preserve">        dnnList:</w:t>
      </w:r>
    </w:p>
    <w:p w14:paraId="371B77DE" w14:textId="77777777" w:rsidR="00740198" w:rsidRDefault="00740198" w:rsidP="00740198">
      <w:pPr>
        <w:pStyle w:val="PL"/>
      </w:pPr>
      <w:r>
        <w:t xml:space="preserve">          type: array</w:t>
      </w:r>
    </w:p>
    <w:p w14:paraId="33D263D4" w14:textId="77777777" w:rsidR="00740198" w:rsidRDefault="00740198" w:rsidP="00740198">
      <w:pPr>
        <w:pStyle w:val="PL"/>
      </w:pPr>
      <w:r>
        <w:t xml:space="preserve">          uniqueItems: true</w:t>
      </w:r>
    </w:p>
    <w:p w14:paraId="294C903D" w14:textId="77777777" w:rsidR="00740198" w:rsidRDefault="00740198" w:rsidP="00740198">
      <w:pPr>
        <w:pStyle w:val="PL"/>
      </w:pPr>
      <w:r>
        <w:t xml:space="preserve">          items:</w:t>
      </w:r>
    </w:p>
    <w:p w14:paraId="79462DED" w14:textId="77777777" w:rsidR="00740198" w:rsidRDefault="00740198" w:rsidP="00740198">
      <w:pPr>
        <w:pStyle w:val="PL"/>
      </w:pPr>
      <w:r>
        <w:t xml:space="preserve">            $ref: 'TS29571_CommonData.yaml#/components/schemas/Dnn'</w:t>
      </w:r>
    </w:p>
    <w:p w14:paraId="145CDF07" w14:textId="77777777" w:rsidR="00740198" w:rsidRDefault="00740198" w:rsidP="00740198">
      <w:pPr>
        <w:pStyle w:val="PL"/>
      </w:pPr>
      <w:r>
        <w:t xml:space="preserve">          minItems: 1</w:t>
      </w:r>
    </w:p>
    <w:p w14:paraId="49E4C1D2" w14:textId="77777777" w:rsidR="00740198" w:rsidRDefault="00740198" w:rsidP="00740198">
      <w:pPr>
        <w:pStyle w:val="PL"/>
      </w:pPr>
      <w:r>
        <w:t xml:space="preserve">        supiRanges:</w:t>
      </w:r>
    </w:p>
    <w:p w14:paraId="67EC6A8E" w14:textId="77777777" w:rsidR="00740198" w:rsidRDefault="00740198" w:rsidP="00740198">
      <w:pPr>
        <w:pStyle w:val="PL"/>
      </w:pPr>
      <w:r>
        <w:t xml:space="preserve">          type: array</w:t>
      </w:r>
    </w:p>
    <w:p w14:paraId="73C0BE8C" w14:textId="77777777" w:rsidR="00740198" w:rsidRDefault="00740198" w:rsidP="00740198">
      <w:pPr>
        <w:pStyle w:val="PL"/>
      </w:pPr>
      <w:r>
        <w:t xml:space="preserve">          uniqueItems: true</w:t>
      </w:r>
    </w:p>
    <w:p w14:paraId="445AEF74" w14:textId="77777777" w:rsidR="00740198" w:rsidRDefault="00740198" w:rsidP="00740198">
      <w:pPr>
        <w:pStyle w:val="PL"/>
      </w:pPr>
      <w:r>
        <w:t xml:space="preserve">          items:</w:t>
      </w:r>
    </w:p>
    <w:p w14:paraId="6FA112E0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115DFE22" w14:textId="77777777" w:rsidR="00740198" w:rsidRDefault="00740198" w:rsidP="00740198">
      <w:pPr>
        <w:pStyle w:val="PL"/>
      </w:pPr>
      <w:r>
        <w:t xml:space="preserve">          minItems: 1</w:t>
      </w:r>
    </w:p>
    <w:p w14:paraId="5DEB2169" w14:textId="77777777" w:rsidR="00740198" w:rsidRDefault="00740198" w:rsidP="00740198">
      <w:pPr>
        <w:pStyle w:val="PL"/>
      </w:pPr>
      <w:r>
        <w:t xml:space="preserve">        gpsiRanges:</w:t>
      </w:r>
    </w:p>
    <w:p w14:paraId="206DA8CA" w14:textId="77777777" w:rsidR="00740198" w:rsidRDefault="00740198" w:rsidP="00740198">
      <w:pPr>
        <w:pStyle w:val="PL"/>
      </w:pPr>
      <w:r>
        <w:t xml:space="preserve">          type: array</w:t>
      </w:r>
    </w:p>
    <w:p w14:paraId="29F11996" w14:textId="77777777" w:rsidR="00740198" w:rsidRDefault="00740198" w:rsidP="00740198">
      <w:pPr>
        <w:pStyle w:val="PL"/>
      </w:pPr>
      <w:r>
        <w:t xml:space="preserve">          uniqueItems: true</w:t>
      </w:r>
    </w:p>
    <w:p w14:paraId="216F5EEB" w14:textId="77777777" w:rsidR="00740198" w:rsidRDefault="00740198" w:rsidP="00740198">
      <w:pPr>
        <w:pStyle w:val="PL"/>
      </w:pPr>
      <w:r>
        <w:t xml:space="preserve">          items:</w:t>
      </w:r>
    </w:p>
    <w:p w14:paraId="48992587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364182D0" w14:textId="77777777" w:rsidR="00740198" w:rsidRDefault="00740198" w:rsidP="00740198">
      <w:pPr>
        <w:pStyle w:val="PL"/>
      </w:pPr>
      <w:r>
        <w:t xml:space="preserve">          minItems: 1</w:t>
      </w:r>
    </w:p>
    <w:p w14:paraId="0A442614" w14:textId="77777777" w:rsidR="00740198" w:rsidRDefault="00740198" w:rsidP="00740198">
      <w:pPr>
        <w:pStyle w:val="PL"/>
      </w:pPr>
      <w:r>
        <w:t xml:space="preserve">        rxDiamHost:</w:t>
      </w:r>
    </w:p>
    <w:p w14:paraId="73758FCD" w14:textId="77777777" w:rsidR="00740198" w:rsidRDefault="00740198" w:rsidP="00740198">
      <w:pPr>
        <w:pStyle w:val="PL"/>
      </w:pPr>
      <w:r>
        <w:t xml:space="preserve">          $ref: 'TS29571_CommonData.yaml#/components/schemas/DiameterIdentity'</w:t>
      </w:r>
    </w:p>
    <w:p w14:paraId="001A90B4" w14:textId="77777777" w:rsidR="00740198" w:rsidRDefault="00740198" w:rsidP="00740198">
      <w:pPr>
        <w:pStyle w:val="PL"/>
      </w:pPr>
      <w:r>
        <w:t xml:space="preserve">        rxDiamRealm:</w:t>
      </w:r>
    </w:p>
    <w:p w14:paraId="162E0C28" w14:textId="77777777" w:rsidR="00740198" w:rsidRDefault="00740198" w:rsidP="00740198">
      <w:pPr>
        <w:pStyle w:val="PL"/>
      </w:pPr>
      <w:r>
        <w:t xml:space="preserve">          $ref: 'TS29571_CommonData.yaml#/components/schemas/DiameterIdentity'</w:t>
      </w:r>
    </w:p>
    <w:p w14:paraId="7F9507F0" w14:textId="77777777" w:rsidR="00740198" w:rsidRDefault="00740198" w:rsidP="00740198">
      <w:pPr>
        <w:pStyle w:val="PL"/>
      </w:pPr>
      <w:r>
        <w:t xml:space="preserve">        v2xSupportInd:</w:t>
      </w:r>
    </w:p>
    <w:p w14:paraId="135E6D3F" w14:textId="77777777" w:rsidR="00740198" w:rsidRDefault="00740198" w:rsidP="00740198">
      <w:pPr>
        <w:pStyle w:val="PL"/>
      </w:pPr>
      <w:r>
        <w:t xml:space="preserve">          type: boolean</w:t>
      </w:r>
    </w:p>
    <w:p w14:paraId="2891B486" w14:textId="77777777" w:rsidR="00740198" w:rsidRDefault="00740198" w:rsidP="00740198">
      <w:pPr>
        <w:pStyle w:val="PL"/>
      </w:pPr>
      <w:r>
        <w:t xml:space="preserve">          default: false</w:t>
      </w:r>
    </w:p>
    <w:p w14:paraId="78C739B7" w14:textId="77777777" w:rsidR="00740198" w:rsidRDefault="00740198" w:rsidP="00740198">
      <w:pPr>
        <w:pStyle w:val="PL"/>
      </w:pPr>
      <w:r>
        <w:t xml:space="preserve">          readOnly: true</w:t>
      </w:r>
    </w:p>
    <w:p w14:paraId="0DFE14CC" w14:textId="77777777" w:rsidR="00740198" w:rsidRDefault="00740198" w:rsidP="00740198">
      <w:pPr>
        <w:pStyle w:val="PL"/>
      </w:pPr>
      <w:r>
        <w:t xml:space="preserve">        proseSupportInd:</w:t>
      </w:r>
    </w:p>
    <w:p w14:paraId="67709E90" w14:textId="77777777" w:rsidR="00740198" w:rsidRDefault="00740198" w:rsidP="00740198">
      <w:pPr>
        <w:pStyle w:val="PL"/>
      </w:pPr>
      <w:r>
        <w:t xml:space="preserve">          type: boolean</w:t>
      </w:r>
    </w:p>
    <w:p w14:paraId="667FECF3" w14:textId="77777777" w:rsidR="00740198" w:rsidRDefault="00740198" w:rsidP="00740198">
      <w:pPr>
        <w:pStyle w:val="PL"/>
      </w:pPr>
      <w:r>
        <w:t xml:space="preserve">          default: false</w:t>
      </w:r>
    </w:p>
    <w:p w14:paraId="54B22308" w14:textId="77777777" w:rsidR="00740198" w:rsidRDefault="00740198" w:rsidP="00740198">
      <w:pPr>
        <w:pStyle w:val="PL"/>
      </w:pPr>
      <w:r>
        <w:t xml:space="preserve">          readOnly: true</w:t>
      </w:r>
    </w:p>
    <w:p w14:paraId="50F6D44E" w14:textId="77777777" w:rsidR="00740198" w:rsidRDefault="00740198" w:rsidP="00740198">
      <w:pPr>
        <w:pStyle w:val="PL"/>
      </w:pPr>
      <w:r>
        <w:t xml:space="preserve">        proseCapability:</w:t>
      </w:r>
    </w:p>
    <w:p w14:paraId="283B8B7B" w14:textId="77777777" w:rsidR="00740198" w:rsidRDefault="00740198" w:rsidP="00740198">
      <w:pPr>
        <w:pStyle w:val="PL"/>
      </w:pPr>
      <w:r>
        <w:t xml:space="preserve">          $ref: '#/components/schemas/ProseCapability'</w:t>
      </w:r>
    </w:p>
    <w:p w14:paraId="0F62AAAE" w14:textId="77777777" w:rsidR="00740198" w:rsidRDefault="00740198" w:rsidP="00740198">
      <w:pPr>
        <w:pStyle w:val="PL"/>
      </w:pPr>
      <w:r>
        <w:t xml:space="preserve">        v2xCapability:</w:t>
      </w:r>
    </w:p>
    <w:p w14:paraId="573A8324" w14:textId="77777777" w:rsidR="00740198" w:rsidRDefault="00740198" w:rsidP="00740198">
      <w:pPr>
        <w:pStyle w:val="PL"/>
      </w:pPr>
      <w:r>
        <w:t xml:space="preserve">          $ref: '#/components/schemas/V2xCapability'</w:t>
      </w:r>
    </w:p>
    <w:p w14:paraId="7AC5E32D" w14:textId="77777777" w:rsidR="00740198" w:rsidRDefault="00740198" w:rsidP="00740198">
      <w:pPr>
        <w:pStyle w:val="PL"/>
      </w:pPr>
      <w:r>
        <w:t xml:space="preserve">        a2xSupportInd:</w:t>
      </w:r>
    </w:p>
    <w:p w14:paraId="14A93328" w14:textId="77777777" w:rsidR="00740198" w:rsidRDefault="00740198" w:rsidP="00740198">
      <w:pPr>
        <w:pStyle w:val="PL"/>
      </w:pPr>
      <w:r>
        <w:t xml:space="preserve">          type: boolean</w:t>
      </w:r>
    </w:p>
    <w:p w14:paraId="3A1C381C" w14:textId="77777777" w:rsidR="00740198" w:rsidRDefault="00740198" w:rsidP="00740198">
      <w:pPr>
        <w:pStyle w:val="PL"/>
      </w:pPr>
      <w:r>
        <w:t xml:space="preserve">          default: false</w:t>
      </w:r>
    </w:p>
    <w:p w14:paraId="67A154F3" w14:textId="77777777" w:rsidR="00740198" w:rsidRDefault="00740198" w:rsidP="00740198">
      <w:pPr>
        <w:pStyle w:val="PL"/>
      </w:pPr>
      <w:r>
        <w:t xml:space="preserve">          readOnly: true</w:t>
      </w:r>
    </w:p>
    <w:p w14:paraId="3344D2C2" w14:textId="77777777" w:rsidR="00740198" w:rsidRDefault="00740198" w:rsidP="00740198">
      <w:pPr>
        <w:pStyle w:val="PL"/>
      </w:pPr>
      <w:r>
        <w:t xml:space="preserve">        a2xCapability:</w:t>
      </w:r>
    </w:p>
    <w:p w14:paraId="72562634" w14:textId="77777777" w:rsidR="00740198" w:rsidRDefault="00740198" w:rsidP="00740198">
      <w:pPr>
        <w:pStyle w:val="PL"/>
      </w:pPr>
      <w:r>
        <w:t xml:space="preserve">          $ref: '#/components/schemas/A2xCapability'          </w:t>
      </w:r>
    </w:p>
    <w:p w14:paraId="6E048EE6" w14:textId="77777777" w:rsidR="00740198" w:rsidRDefault="00740198" w:rsidP="00740198">
      <w:pPr>
        <w:pStyle w:val="PL"/>
      </w:pPr>
      <w:r>
        <w:t xml:space="preserve">        rangingSlPosSupportInd:</w:t>
      </w:r>
    </w:p>
    <w:p w14:paraId="3FEB110E" w14:textId="77777777" w:rsidR="00740198" w:rsidRDefault="00740198" w:rsidP="00740198">
      <w:pPr>
        <w:pStyle w:val="PL"/>
      </w:pPr>
      <w:r>
        <w:t xml:space="preserve">          type: boolean</w:t>
      </w:r>
    </w:p>
    <w:p w14:paraId="37FA1789" w14:textId="77777777" w:rsidR="00740198" w:rsidRDefault="00740198" w:rsidP="00740198">
      <w:pPr>
        <w:pStyle w:val="PL"/>
      </w:pPr>
      <w:r>
        <w:t xml:space="preserve">          default: false</w:t>
      </w:r>
    </w:p>
    <w:p w14:paraId="1065A742" w14:textId="77777777" w:rsidR="00740198" w:rsidRDefault="00740198" w:rsidP="00740198">
      <w:pPr>
        <w:pStyle w:val="PL"/>
      </w:pPr>
      <w:r>
        <w:t xml:space="preserve">          readOnly: true                    </w:t>
      </w:r>
    </w:p>
    <w:p w14:paraId="26CE4334" w14:textId="77777777" w:rsidR="00740198" w:rsidRDefault="00740198" w:rsidP="00740198">
      <w:pPr>
        <w:pStyle w:val="PL"/>
      </w:pPr>
    </w:p>
    <w:p w14:paraId="51F4EC85" w14:textId="77777777" w:rsidR="00740198" w:rsidRDefault="00740198" w:rsidP="00740198">
      <w:pPr>
        <w:pStyle w:val="PL"/>
      </w:pPr>
      <w:r>
        <w:t xml:space="preserve">    A2xCapability:</w:t>
      </w:r>
    </w:p>
    <w:p w14:paraId="3C2280DC" w14:textId="77777777" w:rsidR="00740198" w:rsidRDefault="00740198" w:rsidP="00740198">
      <w:pPr>
        <w:pStyle w:val="PL"/>
      </w:pPr>
      <w:r>
        <w:t xml:space="preserve">      description: Information of the supported A2X Capability by the PCF</w:t>
      </w:r>
    </w:p>
    <w:p w14:paraId="12B649E6" w14:textId="77777777" w:rsidR="00740198" w:rsidRDefault="00740198" w:rsidP="00740198">
      <w:pPr>
        <w:pStyle w:val="PL"/>
      </w:pPr>
      <w:r>
        <w:t xml:space="preserve">      type: object</w:t>
      </w:r>
    </w:p>
    <w:p w14:paraId="763DA517" w14:textId="77777777" w:rsidR="00740198" w:rsidRDefault="00740198" w:rsidP="00740198">
      <w:pPr>
        <w:pStyle w:val="PL"/>
      </w:pPr>
      <w:r>
        <w:t xml:space="preserve">      properties:</w:t>
      </w:r>
    </w:p>
    <w:p w14:paraId="35F34776" w14:textId="77777777" w:rsidR="00740198" w:rsidRDefault="00740198" w:rsidP="00740198">
      <w:pPr>
        <w:pStyle w:val="PL"/>
      </w:pPr>
      <w:r>
        <w:t xml:space="preserve">        lteA2x:</w:t>
      </w:r>
    </w:p>
    <w:p w14:paraId="5109471E" w14:textId="77777777" w:rsidR="00740198" w:rsidRDefault="00740198" w:rsidP="00740198">
      <w:pPr>
        <w:pStyle w:val="PL"/>
      </w:pPr>
      <w:r>
        <w:t xml:space="preserve">          type: boolean</w:t>
      </w:r>
    </w:p>
    <w:p w14:paraId="6BFA2E26" w14:textId="77777777" w:rsidR="00740198" w:rsidRDefault="00740198" w:rsidP="00740198">
      <w:pPr>
        <w:pStyle w:val="PL"/>
      </w:pPr>
      <w:r>
        <w:t xml:space="preserve">          default: false</w:t>
      </w:r>
    </w:p>
    <w:p w14:paraId="77C9695A" w14:textId="77777777" w:rsidR="00740198" w:rsidRDefault="00740198" w:rsidP="00740198">
      <w:pPr>
        <w:pStyle w:val="PL"/>
      </w:pPr>
      <w:r>
        <w:t xml:space="preserve">        nrA2x:</w:t>
      </w:r>
    </w:p>
    <w:p w14:paraId="04DBA426" w14:textId="77777777" w:rsidR="00740198" w:rsidRDefault="00740198" w:rsidP="00740198">
      <w:pPr>
        <w:pStyle w:val="PL"/>
      </w:pPr>
      <w:r>
        <w:t xml:space="preserve">          type: boolean</w:t>
      </w:r>
    </w:p>
    <w:p w14:paraId="7935026B" w14:textId="77777777" w:rsidR="00740198" w:rsidRDefault="00740198" w:rsidP="00740198">
      <w:pPr>
        <w:pStyle w:val="PL"/>
      </w:pPr>
      <w:r>
        <w:t xml:space="preserve">          default: false</w:t>
      </w:r>
    </w:p>
    <w:p w14:paraId="01AAC10E" w14:textId="77777777" w:rsidR="00740198" w:rsidRDefault="00740198" w:rsidP="00740198">
      <w:pPr>
        <w:pStyle w:val="PL"/>
      </w:pPr>
    </w:p>
    <w:p w14:paraId="0EBCE512" w14:textId="77777777" w:rsidR="00740198" w:rsidRDefault="00740198" w:rsidP="00740198">
      <w:pPr>
        <w:pStyle w:val="PL"/>
      </w:pPr>
      <w:r>
        <w:t xml:space="preserve">    NefInfo:</w:t>
      </w:r>
    </w:p>
    <w:p w14:paraId="7FAC92BE" w14:textId="77777777" w:rsidR="00740198" w:rsidRDefault="00740198" w:rsidP="00740198">
      <w:pPr>
        <w:pStyle w:val="PL"/>
      </w:pPr>
      <w:r>
        <w:t xml:space="preserve">      description: Information of an NEF NF Instance</w:t>
      </w:r>
    </w:p>
    <w:p w14:paraId="1A868481" w14:textId="77777777" w:rsidR="00740198" w:rsidRDefault="00740198" w:rsidP="00740198">
      <w:pPr>
        <w:pStyle w:val="PL"/>
      </w:pPr>
      <w:r>
        <w:t xml:space="preserve">      type: object</w:t>
      </w:r>
    </w:p>
    <w:p w14:paraId="3595F78B" w14:textId="77777777" w:rsidR="00740198" w:rsidRDefault="00740198" w:rsidP="00740198">
      <w:pPr>
        <w:pStyle w:val="PL"/>
      </w:pPr>
      <w:r>
        <w:t xml:space="preserve">      properties:</w:t>
      </w:r>
    </w:p>
    <w:p w14:paraId="55466F8E" w14:textId="77777777" w:rsidR="00740198" w:rsidRDefault="00740198" w:rsidP="00740198">
      <w:pPr>
        <w:pStyle w:val="PL"/>
      </w:pPr>
      <w:r>
        <w:t xml:space="preserve">        nefId:</w:t>
      </w:r>
    </w:p>
    <w:p w14:paraId="0A326F2F" w14:textId="77777777" w:rsidR="00740198" w:rsidRDefault="00740198" w:rsidP="00740198">
      <w:pPr>
        <w:pStyle w:val="PL"/>
      </w:pPr>
      <w:r>
        <w:t xml:space="preserve">          # $ref: '#/components/schemas/NefId'</w:t>
      </w:r>
    </w:p>
    <w:p w14:paraId="4BE01452" w14:textId="77777777" w:rsidR="00740198" w:rsidRDefault="00740198" w:rsidP="00740198">
      <w:pPr>
        <w:pStyle w:val="PL"/>
      </w:pPr>
      <w:r>
        <w:t xml:space="preserve">          type: string</w:t>
      </w:r>
    </w:p>
    <w:p w14:paraId="6E787B1B" w14:textId="77777777" w:rsidR="00740198" w:rsidRDefault="00740198" w:rsidP="00740198">
      <w:pPr>
        <w:pStyle w:val="PL"/>
      </w:pPr>
      <w:r>
        <w:t xml:space="preserve">        pfdData:</w:t>
      </w:r>
    </w:p>
    <w:p w14:paraId="1F17BB8A" w14:textId="77777777" w:rsidR="00740198" w:rsidRDefault="00740198" w:rsidP="00740198">
      <w:pPr>
        <w:pStyle w:val="PL"/>
      </w:pPr>
      <w:r>
        <w:t xml:space="preserve">          $ref: '#/components/schemas/PfdData'</w:t>
      </w:r>
    </w:p>
    <w:p w14:paraId="6C825301" w14:textId="77777777" w:rsidR="00740198" w:rsidRDefault="00740198" w:rsidP="00740198">
      <w:pPr>
        <w:pStyle w:val="PL"/>
      </w:pPr>
      <w:r>
        <w:t xml:space="preserve">        afEeData:</w:t>
      </w:r>
    </w:p>
    <w:p w14:paraId="5EB73E34" w14:textId="77777777" w:rsidR="00740198" w:rsidRDefault="00740198" w:rsidP="00740198">
      <w:pPr>
        <w:pStyle w:val="PL"/>
      </w:pPr>
      <w:r>
        <w:t xml:space="preserve">          $ref: '#/components/schemas/AfEventExposureData'</w:t>
      </w:r>
    </w:p>
    <w:p w14:paraId="36DA4003" w14:textId="77777777" w:rsidR="00740198" w:rsidRDefault="00740198" w:rsidP="00740198">
      <w:pPr>
        <w:pStyle w:val="PL"/>
      </w:pPr>
      <w:r>
        <w:t xml:space="preserve">        gpsiRanges:</w:t>
      </w:r>
    </w:p>
    <w:p w14:paraId="6DD674E0" w14:textId="77777777" w:rsidR="00740198" w:rsidRDefault="00740198" w:rsidP="00740198">
      <w:pPr>
        <w:pStyle w:val="PL"/>
      </w:pPr>
      <w:r>
        <w:t xml:space="preserve">          type: array</w:t>
      </w:r>
    </w:p>
    <w:p w14:paraId="574EA1A5" w14:textId="77777777" w:rsidR="00740198" w:rsidRDefault="00740198" w:rsidP="00740198">
      <w:pPr>
        <w:pStyle w:val="PL"/>
      </w:pPr>
      <w:r>
        <w:t xml:space="preserve">          uniqueItems: true</w:t>
      </w:r>
    </w:p>
    <w:p w14:paraId="7E9C22E9" w14:textId="77777777" w:rsidR="00740198" w:rsidRDefault="00740198" w:rsidP="00740198">
      <w:pPr>
        <w:pStyle w:val="PL"/>
      </w:pPr>
      <w:r>
        <w:t xml:space="preserve">          items:</w:t>
      </w:r>
    </w:p>
    <w:p w14:paraId="46F43B08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22897B73" w14:textId="77777777" w:rsidR="00740198" w:rsidRDefault="00740198" w:rsidP="00740198">
      <w:pPr>
        <w:pStyle w:val="PL"/>
      </w:pPr>
      <w:r>
        <w:lastRenderedPageBreak/>
        <w:t xml:space="preserve">          minItems: 1</w:t>
      </w:r>
    </w:p>
    <w:p w14:paraId="0F51A094" w14:textId="77777777" w:rsidR="00740198" w:rsidRDefault="00740198" w:rsidP="00740198">
      <w:pPr>
        <w:pStyle w:val="PL"/>
      </w:pPr>
      <w:r>
        <w:t xml:space="preserve">        externalGroupIdentifiersRanges:</w:t>
      </w:r>
    </w:p>
    <w:p w14:paraId="498A1147" w14:textId="77777777" w:rsidR="00740198" w:rsidRDefault="00740198" w:rsidP="00740198">
      <w:pPr>
        <w:pStyle w:val="PL"/>
      </w:pPr>
      <w:r>
        <w:t xml:space="preserve">          type: array</w:t>
      </w:r>
    </w:p>
    <w:p w14:paraId="50C59D85" w14:textId="77777777" w:rsidR="00740198" w:rsidRDefault="00740198" w:rsidP="00740198">
      <w:pPr>
        <w:pStyle w:val="PL"/>
      </w:pPr>
      <w:r>
        <w:t xml:space="preserve">          uniqueItems: true</w:t>
      </w:r>
    </w:p>
    <w:p w14:paraId="4838D128" w14:textId="77777777" w:rsidR="00740198" w:rsidRDefault="00740198" w:rsidP="00740198">
      <w:pPr>
        <w:pStyle w:val="PL"/>
      </w:pPr>
      <w:r>
        <w:t xml:space="preserve">          items:</w:t>
      </w:r>
    </w:p>
    <w:p w14:paraId="46BCBD34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51B34D48" w14:textId="77777777" w:rsidR="00740198" w:rsidRDefault="00740198" w:rsidP="00740198">
      <w:pPr>
        <w:pStyle w:val="PL"/>
      </w:pPr>
      <w:r>
        <w:t xml:space="preserve">          minItems: 1</w:t>
      </w:r>
    </w:p>
    <w:p w14:paraId="66A89161" w14:textId="77777777" w:rsidR="00740198" w:rsidRDefault="00740198" w:rsidP="00740198">
      <w:pPr>
        <w:pStyle w:val="PL"/>
      </w:pPr>
      <w:r>
        <w:t xml:space="preserve">        servedFqdnList:</w:t>
      </w:r>
    </w:p>
    <w:p w14:paraId="6BDE285A" w14:textId="77777777" w:rsidR="00740198" w:rsidRDefault="00740198" w:rsidP="00740198">
      <w:pPr>
        <w:pStyle w:val="PL"/>
      </w:pPr>
      <w:r>
        <w:t xml:space="preserve">          type: array</w:t>
      </w:r>
    </w:p>
    <w:p w14:paraId="44BEF709" w14:textId="77777777" w:rsidR="00740198" w:rsidRDefault="00740198" w:rsidP="00740198">
      <w:pPr>
        <w:pStyle w:val="PL"/>
      </w:pPr>
      <w:r>
        <w:t xml:space="preserve">          uniqueItems: true</w:t>
      </w:r>
    </w:p>
    <w:p w14:paraId="6D17F54D" w14:textId="77777777" w:rsidR="00740198" w:rsidRDefault="00740198" w:rsidP="00740198">
      <w:pPr>
        <w:pStyle w:val="PL"/>
      </w:pPr>
      <w:r>
        <w:t xml:space="preserve">          items:</w:t>
      </w:r>
    </w:p>
    <w:p w14:paraId="4B2A6D6E" w14:textId="77777777" w:rsidR="00740198" w:rsidRDefault="00740198" w:rsidP="00740198">
      <w:pPr>
        <w:pStyle w:val="PL"/>
      </w:pPr>
      <w:r>
        <w:t xml:space="preserve">            type: string</w:t>
      </w:r>
    </w:p>
    <w:p w14:paraId="35B4E283" w14:textId="77777777" w:rsidR="00740198" w:rsidRDefault="00740198" w:rsidP="00740198">
      <w:pPr>
        <w:pStyle w:val="PL"/>
      </w:pPr>
      <w:r>
        <w:t xml:space="preserve">          minItems: 1</w:t>
      </w:r>
    </w:p>
    <w:p w14:paraId="7762955A" w14:textId="77777777" w:rsidR="00740198" w:rsidRDefault="00740198" w:rsidP="00740198">
      <w:pPr>
        <w:pStyle w:val="PL"/>
      </w:pPr>
      <w:r>
        <w:t xml:space="preserve">        taiList:</w:t>
      </w:r>
    </w:p>
    <w:p w14:paraId="1C088EC4" w14:textId="77777777" w:rsidR="00740198" w:rsidRDefault="00740198" w:rsidP="00740198">
      <w:pPr>
        <w:pStyle w:val="PL"/>
      </w:pPr>
      <w:r>
        <w:t xml:space="preserve">          $ref: '#/components/schemas/TaiList'</w:t>
      </w:r>
    </w:p>
    <w:p w14:paraId="0F59AC6E" w14:textId="77777777" w:rsidR="00740198" w:rsidRDefault="00740198" w:rsidP="00740198">
      <w:pPr>
        <w:pStyle w:val="PL"/>
      </w:pPr>
      <w:r>
        <w:t xml:space="preserve">        taiRangeList:</w:t>
      </w:r>
    </w:p>
    <w:p w14:paraId="7E38A66A" w14:textId="77777777" w:rsidR="00740198" w:rsidRDefault="00740198" w:rsidP="00740198">
      <w:pPr>
        <w:pStyle w:val="PL"/>
      </w:pPr>
      <w:r>
        <w:t xml:space="preserve">          type: array</w:t>
      </w:r>
    </w:p>
    <w:p w14:paraId="5E552206" w14:textId="77777777" w:rsidR="00740198" w:rsidRDefault="00740198" w:rsidP="00740198">
      <w:pPr>
        <w:pStyle w:val="PL"/>
      </w:pPr>
      <w:r>
        <w:t xml:space="preserve">          uniqueItems: true</w:t>
      </w:r>
    </w:p>
    <w:p w14:paraId="03072137" w14:textId="77777777" w:rsidR="00740198" w:rsidRDefault="00740198" w:rsidP="00740198">
      <w:pPr>
        <w:pStyle w:val="PL"/>
      </w:pPr>
      <w:r>
        <w:t xml:space="preserve">          items:</w:t>
      </w:r>
    </w:p>
    <w:p w14:paraId="4391F713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51C0614E" w14:textId="77777777" w:rsidR="00740198" w:rsidRDefault="00740198" w:rsidP="00740198">
      <w:pPr>
        <w:pStyle w:val="PL"/>
      </w:pPr>
      <w:r>
        <w:t xml:space="preserve">          minItems: 1</w:t>
      </w:r>
    </w:p>
    <w:p w14:paraId="5C61D02A" w14:textId="77777777" w:rsidR="00740198" w:rsidRDefault="00740198" w:rsidP="00740198">
      <w:pPr>
        <w:pStyle w:val="PL"/>
      </w:pPr>
      <w:r>
        <w:t xml:space="preserve">        dnaiList:</w:t>
      </w:r>
    </w:p>
    <w:p w14:paraId="2F7BCB80" w14:textId="77777777" w:rsidR="00740198" w:rsidRDefault="00740198" w:rsidP="00740198">
      <w:pPr>
        <w:pStyle w:val="PL"/>
      </w:pPr>
      <w:r>
        <w:t xml:space="preserve">          type: array</w:t>
      </w:r>
    </w:p>
    <w:p w14:paraId="3B3ACB16" w14:textId="77777777" w:rsidR="00740198" w:rsidRDefault="00740198" w:rsidP="00740198">
      <w:pPr>
        <w:pStyle w:val="PL"/>
      </w:pPr>
      <w:r>
        <w:t xml:space="preserve">          uniqueItems: true</w:t>
      </w:r>
    </w:p>
    <w:p w14:paraId="598DDFCF" w14:textId="77777777" w:rsidR="00740198" w:rsidRDefault="00740198" w:rsidP="00740198">
      <w:pPr>
        <w:pStyle w:val="PL"/>
      </w:pPr>
      <w:r>
        <w:t xml:space="preserve">          items:</w:t>
      </w:r>
    </w:p>
    <w:p w14:paraId="32CFF9B7" w14:textId="77777777" w:rsidR="00740198" w:rsidRDefault="00740198" w:rsidP="00740198">
      <w:pPr>
        <w:pStyle w:val="PL"/>
      </w:pPr>
      <w:r>
        <w:t xml:space="preserve">            $ref: 'TS29571_CommonData.yaml#/components/schemas/Dnai'</w:t>
      </w:r>
    </w:p>
    <w:p w14:paraId="6FABC26F" w14:textId="77777777" w:rsidR="00740198" w:rsidRDefault="00740198" w:rsidP="00740198">
      <w:pPr>
        <w:pStyle w:val="PL"/>
      </w:pPr>
      <w:r>
        <w:t xml:space="preserve">          minItems: 1</w:t>
      </w:r>
    </w:p>
    <w:p w14:paraId="2B4F1E2D" w14:textId="77777777" w:rsidR="00740198" w:rsidRDefault="00740198" w:rsidP="00740198">
      <w:pPr>
        <w:pStyle w:val="PL"/>
      </w:pPr>
      <w:r>
        <w:t xml:space="preserve">        unTrustAfInfoList:</w:t>
      </w:r>
    </w:p>
    <w:p w14:paraId="154575F3" w14:textId="77777777" w:rsidR="00740198" w:rsidRDefault="00740198" w:rsidP="00740198">
      <w:pPr>
        <w:pStyle w:val="PL"/>
      </w:pPr>
      <w:r>
        <w:t xml:space="preserve">          type: array</w:t>
      </w:r>
    </w:p>
    <w:p w14:paraId="24CA9756" w14:textId="77777777" w:rsidR="00740198" w:rsidRDefault="00740198" w:rsidP="00740198">
      <w:pPr>
        <w:pStyle w:val="PL"/>
      </w:pPr>
      <w:r>
        <w:t xml:space="preserve">          uniqueItems: true</w:t>
      </w:r>
    </w:p>
    <w:p w14:paraId="0B1C9098" w14:textId="77777777" w:rsidR="00740198" w:rsidRDefault="00740198" w:rsidP="00740198">
      <w:pPr>
        <w:pStyle w:val="PL"/>
      </w:pPr>
      <w:r>
        <w:t xml:space="preserve">          items:</w:t>
      </w:r>
    </w:p>
    <w:p w14:paraId="61E3BC3B" w14:textId="77777777" w:rsidR="00740198" w:rsidRDefault="00740198" w:rsidP="00740198">
      <w:pPr>
        <w:pStyle w:val="PL"/>
      </w:pPr>
      <w:r>
        <w:t xml:space="preserve">            $ref: '#/components/schemas/UnTrustAfInfo'</w:t>
      </w:r>
    </w:p>
    <w:p w14:paraId="78B9194B" w14:textId="77777777" w:rsidR="00740198" w:rsidRDefault="00740198" w:rsidP="00740198">
      <w:pPr>
        <w:pStyle w:val="PL"/>
      </w:pPr>
      <w:r>
        <w:t xml:space="preserve">          minItems: 1</w:t>
      </w:r>
    </w:p>
    <w:p w14:paraId="700C47BB" w14:textId="77777777" w:rsidR="00740198" w:rsidRDefault="00740198" w:rsidP="00740198">
      <w:pPr>
        <w:pStyle w:val="PL"/>
      </w:pPr>
      <w:r>
        <w:t xml:space="preserve">        uasNfFunctionalityInd:</w:t>
      </w:r>
    </w:p>
    <w:p w14:paraId="2228C9F2" w14:textId="77777777" w:rsidR="00740198" w:rsidRDefault="00740198" w:rsidP="00740198">
      <w:pPr>
        <w:pStyle w:val="PL"/>
      </w:pPr>
      <w:r>
        <w:t xml:space="preserve">          type: boolean</w:t>
      </w:r>
    </w:p>
    <w:p w14:paraId="11D809E1" w14:textId="77777777" w:rsidR="00740198" w:rsidRDefault="00740198" w:rsidP="00740198">
      <w:pPr>
        <w:pStyle w:val="PL"/>
      </w:pPr>
      <w:r>
        <w:t xml:space="preserve">          default: false</w:t>
      </w:r>
    </w:p>
    <w:p w14:paraId="27FFC2B9" w14:textId="77777777" w:rsidR="00740198" w:rsidRDefault="00740198" w:rsidP="00740198">
      <w:pPr>
        <w:pStyle w:val="PL"/>
      </w:pPr>
      <w:r>
        <w:t xml:space="preserve">        multiMemAfSessQosInd:</w:t>
      </w:r>
    </w:p>
    <w:p w14:paraId="19DDFFB6" w14:textId="77777777" w:rsidR="00740198" w:rsidRDefault="00740198" w:rsidP="00740198">
      <w:pPr>
        <w:pStyle w:val="PL"/>
      </w:pPr>
      <w:r>
        <w:t xml:space="preserve">          type: boolean</w:t>
      </w:r>
    </w:p>
    <w:p w14:paraId="74A7AE0C" w14:textId="77777777" w:rsidR="00740198" w:rsidRDefault="00740198" w:rsidP="00740198">
      <w:pPr>
        <w:pStyle w:val="PL"/>
      </w:pPr>
      <w:r>
        <w:t xml:space="preserve">          default: false</w:t>
      </w:r>
    </w:p>
    <w:p w14:paraId="5FCD06C2" w14:textId="77777777" w:rsidR="00740198" w:rsidRDefault="00740198" w:rsidP="00740198">
      <w:pPr>
        <w:pStyle w:val="PL"/>
      </w:pPr>
      <w:r>
        <w:t xml:space="preserve">        memberUESelAssistInd:</w:t>
      </w:r>
    </w:p>
    <w:p w14:paraId="578918D1" w14:textId="77777777" w:rsidR="00740198" w:rsidRDefault="00740198" w:rsidP="00740198">
      <w:pPr>
        <w:pStyle w:val="PL"/>
      </w:pPr>
      <w:r>
        <w:t xml:space="preserve">          type: boolean</w:t>
      </w:r>
    </w:p>
    <w:p w14:paraId="4189E9AF" w14:textId="77777777" w:rsidR="00740198" w:rsidRDefault="00740198" w:rsidP="00740198">
      <w:pPr>
        <w:pStyle w:val="PL"/>
      </w:pPr>
      <w:r>
        <w:t xml:space="preserve">          default: false          </w:t>
      </w:r>
    </w:p>
    <w:p w14:paraId="62D6BDA8" w14:textId="77777777" w:rsidR="00740198" w:rsidRDefault="00740198" w:rsidP="00740198">
      <w:pPr>
        <w:pStyle w:val="PL"/>
      </w:pPr>
    </w:p>
    <w:p w14:paraId="6336C320" w14:textId="77777777" w:rsidR="00740198" w:rsidRDefault="00740198" w:rsidP="00740198">
      <w:pPr>
        <w:pStyle w:val="PL"/>
      </w:pPr>
      <w:r>
        <w:t xml:space="preserve">    NrfInfo:</w:t>
      </w:r>
    </w:p>
    <w:p w14:paraId="46E88E72" w14:textId="77777777" w:rsidR="00740198" w:rsidRDefault="00740198" w:rsidP="00740198">
      <w:pPr>
        <w:pStyle w:val="PL"/>
      </w:pPr>
      <w:r>
        <w:t xml:space="preserve">      description: Information of an NRF NF Instance, used in hierarchical NRF deployments</w:t>
      </w:r>
    </w:p>
    <w:p w14:paraId="62AD93DD" w14:textId="77777777" w:rsidR="00740198" w:rsidRDefault="00740198" w:rsidP="00740198">
      <w:pPr>
        <w:pStyle w:val="PL"/>
      </w:pPr>
      <w:r>
        <w:t xml:space="preserve">      type: object</w:t>
      </w:r>
    </w:p>
    <w:p w14:paraId="380E6711" w14:textId="77777777" w:rsidR="00740198" w:rsidRDefault="00740198" w:rsidP="00740198">
      <w:pPr>
        <w:pStyle w:val="PL"/>
      </w:pPr>
      <w:r>
        <w:t xml:space="preserve">      properties:</w:t>
      </w:r>
    </w:p>
    <w:p w14:paraId="1B94D297" w14:textId="77777777" w:rsidR="00740198" w:rsidRDefault="00740198" w:rsidP="00740198">
      <w:pPr>
        <w:pStyle w:val="PL"/>
      </w:pPr>
      <w:r>
        <w:t xml:space="preserve">        servedUdrInfo:</w:t>
      </w:r>
    </w:p>
    <w:p w14:paraId="375FB569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6DBF4CB7" w14:textId="77777777" w:rsidR="00740198" w:rsidRDefault="00740198" w:rsidP="00740198">
      <w:pPr>
        <w:pStyle w:val="PL"/>
      </w:pPr>
      <w:r>
        <w:t xml:space="preserve">          type: object</w:t>
      </w:r>
    </w:p>
    <w:p w14:paraId="5EEF04EF" w14:textId="77777777" w:rsidR="00740198" w:rsidRDefault="00740198" w:rsidP="00740198">
      <w:pPr>
        <w:pStyle w:val="PL"/>
      </w:pPr>
      <w:r>
        <w:t xml:space="preserve">          additionalProperties:</w:t>
      </w:r>
    </w:p>
    <w:p w14:paraId="129D39CA" w14:textId="77777777" w:rsidR="00740198" w:rsidRDefault="00740198" w:rsidP="00740198">
      <w:pPr>
        <w:pStyle w:val="PL"/>
      </w:pPr>
      <w:r>
        <w:t xml:space="preserve">            anyOf:</w:t>
      </w:r>
    </w:p>
    <w:p w14:paraId="34BEC29D" w14:textId="77777777" w:rsidR="00740198" w:rsidRDefault="00740198" w:rsidP="00740198">
      <w:pPr>
        <w:pStyle w:val="PL"/>
      </w:pPr>
      <w:r>
        <w:t xml:space="preserve">              - $ref: '#/components/schemas/UdrInfo'</w:t>
      </w:r>
    </w:p>
    <w:p w14:paraId="153CDEC6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5B3B0E52" w14:textId="77777777" w:rsidR="00740198" w:rsidRDefault="00740198" w:rsidP="00740198">
      <w:pPr>
        <w:pStyle w:val="PL"/>
      </w:pPr>
      <w:r>
        <w:t xml:space="preserve">          minProperties: 1</w:t>
      </w:r>
    </w:p>
    <w:p w14:paraId="03A14911" w14:textId="77777777" w:rsidR="00740198" w:rsidRDefault="00740198" w:rsidP="00740198">
      <w:pPr>
        <w:pStyle w:val="PL"/>
      </w:pPr>
      <w:r>
        <w:t xml:space="preserve">        servedUdrInfoList:</w:t>
      </w:r>
    </w:p>
    <w:p w14:paraId="5D7CCC84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17BEDEC3" w14:textId="77777777" w:rsidR="00740198" w:rsidRDefault="00740198" w:rsidP="00740198">
      <w:pPr>
        <w:pStyle w:val="PL"/>
      </w:pPr>
      <w:r>
        <w:t xml:space="preserve">          type: object</w:t>
      </w:r>
    </w:p>
    <w:p w14:paraId="1074AD85" w14:textId="77777777" w:rsidR="00740198" w:rsidRDefault="00740198" w:rsidP="00740198">
      <w:pPr>
        <w:pStyle w:val="PL"/>
      </w:pPr>
      <w:r>
        <w:t xml:space="preserve">          additionalProperties:</w:t>
      </w:r>
    </w:p>
    <w:p w14:paraId="67317026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6EA861C8" w14:textId="77777777" w:rsidR="00740198" w:rsidRDefault="00740198" w:rsidP="00740198">
      <w:pPr>
        <w:pStyle w:val="PL"/>
      </w:pPr>
      <w:r>
        <w:t xml:space="preserve">            type: object</w:t>
      </w:r>
    </w:p>
    <w:p w14:paraId="4CBC18C9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670FBCD8" w14:textId="77777777" w:rsidR="00740198" w:rsidRDefault="00740198" w:rsidP="00740198">
      <w:pPr>
        <w:pStyle w:val="PL"/>
      </w:pPr>
      <w:r>
        <w:t xml:space="preserve">              anyOf:</w:t>
      </w:r>
    </w:p>
    <w:p w14:paraId="61CCA4E6" w14:textId="77777777" w:rsidR="00740198" w:rsidRDefault="00740198" w:rsidP="00740198">
      <w:pPr>
        <w:pStyle w:val="PL"/>
      </w:pPr>
      <w:r>
        <w:t xml:space="preserve">                - $ref: '#/components/schemas/UdrInfo'</w:t>
      </w:r>
    </w:p>
    <w:p w14:paraId="02DF041E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40ADB057" w14:textId="77777777" w:rsidR="00740198" w:rsidRDefault="00740198" w:rsidP="00740198">
      <w:pPr>
        <w:pStyle w:val="PL"/>
      </w:pPr>
      <w:r>
        <w:t xml:space="preserve">            minProperties: 1</w:t>
      </w:r>
    </w:p>
    <w:p w14:paraId="6252D159" w14:textId="77777777" w:rsidR="00740198" w:rsidRDefault="00740198" w:rsidP="00740198">
      <w:pPr>
        <w:pStyle w:val="PL"/>
      </w:pPr>
      <w:r>
        <w:t xml:space="preserve">          minProperties: 1</w:t>
      </w:r>
    </w:p>
    <w:p w14:paraId="1E3628B6" w14:textId="77777777" w:rsidR="00740198" w:rsidRDefault="00740198" w:rsidP="00740198">
      <w:pPr>
        <w:pStyle w:val="PL"/>
      </w:pPr>
      <w:r>
        <w:t xml:space="preserve">        servedUdmInfo:</w:t>
      </w:r>
    </w:p>
    <w:p w14:paraId="1EC49EBE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780AA394" w14:textId="77777777" w:rsidR="00740198" w:rsidRDefault="00740198" w:rsidP="00740198">
      <w:pPr>
        <w:pStyle w:val="PL"/>
      </w:pPr>
      <w:r>
        <w:t xml:space="preserve">          type: object</w:t>
      </w:r>
    </w:p>
    <w:p w14:paraId="4B326CAF" w14:textId="77777777" w:rsidR="00740198" w:rsidRDefault="00740198" w:rsidP="00740198">
      <w:pPr>
        <w:pStyle w:val="PL"/>
      </w:pPr>
      <w:r>
        <w:t xml:space="preserve">          additionalProperties:</w:t>
      </w:r>
    </w:p>
    <w:p w14:paraId="68806298" w14:textId="77777777" w:rsidR="00740198" w:rsidRDefault="00740198" w:rsidP="00740198">
      <w:pPr>
        <w:pStyle w:val="PL"/>
      </w:pPr>
      <w:r>
        <w:t xml:space="preserve">            anyOf:</w:t>
      </w:r>
    </w:p>
    <w:p w14:paraId="20534613" w14:textId="77777777" w:rsidR="00740198" w:rsidRDefault="00740198" w:rsidP="00740198">
      <w:pPr>
        <w:pStyle w:val="PL"/>
      </w:pPr>
      <w:r>
        <w:t xml:space="preserve">              - $ref: '#/components/schemas/UdmInfo'</w:t>
      </w:r>
    </w:p>
    <w:p w14:paraId="35B40D1C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5767CC94" w14:textId="77777777" w:rsidR="00740198" w:rsidRDefault="00740198" w:rsidP="00740198">
      <w:pPr>
        <w:pStyle w:val="PL"/>
      </w:pPr>
      <w:r>
        <w:t xml:space="preserve">          minProperties: 1</w:t>
      </w:r>
    </w:p>
    <w:p w14:paraId="442028B3" w14:textId="77777777" w:rsidR="00740198" w:rsidRDefault="00740198" w:rsidP="00740198">
      <w:pPr>
        <w:pStyle w:val="PL"/>
      </w:pPr>
      <w:r>
        <w:t xml:space="preserve">        servedUdmInfoList:</w:t>
      </w:r>
    </w:p>
    <w:p w14:paraId="20C63A30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6FB31123" w14:textId="77777777" w:rsidR="00740198" w:rsidRDefault="00740198" w:rsidP="00740198">
      <w:pPr>
        <w:pStyle w:val="PL"/>
      </w:pPr>
      <w:r>
        <w:t xml:space="preserve">          type: object</w:t>
      </w:r>
    </w:p>
    <w:p w14:paraId="43A5536A" w14:textId="77777777" w:rsidR="00740198" w:rsidRDefault="00740198" w:rsidP="00740198">
      <w:pPr>
        <w:pStyle w:val="PL"/>
      </w:pPr>
      <w:r>
        <w:lastRenderedPageBreak/>
        <w:t xml:space="preserve">          additionalProperties:</w:t>
      </w:r>
    </w:p>
    <w:p w14:paraId="387DF255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52C68523" w14:textId="77777777" w:rsidR="00740198" w:rsidRDefault="00740198" w:rsidP="00740198">
      <w:pPr>
        <w:pStyle w:val="PL"/>
      </w:pPr>
      <w:r>
        <w:t xml:space="preserve">            type: object</w:t>
      </w:r>
    </w:p>
    <w:p w14:paraId="24EE7CE3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6C39DCE4" w14:textId="77777777" w:rsidR="00740198" w:rsidRDefault="00740198" w:rsidP="00740198">
      <w:pPr>
        <w:pStyle w:val="PL"/>
      </w:pPr>
      <w:r>
        <w:t xml:space="preserve">              anyOf:</w:t>
      </w:r>
    </w:p>
    <w:p w14:paraId="02DBFB29" w14:textId="77777777" w:rsidR="00740198" w:rsidRDefault="00740198" w:rsidP="00740198">
      <w:pPr>
        <w:pStyle w:val="PL"/>
      </w:pPr>
      <w:r>
        <w:t xml:space="preserve">                - $ref: '#/components/schemas/UdmInfo'</w:t>
      </w:r>
    </w:p>
    <w:p w14:paraId="4C3F0FC3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2A4C8AB4" w14:textId="77777777" w:rsidR="00740198" w:rsidRDefault="00740198" w:rsidP="00740198">
      <w:pPr>
        <w:pStyle w:val="PL"/>
      </w:pPr>
      <w:r>
        <w:t xml:space="preserve">            minProperties: 1</w:t>
      </w:r>
    </w:p>
    <w:p w14:paraId="5571E438" w14:textId="77777777" w:rsidR="00740198" w:rsidRDefault="00740198" w:rsidP="00740198">
      <w:pPr>
        <w:pStyle w:val="PL"/>
      </w:pPr>
      <w:r>
        <w:t xml:space="preserve">          minProperties: 1</w:t>
      </w:r>
    </w:p>
    <w:p w14:paraId="0D4D2777" w14:textId="77777777" w:rsidR="00740198" w:rsidRDefault="00740198" w:rsidP="00740198">
      <w:pPr>
        <w:pStyle w:val="PL"/>
      </w:pPr>
      <w:r>
        <w:t xml:space="preserve">        servedAusfInfo:</w:t>
      </w:r>
    </w:p>
    <w:p w14:paraId="63EFC204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7FF2FFB9" w14:textId="77777777" w:rsidR="00740198" w:rsidRDefault="00740198" w:rsidP="00740198">
      <w:pPr>
        <w:pStyle w:val="PL"/>
      </w:pPr>
      <w:r>
        <w:t xml:space="preserve">          type: object</w:t>
      </w:r>
    </w:p>
    <w:p w14:paraId="2849481B" w14:textId="77777777" w:rsidR="00740198" w:rsidRDefault="00740198" w:rsidP="00740198">
      <w:pPr>
        <w:pStyle w:val="PL"/>
      </w:pPr>
      <w:r>
        <w:t xml:space="preserve">          additionalProperties:</w:t>
      </w:r>
    </w:p>
    <w:p w14:paraId="1E5FFCDE" w14:textId="77777777" w:rsidR="00740198" w:rsidRDefault="00740198" w:rsidP="00740198">
      <w:pPr>
        <w:pStyle w:val="PL"/>
      </w:pPr>
      <w:r>
        <w:t xml:space="preserve">            anyOf:</w:t>
      </w:r>
    </w:p>
    <w:p w14:paraId="637487F2" w14:textId="77777777" w:rsidR="00740198" w:rsidRDefault="00740198" w:rsidP="00740198">
      <w:pPr>
        <w:pStyle w:val="PL"/>
      </w:pPr>
      <w:r>
        <w:t xml:space="preserve">              - $ref: '#/components/schemas/AusfInfo'</w:t>
      </w:r>
    </w:p>
    <w:p w14:paraId="08902AB4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1DC3026D" w14:textId="77777777" w:rsidR="00740198" w:rsidRDefault="00740198" w:rsidP="00740198">
      <w:pPr>
        <w:pStyle w:val="PL"/>
      </w:pPr>
      <w:r>
        <w:t xml:space="preserve">          minProperties: 1</w:t>
      </w:r>
    </w:p>
    <w:p w14:paraId="5D40CA91" w14:textId="77777777" w:rsidR="00740198" w:rsidRDefault="00740198" w:rsidP="00740198">
      <w:pPr>
        <w:pStyle w:val="PL"/>
      </w:pPr>
      <w:r>
        <w:t xml:space="preserve">        servedAusfInfoList:</w:t>
      </w:r>
    </w:p>
    <w:p w14:paraId="19A7F4A5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5B611ADB" w14:textId="77777777" w:rsidR="00740198" w:rsidRDefault="00740198" w:rsidP="00740198">
      <w:pPr>
        <w:pStyle w:val="PL"/>
      </w:pPr>
      <w:r>
        <w:t xml:space="preserve">          type: object</w:t>
      </w:r>
    </w:p>
    <w:p w14:paraId="37503740" w14:textId="77777777" w:rsidR="00740198" w:rsidRDefault="00740198" w:rsidP="00740198">
      <w:pPr>
        <w:pStyle w:val="PL"/>
      </w:pPr>
      <w:r>
        <w:t xml:space="preserve">          additionalProperties:</w:t>
      </w:r>
    </w:p>
    <w:p w14:paraId="1B64571D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736EA43C" w14:textId="77777777" w:rsidR="00740198" w:rsidRDefault="00740198" w:rsidP="00740198">
      <w:pPr>
        <w:pStyle w:val="PL"/>
      </w:pPr>
      <w:r>
        <w:t xml:space="preserve">            type: object</w:t>
      </w:r>
    </w:p>
    <w:p w14:paraId="769F948B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63129759" w14:textId="77777777" w:rsidR="00740198" w:rsidRDefault="00740198" w:rsidP="00740198">
      <w:pPr>
        <w:pStyle w:val="PL"/>
      </w:pPr>
      <w:r>
        <w:t xml:space="preserve">              anyOf:</w:t>
      </w:r>
    </w:p>
    <w:p w14:paraId="5B451F1A" w14:textId="77777777" w:rsidR="00740198" w:rsidRDefault="00740198" w:rsidP="00740198">
      <w:pPr>
        <w:pStyle w:val="PL"/>
      </w:pPr>
      <w:r>
        <w:t xml:space="preserve">                - $ref: '#/components/schemas/AusfInfo'</w:t>
      </w:r>
    </w:p>
    <w:p w14:paraId="05C70642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3F47D556" w14:textId="77777777" w:rsidR="00740198" w:rsidRDefault="00740198" w:rsidP="00740198">
      <w:pPr>
        <w:pStyle w:val="PL"/>
      </w:pPr>
      <w:r>
        <w:t xml:space="preserve">            minProperties: 1</w:t>
      </w:r>
    </w:p>
    <w:p w14:paraId="41D02965" w14:textId="77777777" w:rsidR="00740198" w:rsidRDefault="00740198" w:rsidP="00740198">
      <w:pPr>
        <w:pStyle w:val="PL"/>
      </w:pPr>
      <w:r>
        <w:t xml:space="preserve">          minProperties: 1</w:t>
      </w:r>
    </w:p>
    <w:p w14:paraId="69D0E9C5" w14:textId="77777777" w:rsidR="00740198" w:rsidRDefault="00740198" w:rsidP="00740198">
      <w:pPr>
        <w:pStyle w:val="PL"/>
      </w:pPr>
      <w:r>
        <w:t xml:space="preserve">        servedAmfInfo:</w:t>
      </w:r>
    </w:p>
    <w:p w14:paraId="0EA521DB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701088A0" w14:textId="77777777" w:rsidR="00740198" w:rsidRDefault="00740198" w:rsidP="00740198">
      <w:pPr>
        <w:pStyle w:val="PL"/>
      </w:pPr>
      <w:r>
        <w:t xml:space="preserve">          type: object</w:t>
      </w:r>
    </w:p>
    <w:p w14:paraId="45565990" w14:textId="77777777" w:rsidR="00740198" w:rsidRDefault="00740198" w:rsidP="00740198">
      <w:pPr>
        <w:pStyle w:val="PL"/>
      </w:pPr>
      <w:r>
        <w:t xml:space="preserve">          additionalProperties:</w:t>
      </w:r>
    </w:p>
    <w:p w14:paraId="1CB6B179" w14:textId="77777777" w:rsidR="00740198" w:rsidRDefault="00740198" w:rsidP="00740198">
      <w:pPr>
        <w:pStyle w:val="PL"/>
      </w:pPr>
      <w:r>
        <w:t xml:space="preserve">            anyOf:</w:t>
      </w:r>
    </w:p>
    <w:p w14:paraId="27C31F5D" w14:textId="77777777" w:rsidR="00740198" w:rsidRDefault="00740198" w:rsidP="00740198">
      <w:pPr>
        <w:pStyle w:val="PL"/>
      </w:pPr>
      <w:r>
        <w:t xml:space="preserve">              - $ref: '#/components/schemas/AmfInfo'</w:t>
      </w:r>
    </w:p>
    <w:p w14:paraId="0396F34D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51009382" w14:textId="77777777" w:rsidR="00740198" w:rsidRDefault="00740198" w:rsidP="00740198">
      <w:pPr>
        <w:pStyle w:val="PL"/>
      </w:pPr>
      <w:r>
        <w:t xml:space="preserve">          minProperties: 1</w:t>
      </w:r>
    </w:p>
    <w:p w14:paraId="1E27C775" w14:textId="77777777" w:rsidR="00740198" w:rsidRDefault="00740198" w:rsidP="00740198">
      <w:pPr>
        <w:pStyle w:val="PL"/>
      </w:pPr>
      <w:r>
        <w:t xml:space="preserve">        servedAmfInfoList:</w:t>
      </w:r>
    </w:p>
    <w:p w14:paraId="771B9630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785DA299" w14:textId="77777777" w:rsidR="00740198" w:rsidRDefault="00740198" w:rsidP="00740198">
      <w:pPr>
        <w:pStyle w:val="PL"/>
      </w:pPr>
      <w:r>
        <w:t xml:space="preserve">          type: object</w:t>
      </w:r>
    </w:p>
    <w:p w14:paraId="3B33CED4" w14:textId="77777777" w:rsidR="00740198" w:rsidRDefault="00740198" w:rsidP="00740198">
      <w:pPr>
        <w:pStyle w:val="PL"/>
      </w:pPr>
      <w:r>
        <w:t xml:space="preserve">          additionalProperties:</w:t>
      </w:r>
    </w:p>
    <w:p w14:paraId="4D926F9C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05D0904A" w14:textId="77777777" w:rsidR="00740198" w:rsidRDefault="00740198" w:rsidP="00740198">
      <w:pPr>
        <w:pStyle w:val="PL"/>
      </w:pPr>
      <w:r>
        <w:t xml:space="preserve">            type: object</w:t>
      </w:r>
    </w:p>
    <w:p w14:paraId="2D3C077A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72F7ADAE" w14:textId="77777777" w:rsidR="00740198" w:rsidRDefault="00740198" w:rsidP="00740198">
      <w:pPr>
        <w:pStyle w:val="PL"/>
      </w:pPr>
      <w:r>
        <w:t xml:space="preserve">              anyOf:</w:t>
      </w:r>
    </w:p>
    <w:p w14:paraId="22CEEEAA" w14:textId="77777777" w:rsidR="00740198" w:rsidRDefault="00740198" w:rsidP="00740198">
      <w:pPr>
        <w:pStyle w:val="PL"/>
      </w:pPr>
      <w:r>
        <w:t xml:space="preserve">                - $ref: '#/components/schemas/AmfInfo'</w:t>
      </w:r>
    </w:p>
    <w:p w14:paraId="77A6AC5F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502FB6B1" w14:textId="77777777" w:rsidR="00740198" w:rsidRDefault="00740198" w:rsidP="00740198">
      <w:pPr>
        <w:pStyle w:val="PL"/>
      </w:pPr>
      <w:r>
        <w:t xml:space="preserve">            minProperties: 1</w:t>
      </w:r>
    </w:p>
    <w:p w14:paraId="518079A5" w14:textId="77777777" w:rsidR="00740198" w:rsidRDefault="00740198" w:rsidP="00740198">
      <w:pPr>
        <w:pStyle w:val="PL"/>
      </w:pPr>
      <w:r>
        <w:t xml:space="preserve">          minProperties: 1</w:t>
      </w:r>
    </w:p>
    <w:p w14:paraId="48C78482" w14:textId="77777777" w:rsidR="00740198" w:rsidRDefault="00740198" w:rsidP="00740198">
      <w:pPr>
        <w:pStyle w:val="PL"/>
      </w:pPr>
      <w:r>
        <w:t xml:space="preserve">        servedSmfInfo:</w:t>
      </w:r>
    </w:p>
    <w:p w14:paraId="293359B4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32050623" w14:textId="77777777" w:rsidR="00740198" w:rsidRDefault="00740198" w:rsidP="00740198">
      <w:pPr>
        <w:pStyle w:val="PL"/>
      </w:pPr>
      <w:r>
        <w:t xml:space="preserve">          type: object</w:t>
      </w:r>
    </w:p>
    <w:p w14:paraId="05C94BF4" w14:textId="77777777" w:rsidR="00740198" w:rsidRDefault="00740198" w:rsidP="00740198">
      <w:pPr>
        <w:pStyle w:val="PL"/>
      </w:pPr>
      <w:r>
        <w:t xml:space="preserve">          additionalProperties:</w:t>
      </w:r>
    </w:p>
    <w:p w14:paraId="16737DF3" w14:textId="77777777" w:rsidR="00740198" w:rsidRDefault="00740198" w:rsidP="00740198">
      <w:pPr>
        <w:pStyle w:val="PL"/>
      </w:pPr>
      <w:r>
        <w:t xml:space="preserve">            anyOf:</w:t>
      </w:r>
    </w:p>
    <w:p w14:paraId="67B3907E" w14:textId="77777777" w:rsidR="00740198" w:rsidRDefault="00740198" w:rsidP="00740198">
      <w:pPr>
        <w:pStyle w:val="PL"/>
      </w:pPr>
      <w:r>
        <w:t xml:space="preserve">              - $ref: '#/components/schemas/SmfInfo'</w:t>
      </w:r>
    </w:p>
    <w:p w14:paraId="6EBB1AF8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1B069D33" w14:textId="77777777" w:rsidR="00740198" w:rsidRDefault="00740198" w:rsidP="00740198">
      <w:pPr>
        <w:pStyle w:val="PL"/>
      </w:pPr>
      <w:r>
        <w:t xml:space="preserve">          minProperties: 1</w:t>
      </w:r>
    </w:p>
    <w:p w14:paraId="67C95FCD" w14:textId="77777777" w:rsidR="00740198" w:rsidRDefault="00740198" w:rsidP="00740198">
      <w:pPr>
        <w:pStyle w:val="PL"/>
      </w:pPr>
      <w:r>
        <w:t xml:space="preserve">        servedSmfInfoList:</w:t>
      </w:r>
    </w:p>
    <w:p w14:paraId="336D371B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7FE7D568" w14:textId="77777777" w:rsidR="00740198" w:rsidRDefault="00740198" w:rsidP="00740198">
      <w:pPr>
        <w:pStyle w:val="PL"/>
      </w:pPr>
      <w:r>
        <w:t xml:space="preserve">          type: object</w:t>
      </w:r>
    </w:p>
    <w:p w14:paraId="7BF2E55F" w14:textId="77777777" w:rsidR="00740198" w:rsidRDefault="00740198" w:rsidP="00740198">
      <w:pPr>
        <w:pStyle w:val="PL"/>
      </w:pPr>
      <w:r>
        <w:t xml:space="preserve">          additionalProperties:</w:t>
      </w:r>
    </w:p>
    <w:p w14:paraId="3056719D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7F515080" w14:textId="77777777" w:rsidR="00740198" w:rsidRDefault="00740198" w:rsidP="00740198">
      <w:pPr>
        <w:pStyle w:val="PL"/>
      </w:pPr>
      <w:r>
        <w:t xml:space="preserve">            type: object</w:t>
      </w:r>
    </w:p>
    <w:p w14:paraId="6D8A2EBD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69300CC2" w14:textId="77777777" w:rsidR="00740198" w:rsidRDefault="00740198" w:rsidP="00740198">
      <w:pPr>
        <w:pStyle w:val="PL"/>
      </w:pPr>
      <w:r>
        <w:t xml:space="preserve">              anyOf:</w:t>
      </w:r>
    </w:p>
    <w:p w14:paraId="7366514E" w14:textId="77777777" w:rsidR="00740198" w:rsidRDefault="00740198" w:rsidP="00740198">
      <w:pPr>
        <w:pStyle w:val="PL"/>
      </w:pPr>
      <w:r>
        <w:t xml:space="preserve">                - $ref: '#/components/schemas/SmfInfo'</w:t>
      </w:r>
    </w:p>
    <w:p w14:paraId="374A0D94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2EF7C481" w14:textId="77777777" w:rsidR="00740198" w:rsidRDefault="00740198" w:rsidP="00740198">
      <w:pPr>
        <w:pStyle w:val="PL"/>
      </w:pPr>
      <w:r>
        <w:t xml:space="preserve">            minProperties: 1</w:t>
      </w:r>
    </w:p>
    <w:p w14:paraId="723A4541" w14:textId="77777777" w:rsidR="00740198" w:rsidRDefault="00740198" w:rsidP="00740198">
      <w:pPr>
        <w:pStyle w:val="PL"/>
      </w:pPr>
      <w:r>
        <w:t xml:space="preserve">          minProperties: 1</w:t>
      </w:r>
    </w:p>
    <w:p w14:paraId="407FB7E3" w14:textId="77777777" w:rsidR="00740198" w:rsidRDefault="00740198" w:rsidP="00740198">
      <w:pPr>
        <w:pStyle w:val="PL"/>
      </w:pPr>
      <w:r>
        <w:t xml:space="preserve">        servedUpfInfo:</w:t>
      </w:r>
    </w:p>
    <w:p w14:paraId="7EBE613E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68A5894C" w14:textId="77777777" w:rsidR="00740198" w:rsidRDefault="00740198" w:rsidP="00740198">
      <w:pPr>
        <w:pStyle w:val="PL"/>
      </w:pPr>
      <w:r>
        <w:t xml:space="preserve">          type: object</w:t>
      </w:r>
    </w:p>
    <w:p w14:paraId="31911987" w14:textId="77777777" w:rsidR="00740198" w:rsidRDefault="00740198" w:rsidP="00740198">
      <w:pPr>
        <w:pStyle w:val="PL"/>
      </w:pPr>
      <w:r>
        <w:t xml:space="preserve">          additionalProperties:</w:t>
      </w:r>
    </w:p>
    <w:p w14:paraId="268D1F9E" w14:textId="77777777" w:rsidR="00740198" w:rsidRDefault="00740198" w:rsidP="00740198">
      <w:pPr>
        <w:pStyle w:val="PL"/>
      </w:pPr>
      <w:r>
        <w:t xml:space="preserve">            anyOf:</w:t>
      </w:r>
    </w:p>
    <w:p w14:paraId="0F02C67F" w14:textId="77777777" w:rsidR="00740198" w:rsidRDefault="00740198" w:rsidP="00740198">
      <w:pPr>
        <w:pStyle w:val="PL"/>
      </w:pPr>
      <w:r>
        <w:t xml:space="preserve">              - $ref: '#/components/schemas/UpfInfo'</w:t>
      </w:r>
    </w:p>
    <w:p w14:paraId="78859E4C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3916B13C" w14:textId="77777777" w:rsidR="00740198" w:rsidRDefault="00740198" w:rsidP="00740198">
      <w:pPr>
        <w:pStyle w:val="PL"/>
      </w:pPr>
      <w:r>
        <w:t xml:space="preserve">          minProperties: 1</w:t>
      </w:r>
    </w:p>
    <w:p w14:paraId="369A2CBB" w14:textId="77777777" w:rsidR="00740198" w:rsidRDefault="00740198" w:rsidP="00740198">
      <w:pPr>
        <w:pStyle w:val="PL"/>
      </w:pPr>
      <w:r>
        <w:t xml:space="preserve">        servedUpfInfoList:</w:t>
      </w:r>
    </w:p>
    <w:p w14:paraId="53B2C4EB" w14:textId="77777777" w:rsidR="00740198" w:rsidRDefault="00740198" w:rsidP="00740198">
      <w:pPr>
        <w:pStyle w:val="PL"/>
      </w:pPr>
      <w:r>
        <w:lastRenderedPageBreak/>
        <w:t xml:space="preserve">          description: A map (list of key-value pairs) where nfInstanceId serves as key</w:t>
      </w:r>
    </w:p>
    <w:p w14:paraId="0C39540D" w14:textId="77777777" w:rsidR="00740198" w:rsidRDefault="00740198" w:rsidP="00740198">
      <w:pPr>
        <w:pStyle w:val="PL"/>
      </w:pPr>
      <w:r>
        <w:t xml:space="preserve">          type: object</w:t>
      </w:r>
    </w:p>
    <w:p w14:paraId="0E5A20B0" w14:textId="77777777" w:rsidR="00740198" w:rsidRDefault="00740198" w:rsidP="00740198">
      <w:pPr>
        <w:pStyle w:val="PL"/>
      </w:pPr>
      <w:r>
        <w:t xml:space="preserve">          additionalProperties:</w:t>
      </w:r>
    </w:p>
    <w:p w14:paraId="32A4A8A0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71E5CDCD" w14:textId="77777777" w:rsidR="00740198" w:rsidRDefault="00740198" w:rsidP="00740198">
      <w:pPr>
        <w:pStyle w:val="PL"/>
      </w:pPr>
      <w:r>
        <w:t xml:space="preserve">            type: object</w:t>
      </w:r>
    </w:p>
    <w:p w14:paraId="18151CD9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7D006F8B" w14:textId="77777777" w:rsidR="00740198" w:rsidRDefault="00740198" w:rsidP="00740198">
      <w:pPr>
        <w:pStyle w:val="PL"/>
      </w:pPr>
      <w:r>
        <w:t xml:space="preserve">              anyOf:</w:t>
      </w:r>
    </w:p>
    <w:p w14:paraId="14C428FA" w14:textId="77777777" w:rsidR="00740198" w:rsidRDefault="00740198" w:rsidP="00740198">
      <w:pPr>
        <w:pStyle w:val="PL"/>
      </w:pPr>
      <w:r>
        <w:t xml:space="preserve">                - $ref: '#/components/schemas/UpfInfo'</w:t>
      </w:r>
    </w:p>
    <w:p w14:paraId="4464AD80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6560E78E" w14:textId="77777777" w:rsidR="00740198" w:rsidRDefault="00740198" w:rsidP="00740198">
      <w:pPr>
        <w:pStyle w:val="PL"/>
      </w:pPr>
      <w:r>
        <w:t xml:space="preserve">            minProperties: 1</w:t>
      </w:r>
    </w:p>
    <w:p w14:paraId="51A02D8B" w14:textId="77777777" w:rsidR="00740198" w:rsidRDefault="00740198" w:rsidP="00740198">
      <w:pPr>
        <w:pStyle w:val="PL"/>
      </w:pPr>
      <w:r>
        <w:t xml:space="preserve">          minProperties: 1</w:t>
      </w:r>
    </w:p>
    <w:p w14:paraId="09000A1C" w14:textId="77777777" w:rsidR="00740198" w:rsidRDefault="00740198" w:rsidP="00740198">
      <w:pPr>
        <w:pStyle w:val="PL"/>
      </w:pPr>
      <w:r>
        <w:t xml:space="preserve">        servedPcfInfo:</w:t>
      </w:r>
    </w:p>
    <w:p w14:paraId="61909B21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039C1B5B" w14:textId="77777777" w:rsidR="00740198" w:rsidRDefault="00740198" w:rsidP="00740198">
      <w:pPr>
        <w:pStyle w:val="PL"/>
      </w:pPr>
      <w:r>
        <w:t xml:space="preserve">          type: object</w:t>
      </w:r>
    </w:p>
    <w:p w14:paraId="16D227C9" w14:textId="77777777" w:rsidR="00740198" w:rsidRDefault="00740198" w:rsidP="00740198">
      <w:pPr>
        <w:pStyle w:val="PL"/>
      </w:pPr>
      <w:r>
        <w:t xml:space="preserve">          additionalProperties:</w:t>
      </w:r>
    </w:p>
    <w:p w14:paraId="174D0690" w14:textId="77777777" w:rsidR="00740198" w:rsidRDefault="00740198" w:rsidP="00740198">
      <w:pPr>
        <w:pStyle w:val="PL"/>
      </w:pPr>
      <w:r>
        <w:t xml:space="preserve">            anyOf:</w:t>
      </w:r>
    </w:p>
    <w:p w14:paraId="0101932A" w14:textId="77777777" w:rsidR="00740198" w:rsidRDefault="00740198" w:rsidP="00740198">
      <w:pPr>
        <w:pStyle w:val="PL"/>
      </w:pPr>
      <w:r>
        <w:t xml:space="preserve">              - $ref: '#/components/schemas/PcfInfo'</w:t>
      </w:r>
    </w:p>
    <w:p w14:paraId="3477655C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63784F9D" w14:textId="77777777" w:rsidR="00740198" w:rsidRDefault="00740198" w:rsidP="00740198">
      <w:pPr>
        <w:pStyle w:val="PL"/>
      </w:pPr>
      <w:r>
        <w:t xml:space="preserve">          minProperties: 1</w:t>
      </w:r>
    </w:p>
    <w:p w14:paraId="19933389" w14:textId="77777777" w:rsidR="00740198" w:rsidRDefault="00740198" w:rsidP="00740198">
      <w:pPr>
        <w:pStyle w:val="PL"/>
      </w:pPr>
      <w:r>
        <w:t xml:space="preserve">        servedPcfInfoList:</w:t>
      </w:r>
    </w:p>
    <w:p w14:paraId="3F2CC35F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334FDA9F" w14:textId="77777777" w:rsidR="00740198" w:rsidRDefault="00740198" w:rsidP="00740198">
      <w:pPr>
        <w:pStyle w:val="PL"/>
      </w:pPr>
      <w:r>
        <w:t xml:space="preserve">          type: object</w:t>
      </w:r>
    </w:p>
    <w:p w14:paraId="1982C7B4" w14:textId="77777777" w:rsidR="00740198" w:rsidRDefault="00740198" w:rsidP="00740198">
      <w:pPr>
        <w:pStyle w:val="PL"/>
      </w:pPr>
      <w:r>
        <w:t xml:space="preserve">          additionalProperties:</w:t>
      </w:r>
    </w:p>
    <w:p w14:paraId="4933F1DF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68D2DBAA" w14:textId="77777777" w:rsidR="00740198" w:rsidRDefault="00740198" w:rsidP="00740198">
      <w:pPr>
        <w:pStyle w:val="PL"/>
      </w:pPr>
      <w:r>
        <w:t xml:space="preserve">            type: object</w:t>
      </w:r>
    </w:p>
    <w:p w14:paraId="7C41F8EC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09F772B8" w14:textId="77777777" w:rsidR="00740198" w:rsidRDefault="00740198" w:rsidP="00740198">
      <w:pPr>
        <w:pStyle w:val="PL"/>
      </w:pPr>
      <w:r>
        <w:t xml:space="preserve">              anyOf:</w:t>
      </w:r>
    </w:p>
    <w:p w14:paraId="74F8AF6B" w14:textId="77777777" w:rsidR="00740198" w:rsidRDefault="00740198" w:rsidP="00740198">
      <w:pPr>
        <w:pStyle w:val="PL"/>
      </w:pPr>
      <w:r>
        <w:t xml:space="preserve">                - $ref: '#/components/schemas/PcfInfo'</w:t>
      </w:r>
    </w:p>
    <w:p w14:paraId="036E8D04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432490B8" w14:textId="77777777" w:rsidR="00740198" w:rsidRDefault="00740198" w:rsidP="00740198">
      <w:pPr>
        <w:pStyle w:val="PL"/>
      </w:pPr>
      <w:r>
        <w:t xml:space="preserve">            minProperties: 1</w:t>
      </w:r>
    </w:p>
    <w:p w14:paraId="6CD0BA82" w14:textId="77777777" w:rsidR="00740198" w:rsidRDefault="00740198" w:rsidP="00740198">
      <w:pPr>
        <w:pStyle w:val="PL"/>
      </w:pPr>
      <w:r>
        <w:t xml:space="preserve">          minProperties: 1</w:t>
      </w:r>
    </w:p>
    <w:p w14:paraId="1E8FFB00" w14:textId="77777777" w:rsidR="00740198" w:rsidRDefault="00740198" w:rsidP="00740198">
      <w:pPr>
        <w:pStyle w:val="PL"/>
      </w:pPr>
      <w:r>
        <w:t xml:space="preserve">        servedBsfInfo:</w:t>
      </w:r>
    </w:p>
    <w:p w14:paraId="149CE686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62446D02" w14:textId="77777777" w:rsidR="00740198" w:rsidRDefault="00740198" w:rsidP="00740198">
      <w:pPr>
        <w:pStyle w:val="PL"/>
      </w:pPr>
      <w:r>
        <w:t xml:space="preserve">          type: object</w:t>
      </w:r>
    </w:p>
    <w:p w14:paraId="7616C6C1" w14:textId="77777777" w:rsidR="00740198" w:rsidRDefault="00740198" w:rsidP="00740198">
      <w:pPr>
        <w:pStyle w:val="PL"/>
      </w:pPr>
      <w:r>
        <w:t xml:space="preserve">          additionalProperties:</w:t>
      </w:r>
    </w:p>
    <w:p w14:paraId="62D3E2EE" w14:textId="77777777" w:rsidR="00740198" w:rsidRDefault="00740198" w:rsidP="00740198">
      <w:pPr>
        <w:pStyle w:val="PL"/>
      </w:pPr>
      <w:r>
        <w:t xml:space="preserve">            anyOf:</w:t>
      </w:r>
    </w:p>
    <w:p w14:paraId="75B5B85F" w14:textId="77777777" w:rsidR="00740198" w:rsidRDefault="00740198" w:rsidP="00740198">
      <w:pPr>
        <w:pStyle w:val="PL"/>
      </w:pPr>
      <w:r>
        <w:t xml:space="preserve">              - $ref: '#/components/schemas/BsfInfo'</w:t>
      </w:r>
    </w:p>
    <w:p w14:paraId="576F14A3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5B77A26E" w14:textId="77777777" w:rsidR="00740198" w:rsidRDefault="00740198" w:rsidP="00740198">
      <w:pPr>
        <w:pStyle w:val="PL"/>
      </w:pPr>
      <w:r>
        <w:t xml:space="preserve">          minProperties: 1</w:t>
      </w:r>
    </w:p>
    <w:p w14:paraId="179F4169" w14:textId="77777777" w:rsidR="00740198" w:rsidRDefault="00740198" w:rsidP="00740198">
      <w:pPr>
        <w:pStyle w:val="PL"/>
      </w:pPr>
      <w:r>
        <w:t xml:space="preserve">        servedBsfInfoList:</w:t>
      </w:r>
    </w:p>
    <w:p w14:paraId="539D1EC1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4DB1A223" w14:textId="77777777" w:rsidR="00740198" w:rsidRDefault="00740198" w:rsidP="00740198">
      <w:pPr>
        <w:pStyle w:val="PL"/>
      </w:pPr>
      <w:r>
        <w:t xml:space="preserve">          type: object</w:t>
      </w:r>
    </w:p>
    <w:p w14:paraId="32A5F241" w14:textId="77777777" w:rsidR="00740198" w:rsidRDefault="00740198" w:rsidP="00740198">
      <w:pPr>
        <w:pStyle w:val="PL"/>
      </w:pPr>
      <w:r>
        <w:t xml:space="preserve">          additionalProperties:</w:t>
      </w:r>
    </w:p>
    <w:p w14:paraId="234B83C7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230B2CCE" w14:textId="77777777" w:rsidR="00740198" w:rsidRDefault="00740198" w:rsidP="00740198">
      <w:pPr>
        <w:pStyle w:val="PL"/>
      </w:pPr>
      <w:r>
        <w:t xml:space="preserve">            type: object</w:t>
      </w:r>
    </w:p>
    <w:p w14:paraId="7EC2A78F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0CA31928" w14:textId="77777777" w:rsidR="00740198" w:rsidRDefault="00740198" w:rsidP="00740198">
      <w:pPr>
        <w:pStyle w:val="PL"/>
      </w:pPr>
      <w:r>
        <w:t xml:space="preserve">              anyOf:</w:t>
      </w:r>
    </w:p>
    <w:p w14:paraId="6808BEEA" w14:textId="77777777" w:rsidR="00740198" w:rsidRDefault="00740198" w:rsidP="00740198">
      <w:pPr>
        <w:pStyle w:val="PL"/>
      </w:pPr>
      <w:r>
        <w:t xml:space="preserve">                - $ref: '#/components/schemas/BsfInfo'</w:t>
      </w:r>
    </w:p>
    <w:p w14:paraId="3290F75E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7E6E9B40" w14:textId="77777777" w:rsidR="00740198" w:rsidRDefault="00740198" w:rsidP="00740198">
      <w:pPr>
        <w:pStyle w:val="PL"/>
      </w:pPr>
      <w:r>
        <w:t xml:space="preserve">            minProperties: 1</w:t>
      </w:r>
    </w:p>
    <w:p w14:paraId="7446D8BD" w14:textId="77777777" w:rsidR="00740198" w:rsidRDefault="00740198" w:rsidP="00740198">
      <w:pPr>
        <w:pStyle w:val="PL"/>
      </w:pPr>
      <w:r>
        <w:t xml:space="preserve">          minProperties: 1</w:t>
      </w:r>
    </w:p>
    <w:p w14:paraId="5CF5B97A" w14:textId="77777777" w:rsidR="00740198" w:rsidRDefault="00740198" w:rsidP="00740198">
      <w:pPr>
        <w:pStyle w:val="PL"/>
      </w:pPr>
      <w:r>
        <w:t xml:space="preserve">        servedChfInfo:</w:t>
      </w:r>
    </w:p>
    <w:p w14:paraId="59D97009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05ABE6A2" w14:textId="77777777" w:rsidR="00740198" w:rsidRDefault="00740198" w:rsidP="00740198">
      <w:pPr>
        <w:pStyle w:val="PL"/>
      </w:pPr>
      <w:r>
        <w:t xml:space="preserve">          type: object</w:t>
      </w:r>
    </w:p>
    <w:p w14:paraId="2EBB94C4" w14:textId="77777777" w:rsidR="00740198" w:rsidRDefault="00740198" w:rsidP="00740198">
      <w:pPr>
        <w:pStyle w:val="PL"/>
      </w:pPr>
      <w:r>
        <w:t xml:space="preserve">          additionalProperties:</w:t>
      </w:r>
    </w:p>
    <w:p w14:paraId="6D46FAB8" w14:textId="77777777" w:rsidR="00740198" w:rsidRDefault="00740198" w:rsidP="00740198">
      <w:pPr>
        <w:pStyle w:val="PL"/>
      </w:pPr>
      <w:r>
        <w:t xml:space="preserve">            anyOf:</w:t>
      </w:r>
    </w:p>
    <w:p w14:paraId="570D44AD" w14:textId="77777777" w:rsidR="00740198" w:rsidRDefault="00740198" w:rsidP="00740198">
      <w:pPr>
        <w:pStyle w:val="PL"/>
      </w:pPr>
      <w:r>
        <w:t xml:space="preserve">              - $ref: '#/components/schemas/ChfInfo'</w:t>
      </w:r>
    </w:p>
    <w:p w14:paraId="331086FA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1C16EE67" w14:textId="77777777" w:rsidR="00740198" w:rsidRDefault="00740198" w:rsidP="00740198">
      <w:pPr>
        <w:pStyle w:val="PL"/>
      </w:pPr>
      <w:r>
        <w:t xml:space="preserve">          minProperties: 1</w:t>
      </w:r>
    </w:p>
    <w:p w14:paraId="36C4A722" w14:textId="77777777" w:rsidR="00740198" w:rsidRDefault="00740198" w:rsidP="00740198">
      <w:pPr>
        <w:pStyle w:val="PL"/>
      </w:pPr>
      <w:r>
        <w:t xml:space="preserve">        servedChfInfoList:</w:t>
      </w:r>
    </w:p>
    <w:p w14:paraId="314C824B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5F2F40E6" w14:textId="77777777" w:rsidR="00740198" w:rsidRDefault="00740198" w:rsidP="00740198">
      <w:pPr>
        <w:pStyle w:val="PL"/>
      </w:pPr>
      <w:r>
        <w:t xml:space="preserve">          type: object</w:t>
      </w:r>
    </w:p>
    <w:p w14:paraId="32D9A699" w14:textId="77777777" w:rsidR="00740198" w:rsidRDefault="00740198" w:rsidP="00740198">
      <w:pPr>
        <w:pStyle w:val="PL"/>
      </w:pPr>
      <w:r>
        <w:t xml:space="preserve">          additionalProperties:</w:t>
      </w:r>
    </w:p>
    <w:p w14:paraId="62D91CC3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3E31553C" w14:textId="77777777" w:rsidR="00740198" w:rsidRDefault="00740198" w:rsidP="00740198">
      <w:pPr>
        <w:pStyle w:val="PL"/>
      </w:pPr>
      <w:r>
        <w:t xml:space="preserve">            type: object</w:t>
      </w:r>
    </w:p>
    <w:p w14:paraId="059FA3F6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5861BA94" w14:textId="77777777" w:rsidR="00740198" w:rsidRDefault="00740198" w:rsidP="00740198">
      <w:pPr>
        <w:pStyle w:val="PL"/>
      </w:pPr>
      <w:r>
        <w:t xml:space="preserve">              anyOf:</w:t>
      </w:r>
    </w:p>
    <w:p w14:paraId="383FB208" w14:textId="77777777" w:rsidR="00740198" w:rsidRDefault="00740198" w:rsidP="00740198">
      <w:pPr>
        <w:pStyle w:val="PL"/>
      </w:pPr>
      <w:r>
        <w:t xml:space="preserve">                - $ref: '#/components/schemas/ChfInfo'</w:t>
      </w:r>
    </w:p>
    <w:p w14:paraId="7E9DB6D1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037B6EEF" w14:textId="77777777" w:rsidR="00740198" w:rsidRDefault="00740198" w:rsidP="00740198">
      <w:pPr>
        <w:pStyle w:val="PL"/>
      </w:pPr>
      <w:r>
        <w:t xml:space="preserve">            minProperties: 1</w:t>
      </w:r>
    </w:p>
    <w:p w14:paraId="315B75CE" w14:textId="77777777" w:rsidR="00740198" w:rsidRDefault="00740198" w:rsidP="00740198">
      <w:pPr>
        <w:pStyle w:val="PL"/>
      </w:pPr>
      <w:r>
        <w:t xml:space="preserve">          minProperties: 1</w:t>
      </w:r>
    </w:p>
    <w:p w14:paraId="1CC33568" w14:textId="77777777" w:rsidR="00740198" w:rsidRDefault="00740198" w:rsidP="00740198">
      <w:pPr>
        <w:pStyle w:val="PL"/>
      </w:pPr>
      <w:r>
        <w:t xml:space="preserve">        servedNefInfo:</w:t>
      </w:r>
    </w:p>
    <w:p w14:paraId="07E49AE5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6816FAF0" w14:textId="77777777" w:rsidR="00740198" w:rsidRDefault="00740198" w:rsidP="00740198">
      <w:pPr>
        <w:pStyle w:val="PL"/>
      </w:pPr>
      <w:r>
        <w:t xml:space="preserve">          type: object</w:t>
      </w:r>
    </w:p>
    <w:p w14:paraId="54A5A86C" w14:textId="77777777" w:rsidR="00740198" w:rsidRDefault="00740198" w:rsidP="00740198">
      <w:pPr>
        <w:pStyle w:val="PL"/>
      </w:pPr>
      <w:r>
        <w:t xml:space="preserve">          additionalProperties:</w:t>
      </w:r>
    </w:p>
    <w:p w14:paraId="723B0BE7" w14:textId="77777777" w:rsidR="00740198" w:rsidRDefault="00740198" w:rsidP="00740198">
      <w:pPr>
        <w:pStyle w:val="PL"/>
      </w:pPr>
      <w:r>
        <w:t xml:space="preserve">            anyOf:</w:t>
      </w:r>
    </w:p>
    <w:p w14:paraId="5E44807F" w14:textId="77777777" w:rsidR="00740198" w:rsidRDefault="00740198" w:rsidP="00740198">
      <w:pPr>
        <w:pStyle w:val="PL"/>
      </w:pPr>
      <w:r>
        <w:t xml:space="preserve">              - $ref: '#/components/schemas/NefInfo'</w:t>
      </w:r>
    </w:p>
    <w:p w14:paraId="0502716A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49C5AADA" w14:textId="77777777" w:rsidR="00740198" w:rsidRDefault="00740198" w:rsidP="00740198">
      <w:pPr>
        <w:pStyle w:val="PL"/>
      </w:pPr>
      <w:r>
        <w:lastRenderedPageBreak/>
        <w:t xml:space="preserve">          minProperties: 1</w:t>
      </w:r>
    </w:p>
    <w:p w14:paraId="3F3841A4" w14:textId="77777777" w:rsidR="00740198" w:rsidRDefault="00740198" w:rsidP="00740198">
      <w:pPr>
        <w:pStyle w:val="PL"/>
      </w:pPr>
      <w:r>
        <w:t xml:space="preserve">        servedNwdafInfo:</w:t>
      </w:r>
    </w:p>
    <w:p w14:paraId="6C3AFF40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2E5F2FD0" w14:textId="77777777" w:rsidR="00740198" w:rsidRDefault="00740198" w:rsidP="00740198">
      <w:pPr>
        <w:pStyle w:val="PL"/>
      </w:pPr>
      <w:r>
        <w:t xml:space="preserve">          type: object</w:t>
      </w:r>
    </w:p>
    <w:p w14:paraId="14BA1841" w14:textId="77777777" w:rsidR="00740198" w:rsidRDefault="00740198" w:rsidP="00740198">
      <w:pPr>
        <w:pStyle w:val="PL"/>
      </w:pPr>
      <w:r>
        <w:t xml:space="preserve">          additionalProperties:</w:t>
      </w:r>
    </w:p>
    <w:p w14:paraId="42413959" w14:textId="77777777" w:rsidR="00740198" w:rsidRDefault="00740198" w:rsidP="00740198">
      <w:pPr>
        <w:pStyle w:val="PL"/>
      </w:pPr>
      <w:r>
        <w:t xml:space="preserve">            anyOf:</w:t>
      </w:r>
    </w:p>
    <w:p w14:paraId="5B41ECF6" w14:textId="77777777" w:rsidR="00740198" w:rsidRDefault="00740198" w:rsidP="00740198">
      <w:pPr>
        <w:pStyle w:val="PL"/>
      </w:pPr>
      <w:r>
        <w:t xml:space="preserve">              - $ref: '#/components/schemas/NwdafInfo'</w:t>
      </w:r>
    </w:p>
    <w:p w14:paraId="0B2C8D36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4731FD0D" w14:textId="77777777" w:rsidR="00740198" w:rsidRDefault="00740198" w:rsidP="00740198">
      <w:pPr>
        <w:pStyle w:val="PL"/>
      </w:pPr>
      <w:r>
        <w:t xml:space="preserve">          minProperties: 1</w:t>
      </w:r>
    </w:p>
    <w:p w14:paraId="63C5AA8C" w14:textId="77777777" w:rsidR="00740198" w:rsidRDefault="00740198" w:rsidP="00740198">
      <w:pPr>
        <w:pStyle w:val="PL"/>
      </w:pPr>
      <w:r>
        <w:t xml:space="preserve">        servedNwdafInfoList:</w:t>
      </w:r>
    </w:p>
    <w:p w14:paraId="312C99FF" w14:textId="77777777" w:rsidR="00740198" w:rsidRDefault="00740198" w:rsidP="00740198">
      <w:pPr>
        <w:pStyle w:val="PL"/>
      </w:pPr>
      <w:r>
        <w:t xml:space="preserve">          type: object</w:t>
      </w:r>
    </w:p>
    <w:p w14:paraId="171C9D03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3FC0399B" w14:textId="77777777" w:rsidR="00740198" w:rsidRDefault="00740198" w:rsidP="00740198">
      <w:pPr>
        <w:pStyle w:val="PL"/>
      </w:pPr>
      <w:r>
        <w:t xml:space="preserve">          additionalProperties:</w:t>
      </w:r>
    </w:p>
    <w:p w14:paraId="4C6ECE04" w14:textId="77777777" w:rsidR="00740198" w:rsidRDefault="00740198" w:rsidP="00740198">
      <w:pPr>
        <w:pStyle w:val="PL"/>
      </w:pPr>
      <w:r>
        <w:t xml:space="preserve">            type: object</w:t>
      </w:r>
    </w:p>
    <w:p w14:paraId="51E26012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748C6C9A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4A2F3686" w14:textId="77777777" w:rsidR="00740198" w:rsidRDefault="00740198" w:rsidP="00740198">
      <w:pPr>
        <w:pStyle w:val="PL"/>
      </w:pPr>
      <w:r>
        <w:t xml:space="preserve">              $ref: '#/components/schemas/NwdafInfo'</w:t>
      </w:r>
    </w:p>
    <w:p w14:paraId="104B7FC9" w14:textId="77777777" w:rsidR="00740198" w:rsidRDefault="00740198" w:rsidP="00740198">
      <w:pPr>
        <w:pStyle w:val="PL"/>
      </w:pPr>
      <w:r>
        <w:t xml:space="preserve">            minProperties: 1</w:t>
      </w:r>
    </w:p>
    <w:p w14:paraId="3B71F1F9" w14:textId="77777777" w:rsidR="00740198" w:rsidRDefault="00740198" w:rsidP="00740198">
      <w:pPr>
        <w:pStyle w:val="PL"/>
      </w:pPr>
      <w:r>
        <w:t xml:space="preserve">          minProperties: 1</w:t>
      </w:r>
    </w:p>
    <w:p w14:paraId="1D5CC0E4" w14:textId="77777777" w:rsidR="00740198" w:rsidRDefault="00740198" w:rsidP="00740198">
      <w:pPr>
        <w:pStyle w:val="PL"/>
      </w:pPr>
      <w:r>
        <w:t xml:space="preserve">        servedPcscfInfoList:</w:t>
      </w:r>
    </w:p>
    <w:p w14:paraId="0A609FBB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37DC858D" w14:textId="77777777" w:rsidR="00740198" w:rsidRDefault="00740198" w:rsidP="00740198">
      <w:pPr>
        <w:pStyle w:val="PL"/>
      </w:pPr>
      <w:r>
        <w:t xml:space="preserve">          type: object</w:t>
      </w:r>
    </w:p>
    <w:p w14:paraId="21FC4A0A" w14:textId="77777777" w:rsidR="00740198" w:rsidRDefault="00740198" w:rsidP="00740198">
      <w:pPr>
        <w:pStyle w:val="PL"/>
      </w:pPr>
      <w:r>
        <w:t xml:space="preserve">          additionalProperties:</w:t>
      </w:r>
    </w:p>
    <w:p w14:paraId="66B136F9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3796EA64" w14:textId="77777777" w:rsidR="00740198" w:rsidRDefault="00740198" w:rsidP="00740198">
      <w:pPr>
        <w:pStyle w:val="PL"/>
      </w:pPr>
      <w:r>
        <w:t xml:space="preserve">            type: object</w:t>
      </w:r>
    </w:p>
    <w:p w14:paraId="33AAC270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38F220CC" w14:textId="77777777" w:rsidR="00740198" w:rsidRDefault="00740198" w:rsidP="00740198">
      <w:pPr>
        <w:pStyle w:val="PL"/>
      </w:pPr>
      <w:r>
        <w:t xml:space="preserve">              anyOf:</w:t>
      </w:r>
    </w:p>
    <w:p w14:paraId="3BE11158" w14:textId="77777777" w:rsidR="00740198" w:rsidRDefault="00740198" w:rsidP="00740198">
      <w:pPr>
        <w:pStyle w:val="PL"/>
      </w:pPr>
      <w:r>
        <w:t xml:space="preserve">                - $ref: '#/components/schemas/PcscfInfo'</w:t>
      </w:r>
    </w:p>
    <w:p w14:paraId="446331A3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2C741DCC" w14:textId="77777777" w:rsidR="00740198" w:rsidRDefault="00740198" w:rsidP="00740198">
      <w:pPr>
        <w:pStyle w:val="PL"/>
      </w:pPr>
      <w:r>
        <w:t xml:space="preserve">            minProperties: 1</w:t>
      </w:r>
    </w:p>
    <w:p w14:paraId="7DA7DDF1" w14:textId="77777777" w:rsidR="00740198" w:rsidRDefault="00740198" w:rsidP="00740198">
      <w:pPr>
        <w:pStyle w:val="PL"/>
      </w:pPr>
      <w:r>
        <w:t xml:space="preserve">          minProperties: 1</w:t>
      </w:r>
    </w:p>
    <w:p w14:paraId="2BFA67A7" w14:textId="77777777" w:rsidR="00740198" w:rsidRDefault="00740198" w:rsidP="00740198">
      <w:pPr>
        <w:pStyle w:val="PL"/>
      </w:pPr>
      <w:r>
        <w:t xml:space="preserve">        servedGmlcInfo:</w:t>
      </w:r>
    </w:p>
    <w:p w14:paraId="40674A4F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559A8DF7" w14:textId="77777777" w:rsidR="00740198" w:rsidRDefault="00740198" w:rsidP="00740198">
      <w:pPr>
        <w:pStyle w:val="PL"/>
      </w:pPr>
      <w:r>
        <w:t xml:space="preserve">          type: object</w:t>
      </w:r>
    </w:p>
    <w:p w14:paraId="254531B2" w14:textId="77777777" w:rsidR="00740198" w:rsidRDefault="00740198" w:rsidP="00740198">
      <w:pPr>
        <w:pStyle w:val="PL"/>
      </w:pPr>
      <w:r>
        <w:t xml:space="preserve">          additionalProperties:</w:t>
      </w:r>
    </w:p>
    <w:p w14:paraId="6A9041E5" w14:textId="77777777" w:rsidR="00740198" w:rsidRDefault="00740198" w:rsidP="00740198">
      <w:pPr>
        <w:pStyle w:val="PL"/>
      </w:pPr>
      <w:r>
        <w:t xml:space="preserve">            anyOf:</w:t>
      </w:r>
    </w:p>
    <w:p w14:paraId="3B3CCBED" w14:textId="77777777" w:rsidR="00740198" w:rsidRDefault="00740198" w:rsidP="00740198">
      <w:pPr>
        <w:pStyle w:val="PL"/>
      </w:pPr>
      <w:r>
        <w:t xml:space="preserve">              - $ref: '#/components/schemas/GmlcInfo'</w:t>
      </w:r>
    </w:p>
    <w:p w14:paraId="266825DB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04810579" w14:textId="77777777" w:rsidR="00740198" w:rsidRDefault="00740198" w:rsidP="00740198">
      <w:pPr>
        <w:pStyle w:val="PL"/>
      </w:pPr>
      <w:r>
        <w:t xml:space="preserve">          minProperties: 1</w:t>
      </w:r>
    </w:p>
    <w:p w14:paraId="64BBAE4C" w14:textId="77777777" w:rsidR="00740198" w:rsidRDefault="00740198" w:rsidP="00740198">
      <w:pPr>
        <w:pStyle w:val="PL"/>
      </w:pPr>
      <w:r>
        <w:t xml:space="preserve">        servedLmfInfo:</w:t>
      </w:r>
    </w:p>
    <w:p w14:paraId="0F1A946C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09BC9B8D" w14:textId="77777777" w:rsidR="00740198" w:rsidRDefault="00740198" w:rsidP="00740198">
      <w:pPr>
        <w:pStyle w:val="PL"/>
      </w:pPr>
      <w:r>
        <w:t xml:space="preserve">          type: object</w:t>
      </w:r>
    </w:p>
    <w:p w14:paraId="23A81910" w14:textId="77777777" w:rsidR="00740198" w:rsidRDefault="00740198" w:rsidP="00740198">
      <w:pPr>
        <w:pStyle w:val="PL"/>
      </w:pPr>
      <w:r>
        <w:t xml:space="preserve">          additionalProperties:</w:t>
      </w:r>
    </w:p>
    <w:p w14:paraId="02D62E11" w14:textId="77777777" w:rsidR="00740198" w:rsidRDefault="00740198" w:rsidP="00740198">
      <w:pPr>
        <w:pStyle w:val="PL"/>
      </w:pPr>
      <w:r>
        <w:t xml:space="preserve">            anyOf:</w:t>
      </w:r>
    </w:p>
    <w:p w14:paraId="6DB1FEF1" w14:textId="77777777" w:rsidR="00740198" w:rsidRDefault="00740198" w:rsidP="00740198">
      <w:pPr>
        <w:pStyle w:val="PL"/>
      </w:pPr>
      <w:r>
        <w:t xml:space="preserve">              - $ref: '#/components/schemas/LmfInfo'</w:t>
      </w:r>
    </w:p>
    <w:p w14:paraId="608E494E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4D9F1984" w14:textId="77777777" w:rsidR="00740198" w:rsidRDefault="00740198" w:rsidP="00740198">
      <w:pPr>
        <w:pStyle w:val="PL"/>
      </w:pPr>
      <w:r>
        <w:t xml:space="preserve">          minProperties: 1</w:t>
      </w:r>
    </w:p>
    <w:p w14:paraId="6BA2B12C" w14:textId="77777777" w:rsidR="00740198" w:rsidRDefault="00740198" w:rsidP="00740198">
      <w:pPr>
        <w:pStyle w:val="PL"/>
      </w:pPr>
      <w:r>
        <w:t xml:space="preserve">        servedNfInfo:</w:t>
      </w:r>
    </w:p>
    <w:p w14:paraId="5B73C51E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035DEB8A" w14:textId="77777777" w:rsidR="00740198" w:rsidRDefault="00740198" w:rsidP="00740198">
      <w:pPr>
        <w:pStyle w:val="PL"/>
      </w:pPr>
      <w:r>
        <w:t xml:space="preserve">          type: object</w:t>
      </w:r>
    </w:p>
    <w:p w14:paraId="4521C63A" w14:textId="77777777" w:rsidR="00740198" w:rsidRDefault="00740198" w:rsidP="00740198">
      <w:pPr>
        <w:pStyle w:val="PL"/>
      </w:pPr>
      <w:r>
        <w:t xml:space="preserve">          additionalProperties:</w:t>
      </w:r>
    </w:p>
    <w:p w14:paraId="3BBE88A5" w14:textId="77777777" w:rsidR="00740198" w:rsidRDefault="00740198" w:rsidP="00740198">
      <w:pPr>
        <w:pStyle w:val="PL"/>
      </w:pPr>
      <w:r>
        <w:t xml:space="preserve">            $ref: '#/components/schemas/NfInfo'</w:t>
      </w:r>
    </w:p>
    <w:p w14:paraId="178CF929" w14:textId="77777777" w:rsidR="00740198" w:rsidRDefault="00740198" w:rsidP="00740198">
      <w:pPr>
        <w:pStyle w:val="PL"/>
      </w:pPr>
      <w:r>
        <w:t xml:space="preserve">          minProperties: 1</w:t>
      </w:r>
    </w:p>
    <w:p w14:paraId="163F5DDB" w14:textId="77777777" w:rsidR="00740198" w:rsidRDefault="00740198" w:rsidP="00740198">
      <w:pPr>
        <w:pStyle w:val="PL"/>
      </w:pPr>
      <w:r>
        <w:t xml:space="preserve">        servedHssInfoList:</w:t>
      </w:r>
    </w:p>
    <w:p w14:paraId="18006ABC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630B6F68" w14:textId="77777777" w:rsidR="00740198" w:rsidRDefault="00740198" w:rsidP="00740198">
      <w:pPr>
        <w:pStyle w:val="PL"/>
      </w:pPr>
      <w:r>
        <w:t xml:space="preserve">          type: object</w:t>
      </w:r>
    </w:p>
    <w:p w14:paraId="48BDE310" w14:textId="77777777" w:rsidR="00740198" w:rsidRDefault="00740198" w:rsidP="00740198">
      <w:pPr>
        <w:pStyle w:val="PL"/>
      </w:pPr>
      <w:r>
        <w:t xml:space="preserve">          additionalProperties:</w:t>
      </w:r>
    </w:p>
    <w:p w14:paraId="37BCC770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603BD95F" w14:textId="77777777" w:rsidR="00740198" w:rsidRDefault="00740198" w:rsidP="00740198">
      <w:pPr>
        <w:pStyle w:val="PL"/>
      </w:pPr>
      <w:r>
        <w:t xml:space="preserve">            type: object</w:t>
      </w:r>
    </w:p>
    <w:p w14:paraId="730EE880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1DFA7249" w14:textId="77777777" w:rsidR="00740198" w:rsidRDefault="00740198" w:rsidP="00740198">
      <w:pPr>
        <w:pStyle w:val="PL"/>
      </w:pPr>
      <w:r>
        <w:t xml:space="preserve">              anyOf:</w:t>
      </w:r>
    </w:p>
    <w:p w14:paraId="2BFF10B2" w14:textId="77777777" w:rsidR="00740198" w:rsidRDefault="00740198" w:rsidP="00740198">
      <w:pPr>
        <w:pStyle w:val="PL"/>
      </w:pPr>
      <w:r>
        <w:t xml:space="preserve">                - $ref: '#/components/schemas/HssInfo'</w:t>
      </w:r>
    </w:p>
    <w:p w14:paraId="73303CA6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1C93B128" w14:textId="77777777" w:rsidR="00740198" w:rsidRDefault="00740198" w:rsidP="00740198">
      <w:pPr>
        <w:pStyle w:val="PL"/>
      </w:pPr>
      <w:r>
        <w:t xml:space="preserve">            minProperties: 1</w:t>
      </w:r>
    </w:p>
    <w:p w14:paraId="690000F4" w14:textId="77777777" w:rsidR="00740198" w:rsidRDefault="00740198" w:rsidP="00740198">
      <w:pPr>
        <w:pStyle w:val="PL"/>
      </w:pPr>
      <w:r>
        <w:t xml:space="preserve">          minProperties: 1</w:t>
      </w:r>
    </w:p>
    <w:p w14:paraId="40317E09" w14:textId="77777777" w:rsidR="00740198" w:rsidRDefault="00740198" w:rsidP="00740198">
      <w:pPr>
        <w:pStyle w:val="PL"/>
      </w:pPr>
      <w:r>
        <w:t xml:space="preserve">        servedUdsfInfo:</w:t>
      </w:r>
    </w:p>
    <w:p w14:paraId="45BD009A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7ECCEBE8" w14:textId="77777777" w:rsidR="00740198" w:rsidRDefault="00740198" w:rsidP="00740198">
      <w:pPr>
        <w:pStyle w:val="PL"/>
      </w:pPr>
      <w:r>
        <w:t xml:space="preserve">          type: object</w:t>
      </w:r>
    </w:p>
    <w:p w14:paraId="16832CED" w14:textId="77777777" w:rsidR="00740198" w:rsidRDefault="00740198" w:rsidP="00740198">
      <w:pPr>
        <w:pStyle w:val="PL"/>
      </w:pPr>
      <w:r>
        <w:t xml:space="preserve">          additionalProperties:</w:t>
      </w:r>
    </w:p>
    <w:p w14:paraId="415F4D80" w14:textId="77777777" w:rsidR="00740198" w:rsidRDefault="00740198" w:rsidP="00740198">
      <w:pPr>
        <w:pStyle w:val="PL"/>
      </w:pPr>
      <w:r>
        <w:t xml:space="preserve">            anyOf:</w:t>
      </w:r>
    </w:p>
    <w:p w14:paraId="002CF355" w14:textId="77777777" w:rsidR="00740198" w:rsidRDefault="00740198" w:rsidP="00740198">
      <w:pPr>
        <w:pStyle w:val="PL"/>
      </w:pPr>
      <w:r>
        <w:t xml:space="preserve">              - $ref: '#/components/schemas/UdsfInfo'</w:t>
      </w:r>
    </w:p>
    <w:p w14:paraId="577FB076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58A17BA1" w14:textId="77777777" w:rsidR="00740198" w:rsidRDefault="00740198" w:rsidP="00740198">
      <w:pPr>
        <w:pStyle w:val="PL"/>
      </w:pPr>
      <w:r>
        <w:t xml:space="preserve">          minProperties: 1</w:t>
      </w:r>
    </w:p>
    <w:p w14:paraId="4610B2C5" w14:textId="77777777" w:rsidR="00740198" w:rsidRDefault="00740198" w:rsidP="00740198">
      <w:pPr>
        <w:pStyle w:val="PL"/>
      </w:pPr>
      <w:r>
        <w:t xml:space="preserve">        servedUdsfInfoList:</w:t>
      </w:r>
    </w:p>
    <w:p w14:paraId="09A6FCE5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6640A20C" w14:textId="77777777" w:rsidR="00740198" w:rsidRDefault="00740198" w:rsidP="00740198">
      <w:pPr>
        <w:pStyle w:val="PL"/>
      </w:pPr>
      <w:r>
        <w:t xml:space="preserve">          type: object</w:t>
      </w:r>
    </w:p>
    <w:p w14:paraId="5895A3CA" w14:textId="77777777" w:rsidR="00740198" w:rsidRDefault="00740198" w:rsidP="00740198">
      <w:pPr>
        <w:pStyle w:val="PL"/>
      </w:pPr>
      <w:r>
        <w:t xml:space="preserve">          additionalProperties:</w:t>
      </w:r>
    </w:p>
    <w:p w14:paraId="7FB958C4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048F55FC" w14:textId="77777777" w:rsidR="00740198" w:rsidRDefault="00740198" w:rsidP="00740198">
      <w:pPr>
        <w:pStyle w:val="PL"/>
      </w:pPr>
      <w:r>
        <w:lastRenderedPageBreak/>
        <w:t xml:space="preserve">            type: object</w:t>
      </w:r>
    </w:p>
    <w:p w14:paraId="09E264EA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4D46199B" w14:textId="77777777" w:rsidR="00740198" w:rsidRDefault="00740198" w:rsidP="00740198">
      <w:pPr>
        <w:pStyle w:val="PL"/>
      </w:pPr>
      <w:r>
        <w:t xml:space="preserve">              anyOf:</w:t>
      </w:r>
    </w:p>
    <w:p w14:paraId="15513CC8" w14:textId="77777777" w:rsidR="00740198" w:rsidRDefault="00740198" w:rsidP="00740198">
      <w:pPr>
        <w:pStyle w:val="PL"/>
      </w:pPr>
      <w:r>
        <w:t xml:space="preserve">                - $ref: '#/components/schemas/UdsfInfo'</w:t>
      </w:r>
    </w:p>
    <w:p w14:paraId="68958697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4B594910" w14:textId="77777777" w:rsidR="00740198" w:rsidRDefault="00740198" w:rsidP="00740198">
      <w:pPr>
        <w:pStyle w:val="PL"/>
      </w:pPr>
      <w:r>
        <w:t xml:space="preserve">            minProperties: 1</w:t>
      </w:r>
    </w:p>
    <w:p w14:paraId="3B54CE78" w14:textId="77777777" w:rsidR="00740198" w:rsidRDefault="00740198" w:rsidP="00740198">
      <w:pPr>
        <w:pStyle w:val="PL"/>
      </w:pPr>
      <w:r>
        <w:t xml:space="preserve">          minProperties: 1</w:t>
      </w:r>
    </w:p>
    <w:p w14:paraId="3F819B66" w14:textId="77777777" w:rsidR="00740198" w:rsidRDefault="00740198" w:rsidP="00740198">
      <w:pPr>
        <w:pStyle w:val="PL"/>
      </w:pPr>
      <w:r>
        <w:t xml:space="preserve">        servedScpInfoList:</w:t>
      </w:r>
    </w:p>
    <w:p w14:paraId="6A336EAB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5229956C" w14:textId="77777777" w:rsidR="00740198" w:rsidRDefault="00740198" w:rsidP="00740198">
      <w:pPr>
        <w:pStyle w:val="PL"/>
      </w:pPr>
      <w:r>
        <w:t xml:space="preserve">          type: object</w:t>
      </w:r>
    </w:p>
    <w:p w14:paraId="20564161" w14:textId="77777777" w:rsidR="00740198" w:rsidRDefault="00740198" w:rsidP="00740198">
      <w:pPr>
        <w:pStyle w:val="PL"/>
      </w:pPr>
      <w:r>
        <w:t xml:space="preserve">          additionalProperties:</w:t>
      </w:r>
    </w:p>
    <w:p w14:paraId="2816E45B" w14:textId="77777777" w:rsidR="00740198" w:rsidRDefault="00740198" w:rsidP="00740198">
      <w:pPr>
        <w:pStyle w:val="PL"/>
      </w:pPr>
      <w:r>
        <w:t xml:space="preserve">            anyOf:</w:t>
      </w:r>
    </w:p>
    <w:p w14:paraId="114340CB" w14:textId="77777777" w:rsidR="00740198" w:rsidRDefault="00740198" w:rsidP="00740198">
      <w:pPr>
        <w:pStyle w:val="PL"/>
      </w:pPr>
      <w:r>
        <w:t xml:space="preserve">              - $ref: '#/components/schemas/ScpInfo'</w:t>
      </w:r>
    </w:p>
    <w:p w14:paraId="5C195508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52DFF0F7" w14:textId="77777777" w:rsidR="00740198" w:rsidRDefault="00740198" w:rsidP="00740198">
      <w:pPr>
        <w:pStyle w:val="PL"/>
      </w:pPr>
      <w:r>
        <w:t xml:space="preserve">          minProperties: 1</w:t>
      </w:r>
    </w:p>
    <w:p w14:paraId="742C247F" w14:textId="77777777" w:rsidR="00740198" w:rsidRDefault="00740198" w:rsidP="00740198">
      <w:pPr>
        <w:pStyle w:val="PL"/>
      </w:pPr>
      <w:r>
        <w:t xml:space="preserve">        servedSeppInfoList:</w:t>
      </w:r>
    </w:p>
    <w:p w14:paraId="5C810423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5C88910C" w14:textId="77777777" w:rsidR="00740198" w:rsidRDefault="00740198" w:rsidP="00740198">
      <w:pPr>
        <w:pStyle w:val="PL"/>
      </w:pPr>
      <w:r>
        <w:t xml:space="preserve">          type: object</w:t>
      </w:r>
    </w:p>
    <w:p w14:paraId="7E316D7F" w14:textId="77777777" w:rsidR="00740198" w:rsidRDefault="00740198" w:rsidP="00740198">
      <w:pPr>
        <w:pStyle w:val="PL"/>
      </w:pPr>
      <w:r>
        <w:t xml:space="preserve">          additionalProperties:</w:t>
      </w:r>
    </w:p>
    <w:p w14:paraId="49428FCE" w14:textId="77777777" w:rsidR="00740198" w:rsidRDefault="00740198" w:rsidP="00740198">
      <w:pPr>
        <w:pStyle w:val="PL"/>
      </w:pPr>
      <w:r>
        <w:t xml:space="preserve">            anyOf:</w:t>
      </w:r>
    </w:p>
    <w:p w14:paraId="1993B69E" w14:textId="77777777" w:rsidR="00740198" w:rsidRDefault="00740198" w:rsidP="00740198">
      <w:pPr>
        <w:pStyle w:val="PL"/>
      </w:pPr>
      <w:r>
        <w:t xml:space="preserve">              - $ref: '#/components/schemas/SeppInfo'</w:t>
      </w:r>
    </w:p>
    <w:p w14:paraId="52D18AA3" w14:textId="77777777" w:rsidR="00740198" w:rsidRDefault="00740198" w:rsidP="00740198">
      <w:pPr>
        <w:pStyle w:val="PL"/>
      </w:pPr>
      <w:r>
        <w:t xml:space="preserve">              - $ref: 'TS29571_CommonData.yaml#/components/schemas/EmptyObject'</w:t>
      </w:r>
    </w:p>
    <w:p w14:paraId="4BC074BE" w14:textId="77777777" w:rsidR="00740198" w:rsidRDefault="00740198" w:rsidP="00740198">
      <w:pPr>
        <w:pStyle w:val="PL"/>
      </w:pPr>
      <w:r>
        <w:t xml:space="preserve">          minProperties: 1</w:t>
      </w:r>
    </w:p>
    <w:p w14:paraId="314B7B96" w14:textId="77777777" w:rsidR="00740198" w:rsidRDefault="00740198" w:rsidP="00740198">
      <w:pPr>
        <w:pStyle w:val="PL"/>
      </w:pPr>
      <w:r>
        <w:t xml:space="preserve">        servedAanfInfoList:</w:t>
      </w:r>
    </w:p>
    <w:p w14:paraId="37D0E5CF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640D1881" w14:textId="77777777" w:rsidR="00740198" w:rsidRDefault="00740198" w:rsidP="00740198">
      <w:pPr>
        <w:pStyle w:val="PL"/>
      </w:pPr>
      <w:r>
        <w:t xml:space="preserve">          type: object</w:t>
      </w:r>
    </w:p>
    <w:p w14:paraId="6571F2B0" w14:textId="77777777" w:rsidR="00740198" w:rsidRDefault="00740198" w:rsidP="00740198">
      <w:pPr>
        <w:pStyle w:val="PL"/>
      </w:pPr>
      <w:r>
        <w:t xml:space="preserve">          additionalProperties:</w:t>
      </w:r>
    </w:p>
    <w:p w14:paraId="5F78445E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23E3C2B6" w14:textId="77777777" w:rsidR="00740198" w:rsidRDefault="00740198" w:rsidP="00740198">
      <w:pPr>
        <w:pStyle w:val="PL"/>
      </w:pPr>
      <w:r>
        <w:t xml:space="preserve">            type: object</w:t>
      </w:r>
    </w:p>
    <w:p w14:paraId="73B17D8E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7B2AAEB0" w14:textId="77777777" w:rsidR="00740198" w:rsidRDefault="00740198" w:rsidP="00740198">
      <w:pPr>
        <w:pStyle w:val="PL"/>
      </w:pPr>
      <w:r>
        <w:t xml:space="preserve">              anyOf:</w:t>
      </w:r>
    </w:p>
    <w:p w14:paraId="2F7C8AC1" w14:textId="77777777" w:rsidR="00740198" w:rsidRDefault="00740198" w:rsidP="00740198">
      <w:pPr>
        <w:pStyle w:val="PL"/>
      </w:pPr>
      <w:r>
        <w:t xml:space="preserve">                - $ref: '#/components/schemas/AanfInfo'</w:t>
      </w:r>
    </w:p>
    <w:p w14:paraId="57E3C87B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588F03A1" w14:textId="77777777" w:rsidR="00740198" w:rsidRDefault="00740198" w:rsidP="00740198">
      <w:pPr>
        <w:pStyle w:val="PL"/>
      </w:pPr>
      <w:r>
        <w:t xml:space="preserve">            minProperties: 1</w:t>
      </w:r>
    </w:p>
    <w:p w14:paraId="018B1561" w14:textId="77777777" w:rsidR="00740198" w:rsidRDefault="00740198" w:rsidP="00740198">
      <w:pPr>
        <w:pStyle w:val="PL"/>
      </w:pPr>
      <w:r>
        <w:t xml:space="preserve">        served5gDdnmfInfo:</w:t>
      </w:r>
    </w:p>
    <w:p w14:paraId="4FBFCE34" w14:textId="77777777" w:rsidR="00740198" w:rsidRDefault="00740198" w:rsidP="00740198">
      <w:pPr>
        <w:pStyle w:val="PL"/>
      </w:pPr>
      <w:r>
        <w:t xml:space="preserve">          type: object</w:t>
      </w:r>
    </w:p>
    <w:p w14:paraId="0C5681ED" w14:textId="77777777" w:rsidR="00740198" w:rsidRDefault="00740198" w:rsidP="00740198">
      <w:pPr>
        <w:pStyle w:val="PL"/>
      </w:pPr>
      <w:r>
        <w:t xml:space="preserve">          additionalProperties:</w:t>
      </w:r>
    </w:p>
    <w:p w14:paraId="6DC328A7" w14:textId="77777777" w:rsidR="00740198" w:rsidRDefault="00740198" w:rsidP="00740198">
      <w:pPr>
        <w:pStyle w:val="PL"/>
      </w:pPr>
      <w:r>
        <w:t xml:space="preserve">            $ref: '#/components/schemas/5GDdnmfInfo'</w:t>
      </w:r>
    </w:p>
    <w:p w14:paraId="72FB7A69" w14:textId="77777777" w:rsidR="00740198" w:rsidRDefault="00740198" w:rsidP="00740198">
      <w:pPr>
        <w:pStyle w:val="PL"/>
      </w:pPr>
      <w:r>
        <w:t xml:space="preserve">          minProperties: 1</w:t>
      </w:r>
    </w:p>
    <w:p w14:paraId="34941624" w14:textId="77777777" w:rsidR="00740198" w:rsidRDefault="00740198" w:rsidP="00740198">
      <w:pPr>
        <w:pStyle w:val="PL"/>
      </w:pPr>
      <w:r>
        <w:t xml:space="preserve">        servedMfafInfoList:</w:t>
      </w:r>
    </w:p>
    <w:p w14:paraId="302230A1" w14:textId="77777777" w:rsidR="00740198" w:rsidRDefault="00740198" w:rsidP="00740198">
      <w:pPr>
        <w:pStyle w:val="PL"/>
      </w:pPr>
      <w:r>
        <w:t xml:space="preserve">          type: object</w:t>
      </w:r>
    </w:p>
    <w:p w14:paraId="2AB06A41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4CE90A51" w14:textId="77777777" w:rsidR="00740198" w:rsidRDefault="00740198" w:rsidP="00740198">
      <w:pPr>
        <w:pStyle w:val="PL"/>
      </w:pPr>
      <w:r>
        <w:t xml:space="preserve">          additionalProperties:</w:t>
      </w:r>
    </w:p>
    <w:p w14:paraId="233DA2F0" w14:textId="77777777" w:rsidR="00740198" w:rsidRDefault="00740198" w:rsidP="00740198">
      <w:pPr>
        <w:pStyle w:val="PL"/>
      </w:pPr>
      <w:r>
        <w:t xml:space="preserve">            $ref: '#/components/schemas/MfafInfo'</w:t>
      </w:r>
    </w:p>
    <w:p w14:paraId="0EA09F0B" w14:textId="77777777" w:rsidR="00740198" w:rsidRDefault="00740198" w:rsidP="00740198">
      <w:pPr>
        <w:pStyle w:val="PL"/>
      </w:pPr>
      <w:r>
        <w:t xml:space="preserve">          minProperties: 1</w:t>
      </w:r>
    </w:p>
    <w:p w14:paraId="430211E8" w14:textId="77777777" w:rsidR="00740198" w:rsidRDefault="00740198" w:rsidP="00740198">
      <w:pPr>
        <w:pStyle w:val="PL"/>
      </w:pPr>
      <w:r>
        <w:t xml:space="preserve">        servedEasdfInfoList:</w:t>
      </w:r>
    </w:p>
    <w:p w14:paraId="4175D1DD" w14:textId="77777777" w:rsidR="00740198" w:rsidRDefault="00740198" w:rsidP="00740198">
      <w:pPr>
        <w:pStyle w:val="PL"/>
      </w:pPr>
      <w:r>
        <w:t xml:space="preserve">          type: object</w:t>
      </w:r>
    </w:p>
    <w:p w14:paraId="6000EA4B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1E292560" w14:textId="77777777" w:rsidR="00740198" w:rsidRDefault="00740198" w:rsidP="00740198">
      <w:pPr>
        <w:pStyle w:val="PL"/>
      </w:pPr>
      <w:r>
        <w:t xml:space="preserve">          additionalProperties:</w:t>
      </w:r>
    </w:p>
    <w:p w14:paraId="2B8B9D75" w14:textId="77777777" w:rsidR="00740198" w:rsidRDefault="00740198" w:rsidP="00740198">
      <w:pPr>
        <w:pStyle w:val="PL"/>
      </w:pPr>
      <w:r>
        <w:t xml:space="preserve">            type: object</w:t>
      </w:r>
    </w:p>
    <w:p w14:paraId="26245338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5A994A48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45C39C2D" w14:textId="77777777" w:rsidR="00740198" w:rsidRDefault="00740198" w:rsidP="00740198">
      <w:pPr>
        <w:pStyle w:val="PL"/>
      </w:pPr>
      <w:r>
        <w:t xml:space="preserve">              $ref: '#/components/schemas/EasdfInfo'</w:t>
      </w:r>
    </w:p>
    <w:p w14:paraId="7C4B3306" w14:textId="77777777" w:rsidR="00740198" w:rsidRDefault="00740198" w:rsidP="00740198">
      <w:pPr>
        <w:pStyle w:val="PL"/>
      </w:pPr>
      <w:r>
        <w:t xml:space="preserve">            minProperties: 1</w:t>
      </w:r>
    </w:p>
    <w:p w14:paraId="6BF174B9" w14:textId="77777777" w:rsidR="00740198" w:rsidRDefault="00740198" w:rsidP="00740198">
      <w:pPr>
        <w:pStyle w:val="PL"/>
      </w:pPr>
      <w:r>
        <w:t xml:space="preserve">        servedDccfInfoList:</w:t>
      </w:r>
    </w:p>
    <w:p w14:paraId="2917CDAD" w14:textId="77777777" w:rsidR="00740198" w:rsidRDefault="00740198" w:rsidP="00740198">
      <w:pPr>
        <w:pStyle w:val="PL"/>
      </w:pPr>
      <w:r>
        <w:t xml:space="preserve">          type: object</w:t>
      </w:r>
    </w:p>
    <w:p w14:paraId="113A320E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009EEC27" w14:textId="77777777" w:rsidR="00740198" w:rsidRDefault="00740198" w:rsidP="00740198">
      <w:pPr>
        <w:pStyle w:val="PL"/>
      </w:pPr>
      <w:r>
        <w:t xml:space="preserve">          additionalProperties:</w:t>
      </w:r>
    </w:p>
    <w:p w14:paraId="6BD635F5" w14:textId="77777777" w:rsidR="00740198" w:rsidRDefault="00740198" w:rsidP="00740198">
      <w:pPr>
        <w:pStyle w:val="PL"/>
      </w:pPr>
      <w:r>
        <w:t xml:space="preserve">            $ref: '#/components/schemas/DccfInfo'</w:t>
      </w:r>
    </w:p>
    <w:p w14:paraId="13E0F523" w14:textId="77777777" w:rsidR="00740198" w:rsidRDefault="00740198" w:rsidP="00740198">
      <w:pPr>
        <w:pStyle w:val="PL"/>
      </w:pPr>
      <w:r>
        <w:t xml:space="preserve">          minProperties: 1</w:t>
      </w:r>
    </w:p>
    <w:p w14:paraId="38290BC5" w14:textId="77777777" w:rsidR="00740198" w:rsidRDefault="00740198" w:rsidP="00740198">
      <w:pPr>
        <w:pStyle w:val="PL"/>
      </w:pPr>
      <w:r>
        <w:t xml:space="preserve">        servedMbSmfInfoList:</w:t>
      </w:r>
    </w:p>
    <w:p w14:paraId="19B5460E" w14:textId="77777777" w:rsidR="00740198" w:rsidRDefault="00740198" w:rsidP="00740198">
      <w:pPr>
        <w:pStyle w:val="PL"/>
      </w:pPr>
      <w:r>
        <w:t xml:space="preserve">          description: A map (list of key-value pairs) where nfInstanceId serves as key</w:t>
      </w:r>
    </w:p>
    <w:p w14:paraId="5A4D577C" w14:textId="77777777" w:rsidR="00740198" w:rsidRDefault="00740198" w:rsidP="00740198">
      <w:pPr>
        <w:pStyle w:val="PL"/>
      </w:pPr>
      <w:r>
        <w:t xml:space="preserve">          type: object</w:t>
      </w:r>
    </w:p>
    <w:p w14:paraId="64220610" w14:textId="77777777" w:rsidR="00740198" w:rsidRDefault="00740198" w:rsidP="00740198">
      <w:pPr>
        <w:pStyle w:val="PL"/>
      </w:pPr>
      <w:r>
        <w:t xml:space="preserve">          additionalProperties:</w:t>
      </w:r>
    </w:p>
    <w:p w14:paraId="084F81BC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6D30CEAE" w14:textId="77777777" w:rsidR="00740198" w:rsidRDefault="00740198" w:rsidP="00740198">
      <w:pPr>
        <w:pStyle w:val="PL"/>
      </w:pPr>
      <w:r>
        <w:t xml:space="preserve">            type: object</w:t>
      </w:r>
    </w:p>
    <w:p w14:paraId="0475CAB2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35EDCE47" w14:textId="77777777" w:rsidR="00740198" w:rsidRDefault="00740198" w:rsidP="00740198">
      <w:pPr>
        <w:pStyle w:val="PL"/>
      </w:pPr>
      <w:r>
        <w:t xml:space="preserve">              anyOf:</w:t>
      </w:r>
    </w:p>
    <w:p w14:paraId="7F0F5BCC" w14:textId="77777777" w:rsidR="00740198" w:rsidRDefault="00740198" w:rsidP="00740198">
      <w:pPr>
        <w:pStyle w:val="PL"/>
      </w:pPr>
      <w:r>
        <w:t xml:space="preserve">                - $ref: '#/components/schemas/MbSmfInfo'</w:t>
      </w:r>
    </w:p>
    <w:p w14:paraId="0B41916E" w14:textId="77777777" w:rsidR="00740198" w:rsidRDefault="00740198" w:rsidP="00740198">
      <w:pPr>
        <w:pStyle w:val="PL"/>
      </w:pPr>
      <w:r>
        <w:t xml:space="preserve">                - $ref: 'TS29571_CommonData.yaml#/components/schemas/EmptyObject'</w:t>
      </w:r>
    </w:p>
    <w:p w14:paraId="6D74E739" w14:textId="77777777" w:rsidR="00740198" w:rsidRDefault="00740198" w:rsidP="00740198">
      <w:pPr>
        <w:pStyle w:val="PL"/>
      </w:pPr>
      <w:r>
        <w:t xml:space="preserve">            minProperties: 1</w:t>
      </w:r>
    </w:p>
    <w:p w14:paraId="38D773BD" w14:textId="77777777" w:rsidR="00740198" w:rsidRDefault="00740198" w:rsidP="00740198">
      <w:pPr>
        <w:pStyle w:val="PL"/>
      </w:pPr>
      <w:r>
        <w:t xml:space="preserve">          minProperties: 1</w:t>
      </w:r>
    </w:p>
    <w:p w14:paraId="3C7FE138" w14:textId="77777777" w:rsidR="00740198" w:rsidRDefault="00740198" w:rsidP="00740198">
      <w:pPr>
        <w:pStyle w:val="PL"/>
      </w:pPr>
      <w:r>
        <w:t xml:space="preserve">        servedTsctsfInfoList:</w:t>
      </w:r>
    </w:p>
    <w:p w14:paraId="10EFE6BB" w14:textId="77777777" w:rsidR="00740198" w:rsidRDefault="00740198" w:rsidP="00740198">
      <w:pPr>
        <w:pStyle w:val="PL"/>
      </w:pPr>
      <w:r>
        <w:t xml:space="preserve">          type: object</w:t>
      </w:r>
    </w:p>
    <w:p w14:paraId="5E734F0D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08AC8BA1" w14:textId="77777777" w:rsidR="00740198" w:rsidRDefault="00740198" w:rsidP="00740198">
      <w:pPr>
        <w:pStyle w:val="PL"/>
      </w:pPr>
      <w:r>
        <w:t xml:space="preserve">          additionalProperties:</w:t>
      </w:r>
    </w:p>
    <w:p w14:paraId="5E755429" w14:textId="77777777" w:rsidR="00740198" w:rsidRDefault="00740198" w:rsidP="00740198">
      <w:pPr>
        <w:pStyle w:val="PL"/>
      </w:pPr>
      <w:r>
        <w:t xml:space="preserve">            type: object</w:t>
      </w:r>
    </w:p>
    <w:p w14:paraId="562A9D55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3BE2AA0F" w14:textId="77777777" w:rsidR="00740198" w:rsidRDefault="00740198" w:rsidP="00740198">
      <w:pPr>
        <w:pStyle w:val="PL"/>
      </w:pPr>
      <w:r>
        <w:lastRenderedPageBreak/>
        <w:t xml:space="preserve">            additionalProperties:</w:t>
      </w:r>
    </w:p>
    <w:p w14:paraId="01A2D5AC" w14:textId="77777777" w:rsidR="00740198" w:rsidRDefault="00740198" w:rsidP="00740198">
      <w:pPr>
        <w:pStyle w:val="PL"/>
      </w:pPr>
      <w:r>
        <w:t xml:space="preserve">              $ref: '#/components/schemas/TsctsfInfo'</w:t>
      </w:r>
    </w:p>
    <w:p w14:paraId="5EEBE141" w14:textId="77777777" w:rsidR="00740198" w:rsidRDefault="00740198" w:rsidP="00740198">
      <w:pPr>
        <w:pStyle w:val="PL"/>
      </w:pPr>
      <w:r>
        <w:t xml:space="preserve">            minProperties: 1</w:t>
      </w:r>
    </w:p>
    <w:p w14:paraId="1A2D562E" w14:textId="77777777" w:rsidR="00740198" w:rsidRDefault="00740198" w:rsidP="00740198">
      <w:pPr>
        <w:pStyle w:val="PL"/>
      </w:pPr>
      <w:r>
        <w:t xml:space="preserve">          minProperties: 1</w:t>
      </w:r>
    </w:p>
    <w:p w14:paraId="584FE04D" w14:textId="77777777" w:rsidR="00740198" w:rsidRDefault="00740198" w:rsidP="00740198">
      <w:pPr>
        <w:pStyle w:val="PL"/>
      </w:pPr>
      <w:r>
        <w:t xml:space="preserve">        servedMbUpfInfoList:</w:t>
      </w:r>
    </w:p>
    <w:p w14:paraId="0B5CCFA7" w14:textId="77777777" w:rsidR="00740198" w:rsidRDefault="00740198" w:rsidP="00740198">
      <w:pPr>
        <w:pStyle w:val="PL"/>
      </w:pPr>
      <w:r>
        <w:t xml:space="preserve">          type: object</w:t>
      </w:r>
    </w:p>
    <w:p w14:paraId="0296FFCE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75E035E8" w14:textId="77777777" w:rsidR="00740198" w:rsidRDefault="00740198" w:rsidP="00740198">
      <w:pPr>
        <w:pStyle w:val="PL"/>
      </w:pPr>
      <w:r>
        <w:t xml:space="preserve">          additionalProperties:</w:t>
      </w:r>
    </w:p>
    <w:p w14:paraId="35810EB4" w14:textId="77777777" w:rsidR="00740198" w:rsidRDefault="00740198" w:rsidP="00740198">
      <w:pPr>
        <w:pStyle w:val="PL"/>
      </w:pPr>
      <w:r>
        <w:t xml:space="preserve">            type: object</w:t>
      </w:r>
    </w:p>
    <w:p w14:paraId="331DDEE4" w14:textId="77777777" w:rsidR="00740198" w:rsidRDefault="00740198" w:rsidP="00740198">
      <w:pPr>
        <w:pStyle w:val="PL"/>
      </w:pPr>
      <w:r>
        <w:t xml:space="preserve">            description: A map (list of key-value pairs) where a valid JSON string serves as key</w:t>
      </w:r>
    </w:p>
    <w:p w14:paraId="1BFC9FF4" w14:textId="77777777" w:rsidR="00740198" w:rsidRDefault="00740198" w:rsidP="00740198">
      <w:pPr>
        <w:pStyle w:val="PL"/>
      </w:pPr>
      <w:r>
        <w:t xml:space="preserve">            additionalProperties:</w:t>
      </w:r>
    </w:p>
    <w:p w14:paraId="45912649" w14:textId="77777777" w:rsidR="00740198" w:rsidRDefault="00740198" w:rsidP="00740198">
      <w:pPr>
        <w:pStyle w:val="PL"/>
      </w:pPr>
      <w:r>
        <w:t xml:space="preserve">              $ref: '#/components/schemas/MbUpfInfo'</w:t>
      </w:r>
    </w:p>
    <w:p w14:paraId="6C76A5C5" w14:textId="77777777" w:rsidR="00740198" w:rsidRDefault="00740198" w:rsidP="00740198">
      <w:pPr>
        <w:pStyle w:val="PL"/>
      </w:pPr>
      <w:r>
        <w:t xml:space="preserve">            minProperties: 1</w:t>
      </w:r>
    </w:p>
    <w:p w14:paraId="1EC25BF2" w14:textId="77777777" w:rsidR="00740198" w:rsidRDefault="00740198" w:rsidP="00740198">
      <w:pPr>
        <w:pStyle w:val="PL"/>
      </w:pPr>
      <w:r>
        <w:t xml:space="preserve">          minProperties: 1</w:t>
      </w:r>
    </w:p>
    <w:p w14:paraId="214E239D" w14:textId="77777777" w:rsidR="00740198" w:rsidRDefault="00740198" w:rsidP="00740198">
      <w:pPr>
        <w:pStyle w:val="PL"/>
      </w:pPr>
      <w:r>
        <w:t xml:space="preserve">        servedTrustAfInfo:</w:t>
      </w:r>
    </w:p>
    <w:p w14:paraId="4DB90990" w14:textId="77777777" w:rsidR="00740198" w:rsidRDefault="00740198" w:rsidP="00740198">
      <w:pPr>
        <w:pStyle w:val="PL"/>
      </w:pPr>
      <w:r>
        <w:t xml:space="preserve">          type: object</w:t>
      </w:r>
    </w:p>
    <w:p w14:paraId="4EB0B6BF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6C5FAAA1" w14:textId="77777777" w:rsidR="00740198" w:rsidRDefault="00740198" w:rsidP="00740198">
      <w:pPr>
        <w:pStyle w:val="PL"/>
      </w:pPr>
      <w:r>
        <w:t xml:space="preserve">          additionalProperties:</w:t>
      </w:r>
    </w:p>
    <w:p w14:paraId="2D21DC40" w14:textId="77777777" w:rsidR="00740198" w:rsidRDefault="00740198" w:rsidP="00740198">
      <w:pPr>
        <w:pStyle w:val="PL"/>
      </w:pPr>
      <w:r>
        <w:t xml:space="preserve">            $ref: '#/components/schemas/TrustAfInfo'</w:t>
      </w:r>
    </w:p>
    <w:p w14:paraId="070B3D2C" w14:textId="77777777" w:rsidR="00740198" w:rsidRDefault="00740198" w:rsidP="00740198">
      <w:pPr>
        <w:pStyle w:val="PL"/>
      </w:pPr>
      <w:r>
        <w:t xml:space="preserve">          minProperties: 1</w:t>
      </w:r>
    </w:p>
    <w:p w14:paraId="5536841F" w14:textId="77777777" w:rsidR="00740198" w:rsidRDefault="00740198" w:rsidP="00740198">
      <w:pPr>
        <w:pStyle w:val="PL"/>
      </w:pPr>
      <w:r>
        <w:t xml:space="preserve">        servedNssaafInfo:</w:t>
      </w:r>
    </w:p>
    <w:p w14:paraId="27776983" w14:textId="77777777" w:rsidR="00740198" w:rsidRDefault="00740198" w:rsidP="00740198">
      <w:pPr>
        <w:pStyle w:val="PL"/>
      </w:pPr>
      <w:r>
        <w:t xml:space="preserve">          type: object</w:t>
      </w:r>
    </w:p>
    <w:p w14:paraId="2B178EAC" w14:textId="77777777" w:rsidR="00740198" w:rsidRDefault="00740198" w:rsidP="00740198">
      <w:pPr>
        <w:pStyle w:val="PL"/>
      </w:pPr>
      <w:r>
        <w:t xml:space="preserve">          description: A map (list of key-value pairs) where NF Instance Id serves as key</w:t>
      </w:r>
    </w:p>
    <w:p w14:paraId="41C92C49" w14:textId="77777777" w:rsidR="00740198" w:rsidRDefault="00740198" w:rsidP="00740198">
      <w:pPr>
        <w:pStyle w:val="PL"/>
      </w:pPr>
      <w:r>
        <w:t xml:space="preserve">          additionalProperties:</w:t>
      </w:r>
    </w:p>
    <w:p w14:paraId="5DB4B127" w14:textId="77777777" w:rsidR="00740198" w:rsidRDefault="00740198" w:rsidP="00740198">
      <w:pPr>
        <w:pStyle w:val="PL"/>
      </w:pPr>
      <w:r>
        <w:t xml:space="preserve">            $ref: '#/components/schemas/NssaafInfo'</w:t>
      </w:r>
    </w:p>
    <w:p w14:paraId="77FD0DB1" w14:textId="77777777" w:rsidR="00740198" w:rsidRDefault="00740198" w:rsidP="00740198">
      <w:pPr>
        <w:pStyle w:val="PL"/>
      </w:pPr>
      <w:r>
        <w:t xml:space="preserve">          minProperties: 1</w:t>
      </w:r>
    </w:p>
    <w:p w14:paraId="4203280D" w14:textId="77777777" w:rsidR="00740198" w:rsidRDefault="00740198" w:rsidP="00740198">
      <w:pPr>
        <w:pStyle w:val="PL"/>
      </w:pPr>
      <w:r>
        <w:t xml:space="preserve">    SatelliteBackhaulInfo:</w:t>
      </w:r>
    </w:p>
    <w:p w14:paraId="0E24522B" w14:textId="77777777" w:rsidR="00740198" w:rsidRDefault="00740198" w:rsidP="00740198">
      <w:pPr>
        <w:pStyle w:val="PL"/>
      </w:pPr>
      <w:r>
        <w:t xml:space="preserve">      description: defines the list of satellite backhaul information</w:t>
      </w:r>
    </w:p>
    <w:p w14:paraId="2270EE20" w14:textId="77777777" w:rsidR="00740198" w:rsidRDefault="00740198" w:rsidP="00740198">
      <w:pPr>
        <w:pStyle w:val="PL"/>
      </w:pPr>
      <w:r>
        <w:t xml:space="preserve">      type: object</w:t>
      </w:r>
    </w:p>
    <w:p w14:paraId="616C056F" w14:textId="77777777" w:rsidR="00740198" w:rsidRDefault="00740198" w:rsidP="00740198">
      <w:pPr>
        <w:pStyle w:val="PL"/>
      </w:pPr>
      <w:r>
        <w:t xml:space="preserve">      properties:</w:t>
      </w:r>
    </w:p>
    <w:p w14:paraId="08195BEE" w14:textId="77777777" w:rsidR="00740198" w:rsidRDefault="00740198" w:rsidP="00740198">
      <w:pPr>
        <w:pStyle w:val="PL"/>
      </w:pPr>
      <w:r>
        <w:t xml:space="preserve">        nTNGlobalRanNodeID:</w:t>
      </w:r>
    </w:p>
    <w:p w14:paraId="4FE85C74" w14:textId="77777777" w:rsidR="00740198" w:rsidRDefault="00740198" w:rsidP="00740198">
      <w:pPr>
        <w:pStyle w:val="PL"/>
      </w:pPr>
      <w:r>
        <w:t xml:space="preserve">          $ref: '#/components/schemas/NTNGlobalRanNodeID'</w:t>
      </w:r>
    </w:p>
    <w:p w14:paraId="202FA150" w14:textId="77777777" w:rsidR="00740198" w:rsidRDefault="00740198" w:rsidP="00740198">
      <w:pPr>
        <w:pStyle w:val="PL"/>
      </w:pPr>
      <w:r>
        <w:t xml:space="preserve">        satelliteBackhaulCategory:</w:t>
      </w:r>
    </w:p>
    <w:p w14:paraId="5E4C455D" w14:textId="77777777" w:rsidR="00740198" w:rsidRDefault="00740198" w:rsidP="00740198">
      <w:pPr>
        <w:pStyle w:val="PL"/>
      </w:pPr>
      <w:r>
        <w:t xml:space="preserve">          anyOf:</w:t>
      </w:r>
    </w:p>
    <w:p w14:paraId="2F0DEFAE" w14:textId="77777777" w:rsidR="00740198" w:rsidRDefault="00740198" w:rsidP="00740198">
      <w:pPr>
        <w:pStyle w:val="PL"/>
      </w:pPr>
      <w:r>
        <w:t xml:space="preserve">          - type: string</w:t>
      </w:r>
    </w:p>
    <w:p w14:paraId="44B0B975" w14:textId="77777777" w:rsidR="00740198" w:rsidRDefault="00740198" w:rsidP="00740198">
      <w:pPr>
        <w:pStyle w:val="PL"/>
      </w:pPr>
      <w:r>
        <w:t xml:space="preserve">            enum:</w:t>
      </w:r>
    </w:p>
    <w:p w14:paraId="4AC78FC6" w14:textId="77777777" w:rsidR="00740198" w:rsidRDefault="00740198" w:rsidP="00740198">
      <w:pPr>
        <w:pStyle w:val="PL"/>
      </w:pPr>
      <w:r>
        <w:t xml:space="preserve">              - GEO</w:t>
      </w:r>
    </w:p>
    <w:p w14:paraId="64E389B3" w14:textId="77777777" w:rsidR="00740198" w:rsidRDefault="00740198" w:rsidP="00740198">
      <w:pPr>
        <w:pStyle w:val="PL"/>
      </w:pPr>
      <w:r>
        <w:t xml:space="preserve">              - MEO</w:t>
      </w:r>
    </w:p>
    <w:p w14:paraId="08269204" w14:textId="77777777" w:rsidR="00740198" w:rsidRDefault="00740198" w:rsidP="00740198">
      <w:pPr>
        <w:pStyle w:val="PL"/>
      </w:pPr>
      <w:r>
        <w:t xml:space="preserve">              - LEO</w:t>
      </w:r>
    </w:p>
    <w:p w14:paraId="4ABC4BD7" w14:textId="77777777" w:rsidR="00740198" w:rsidRDefault="00740198" w:rsidP="00740198">
      <w:pPr>
        <w:pStyle w:val="PL"/>
      </w:pPr>
      <w:r>
        <w:t xml:space="preserve">              - OTHER_SAT</w:t>
      </w:r>
    </w:p>
    <w:p w14:paraId="34B64D46" w14:textId="77777777" w:rsidR="00740198" w:rsidRDefault="00740198" w:rsidP="00740198">
      <w:pPr>
        <w:pStyle w:val="PL"/>
      </w:pPr>
      <w:r>
        <w:t xml:space="preserve">              - DYNAMIC_GEO</w:t>
      </w:r>
    </w:p>
    <w:p w14:paraId="50BF4BEC" w14:textId="77777777" w:rsidR="00740198" w:rsidRDefault="00740198" w:rsidP="00740198">
      <w:pPr>
        <w:pStyle w:val="PL"/>
      </w:pPr>
      <w:r>
        <w:t xml:space="preserve">              - DYNAMIC_MEO</w:t>
      </w:r>
    </w:p>
    <w:p w14:paraId="55D0803D" w14:textId="77777777" w:rsidR="00740198" w:rsidRDefault="00740198" w:rsidP="00740198">
      <w:pPr>
        <w:pStyle w:val="PL"/>
      </w:pPr>
      <w:r>
        <w:t xml:space="preserve">              - DYNAMIC_LEO</w:t>
      </w:r>
    </w:p>
    <w:p w14:paraId="3AD48664" w14:textId="77777777" w:rsidR="00740198" w:rsidRDefault="00740198" w:rsidP="00740198">
      <w:pPr>
        <w:pStyle w:val="PL"/>
      </w:pPr>
      <w:r>
        <w:t xml:space="preserve">              - DYNAMIC_OTHER_SAT</w:t>
      </w:r>
    </w:p>
    <w:p w14:paraId="06348931" w14:textId="77777777" w:rsidR="00740198" w:rsidRDefault="00740198" w:rsidP="00740198">
      <w:pPr>
        <w:pStyle w:val="PL"/>
      </w:pPr>
      <w:r>
        <w:t xml:space="preserve">              - NON_SATELLITE</w:t>
      </w:r>
    </w:p>
    <w:p w14:paraId="287FCEA1" w14:textId="77777777" w:rsidR="00740198" w:rsidRDefault="00740198" w:rsidP="00740198">
      <w:pPr>
        <w:pStyle w:val="PL"/>
      </w:pPr>
      <w:r>
        <w:t xml:space="preserve">          - type: string</w:t>
      </w:r>
    </w:p>
    <w:p w14:paraId="4A26C84F" w14:textId="77777777" w:rsidR="00740198" w:rsidRDefault="00740198" w:rsidP="00740198">
      <w:pPr>
        <w:pStyle w:val="PL"/>
      </w:pPr>
      <w:r>
        <w:t xml:space="preserve">        geoSatelliteId:</w:t>
      </w:r>
    </w:p>
    <w:p w14:paraId="4CDF6606" w14:textId="77777777" w:rsidR="00740198" w:rsidRDefault="00740198" w:rsidP="00740198">
      <w:pPr>
        <w:pStyle w:val="PL"/>
      </w:pPr>
      <w:r>
        <w:t xml:space="preserve">          type: string</w:t>
      </w:r>
    </w:p>
    <w:p w14:paraId="3159E087" w14:textId="77777777" w:rsidR="00740198" w:rsidRDefault="00740198" w:rsidP="00740198">
      <w:pPr>
        <w:pStyle w:val="PL"/>
      </w:pPr>
      <w:r>
        <w:t xml:space="preserve">          pattern: '^[0-9]{5}$'</w:t>
      </w:r>
    </w:p>
    <w:p w14:paraId="6007678B" w14:textId="77777777" w:rsidR="00740198" w:rsidRDefault="00740198" w:rsidP="00740198">
      <w:pPr>
        <w:pStyle w:val="PL"/>
      </w:pPr>
      <w:r>
        <w:t xml:space="preserve">    NTNGlobalRanNodeID:</w:t>
      </w:r>
    </w:p>
    <w:p w14:paraId="171C2ACC" w14:textId="77777777" w:rsidR="00740198" w:rsidRDefault="00740198" w:rsidP="00740198">
      <w:pPr>
        <w:pStyle w:val="PL"/>
      </w:pPr>
      <w:r>
        <w:t xml:space="preserve">      description:  globally identification of an NG-RAN node</w:t>
      </w:r>
    </w:p>
    <w:p w14:paraId="2EA28BC8" w14:textId="77777777" w:rsidR="00740198" w:rsidRDefault="00740198" w:rsidP="00740198">
      <w:pPr>
        <w:pStyle w:val="PL"/>
      </w:pPr>
      <w:r>
        <w:t xml:space="preserve">      type: object</w:t>
      </w:r>
    </w:p>
    <w:p w14:paraId="2CD94FEC" w14:textId="77777777" w:rsidR="00740198" w:rsidRDefault="00740198" w:rsidP="00740198">
      <w:pPr>
        <w:pStyle w:val="PL"/>
      </w:pPr>
      <w:r>
        <w:t xml:space="preserve">      oneOf:</w:t>
      </w:r>
    </w:p>
    <w:p w14:paraId="27DBE987" w14:textId="77777777" w:rsidR="00740198" w:rsidRDefault="00740198" w:rsidP="00740198">
      <w:pPr>
        <w:pStyle w:val="PL"/>
      </w:pPr>
      <w:r>
        <w:t xml:space="preserve">        - required: [ pLMNId, n3IwfId]</w:t>
      </w:r>
    </w:p>
    <w:p w14:paraId="3A9A9CE3" w14:textId="77777777" w:rsidR="00740198" w:rsidRDefault="00740198" w:rsidP="00740198">
      <w:pPr>
        <w:pStyle w:val="PL"/>
      </w:pPr>
      <w:r>
        <w:t xml:space="preserve">        - required: [ plMNId, gNbId]</w:t>
      </w:r>
    </w:p>
    <w:p w14:paraId="588176D2" w14:textId="77777777" w:rsidR="00740198" w:rsidRDefault="00740198" w:rsidP="00740198">
      <w:pPr>
        <w:pStyle w:val="PL"/>
      </w:pPr>
      <w:r>
        <w:t xml:space="preserve">        - required: [ pLMNId, ngeNbId]</w:t>
      </w:r>
    </w:p>
    <w:p w14:paraId="79B845A1" w14:textId="77777777" w:rsidR="00740198" w:rsidRDefault="00740198" w:rsidP="00740198">
      <w:pPr>
        <w:pStyle w:val="PL"/>
      </w:pPr>
      <w:r>
        <w:t xml:space="preserve">        - required: [ plMNId, wagfId]</w:t>
      </w:r>
    </w:p>
    <w:p w14:paraId="2D542E8C" w14:textId="77777777" w:rsidR="00740198" w:rsidRDefault="00740198" w:rsidP="00740198">
      <w:pPr>
        <w:pStyle w:val="PL"/>
      </w:pPr>
      <w:r>
        <w:t xml:space="preserve">        - required: [ pLMNId, tngfId]</w:t>
      </w:r>
    </w:p>
    <w:p w14:paraId="118A6A7B" w14:textId="77777777" w:rsidR="00740198" w:rsidRDefault="00740198" w:rsidP="00740198">
      <w:pPr>
        <w:pStyle w:val="PL"/>
      </w:pPr>
      <w:r>
        <w:t xml:space="preserve">        - required: [ plMNId, twifId]</w:t>
      </w:r>
    </w:p>
    <w:p w14:paraId="0623BE50" w14:textId="77777777" w:rsidR="00740198" w:rsidRDefault="00740198" w:rsidP="00740198">
      <w:pPr>
        <w:pStyle w:val="PL"/>
      </w:pPr>
      <w:r>
        <w:t xml:space="preserve">      properties:</w:t>
      </w:r>
    </w:p>
    <w:p w14:paraId="2448BD6F" w14:textId="77777777" w:rsidR="00740198" w:rsidRDefault="00740198" w:rsidP="00740198">
      <w:pPr>
        <w:pStyle w:val="PL"/>
      </w:pPr>
      <w:r>
        <w:t xml:space="preserve">        pLMNId:</w:t>
      </w:r>
    </w:p>
    <w:p w14:paraId="159811E9" w14:textId="77777777" w:rsidR="00740198" w:rsidRDefault="00740198" w:rsidP="00740198">
      <w:pPr>
        <w:pStyle w:val="PL"/>
      </w:pPr>
      <w:r>
        <w:t xml:space="preserve">          $ref: 'TS28623_ComDefs.yaml#/components/schemas/PlmnId'</w:t>
      </w:r>
    </w:p>
    <w:p w14:paraId="05F3CF2C" w14:textId="77777777" w:rsidR="00740198" w:rsidRDefault="00740198" w:rsidP="00740198">
      <w:pPr>
        <w:pStyle w:val="PL"/>
      </w:pPr>
      <w:r>
        <w:t xml:space="preserve">        n3IwfId:</w:t>
      </w:r>
    </w:p>
    <w:p w14:paraId="755F6EF2" w14:textId="77777777" w:rsidR="00740198" w:rsidRDefault="00740198" w:rsidP="00740198">
      <w:pPr>
        <w:pStyle w:val="PL"/>
      </w:pPr>
      <w:r>
        <w:t xml:space="preserve">          type: string</w:t>
      </w:r>
    </w:p>
    <w:p w14:paraId="6930414F" w14:textId="77777777" w:rsidR="00740198" w:rsidRDefault="00740198" w:rsidP="00740198">
      <w:pPr>
        <w:pStyle w:val="PL"/>
      </w:pPr>
      <w:r>
        <w:t xml:space="preserve">          pattern: '^[A-Fa-f0-9]+$'</w:t>
      </w:r>
    </w:p>
    <w:p w14:paraId="7B46563A" w14:textId="77777777" w:rsidR="00740198" w:rsidRDefault="00740198" w:rsidP="00740198">
      <w:pPr>
        <w:pStyle w:val="PL"/>
      </w:pPr>
      <w:r>
        <w:t xml:space="preserve">        gNbId:</w:t>
      </w:r>
    </w:p>
    <w:p w14:paraId="5466E9CD" w14:textId="77777777" w:rsidR="00740198" w:rsidRDefault="00740198" w:rsidP="00740198">
      <w:pPr>
        <w:pStyle w:val="PL"/>
      </w:pPr>
      <w:r>
        <w:t xml:space="preserve">          type: integer</w:t>
      </w:r>
    </w:p>
    <w:p w14:paraId="0B244BB2" w14:textId="77777777" w:rsidR="00740198" w:rsidRDefault="00740198" w:rsidP="00740198">
      <w:pPr>
        <w:pStyle w:val="PL"/>
      </w:pPr>
      <w:r>
        <w:t xml:space="preserve">          minimum: 0</w:t>
      </w:r>
    </w:p>
    <w:p w14:paraId="0A78A690" w14:textId="77777777" w:rsidR="00740198" w:rsidRDefault="00740198" w:rsidP="00740198">
      <w:pPr>
        <w:pStyle w:val="PL"/>
      </w:pPr>
      <w:r>
        <w:t xml:space="preserve">          maximum: 4294967295</w:t>
      </w:r>
    </w:p>
    <w:p w14:paraId="519A8CF2" w14:textId="77777777" w:rsidR="00740198" w:rsidRDefault="00740198" w:rsidP="00740198">
      <w:pPr>
        <w:pStyle w:val="PL"/>
      </w:pPr>
      <w:r>
        <w:t xml:space="preserve">        ngeNbId:</w:t>
      </w:r>
    </w:p>
    <w:p w14:paraId="311E0751" w14:textId="77777777" w:rsidR="00740198" w:rsidRDefault="00740198" w:rsidP="00740198">
      <w:pPr>
        <w:pStyle w:val="PL"/>
      </w:pPr>
      <w:r>
        <w:t xml:space="preserve">          type: string</w:t>
      </w:r>
    </w:p>
    <w:p w14:paraId="680B7B60" w14:textId="77777777" w:rsidR="00740198" w:rsidRDefault="00740198" w:rsidP="00740198">
      <w:pPr>
        <w:pStyle w:val="PL"/>
      </w:pPr>
      <w:r>
        <w:t xml:space="preserve">          pattern: '^(MacroNGeNB-[A-Fa-f0-9]{5}|LMacroNGeNB-[A-Fa-f0-9]{6}|SMacroNGeNB-[A-Fa-f0-9]{5})$'</w:t>
      </w:r>
    </w:p>
    <w:p w14:paraId="1B89009F" w14:textId="77777777" w:rsidR="00740198" w:rsidRDefault="00740198" w:rsidP="00740198">
      <w:pPr>
        <w:pStyle w:val="PL"/>
      </w:pPr>
      <w:r>
        <w:t xml:space="preserve">        wagfId:</w:t>
      </w:r>
    </w:p>
    <w:p w14:paraId="71E99911" w14:textId="77777777" w:rsidR="00740198" w:rsidRDefault="00740198" w:rsidP="00740198">
      <w:pPr>
        <w:pStyle w:val="PL"/>
      </w:pPr>
      <w:r>
        <w:t xml:space="preserve">          type: string</w:t>
      </w:r>
    </w:p>
    <w:p w14:paraId="29A2220E" w14:textId="77777777" w:rsidR="00740198" w:rsidRDefault="00740198" w:rsidP="00740198">
      <w:pPr>
        <w:pStyle w:val="PL"/>
      </w:pPr>
      <w:r>
        <w:t xml:space="preserve">          pattern: '^[A-Fa-f0-9]+$'</w:t>
      </w:r>
    </w:p>
    <w:p w14:paraId="4C0136BF" w14:textId="77777777" w:rsidR="00740198" w:rsidRDefault="00740198" w:rsidP="00740198">
      <w:pPr>
        <w:pStyle w:val="PL"/>
      </w:pPr>
      <w:r>
        <w:t xml:space="preserve">        tngfId:</w:t>
      </w:r>
    </w:p>
    <w:p w14:paraId="659E180C" w14:textId="77777777" w:rsidR="00740198" w:rsidRDefault="00740198" w:rsidP="00740198">
      <w:pPr>
        <w:pStyle w:val="PL"/>
      </w:pPr>
      <w:r>
        <w:t xml:space="preserve">          type: string</w:t>
      </w:r>
    </w:p>
    <w:p w14:paraId="7D0D7C51" w14:textId="77777777" w:rsidR="00740198" w:rsidRDefault="00740198" w:rsidP="00740198">
      <w:pPr>
        <w:pStyle w:val="PL"/>
      </w:pPr>
      <w:r>
        <w:lastRenderedPageBreak/>
        <w:t xml:space="preserve">          pattern: '^[A-Fa-f0-9]+$'</w:t>
      </w:r>
    </w:p>
    <w:p w14:paraId="09672837" w14:textId="77777777" w:rsidR="00740198" w:rsidRDefault="00740198" w:rsidP="00740198">
      <w:pPr>
        <w:pStyle w:val="PL"/>
      </w:pPr>
      <w:r>
        <w:t xml:space="preserve">        twifId:</w:t>
      </w:r>
    </w:p>
    <w:p w14:paraId="557E71F6" w14:textId="77777777" w:rsidR="00740198" w:rsidRDefault="00740198" w:rsidP="00740198">
      <w:pPr>
        <w:pStyle w:val="PL"/>
      </w:pPr>
      <w:r>
        <w:t xml:space="preserve">          type: string</w:t>
      </w:r>
    </w:p>
    <w:p w14:paraId="6EE6DC1B" w14:textId="77777777" w:rsidR="00740198" w:rsidRDefault="00740198" w:rsidP="00740198">
      <w:pPr>
        <w:pStyle w:val="PL"/>
      </w:pPr>
      <w:r>
        <w:t xml:space="preserve">    NTNPLMNRestrictionsList:</w:t>
      </w:r>
    </w:p>
    <w:p w14:paraId="2996EDAC" w14:textId="77777777" w:rsidR="00740198" w:rsidRDefault="00740198" w:rsidP="00740198">
      <w:pPr>
        <w:pStyle w:val="PL"/>
      </w:pPr>
      <w:r>
        <w:t xml:space="preserve">      description: NTNPLMNRestrictionsInfoList that relates to non-terrestrial network access</w:t>
      </w:r>
    </w:p>
    <w:p w14:paraId="1E28AEB0" w14:textId="77777777" w:rsidR="00740198" w:rsidRDefault="00740198" w:rsidP="00740198">
      <w:pPr>
        <w:pStyle w:val="PL"/>
      </w:pPr>
      <w:r>
        <w:t xml:space="preserve">      type: array</w:t>
      </w:r>
    </w:p>
    <w:p w14:paraId="19C24931" w14:textId="77777777" w:rsidR="00740198" w:rsidRDefault="00740198" w:rsidP="00740198">
      <w:pPr>
        <w:pStyle w:val="PL"/>
      </w:pPr>
      <w:r>
        <w:t xml:space="preserve">      uniqueItems: true</w:t>
      </w:r>
    </w:p>
    <w:p w14:paraId="4D7E9991" w14:textId="77777777" w:rsidR="00740198" w:rsidRDefault="00740198" w:rsidP="00740198">
      <w:pPr>
        <w:pStyle w:val="PL"/>
      </w:pPr>
      <w:r>
        <w:t xml:space="preserve">      items:</w:t>
      </w:r>
    </w:p>
    <w:p w14:paraId="0CD6356F" w14:textId="77777777" w:rsidR="00740198" w:rsidRDefault="00740198" w:rsidP="00740198">
      <w:pPr>
        <w:pStyle w:val="PL"/>
      </w:pPr>
      <w:r>
        <w:t xml:space="preserve">        $ref: '#/components/schemas/NTNPLMNRestrictionsInfo'</w:t>
      </w:r>
    </w:p>
    <w:p w14:paraId="10CC8A11" w14:textId="77777777" w:rsidR="00740198" w:rsidRDefault="00740198" w:rsidP="00740198">
      <w:pPr>
        <w:pStyle w:val="PL"/>
      </w:pPr>
      <w:r>
        <w:t xml:space="preserve">    NTNPLMNRestrictionsInfo:</w:t>
      </w:r>
    </w:p>
    <w:p w14:paraId="11D95E22" w14:textId="77777777" w:rsidR="00740198" w:rsidRDefault="00740198" w:rsidP="00740198">
      <w:pPr>
        <w:pStyle w:val="PL"/>
      </w:pPr>
      <w:r>
        <w:t xml:space="preserve">      description: restrictions per PLMN that relates to non-terrestrial network access</w:t>
      </w:r>
    </w:p>
    <w:p w14:paraId="5AFCFB6B" w14:textId="77777777" w:rsidR="00740198" w:rsidRDefault="00740198" w:rsidP="00740198">
      <w:pPr>
        <w:pStyle w:val="PL"/>
      </w:pPr>
      <w:r>
        <w:t xml:space="preserve">      type: object</w:t>
      </w:r>
    </w:p>
    <w:p w14:paraId="36461322" w14:textId="77777777" w:rsidR="00740198" w:rsidRDefault="00740198" w:rsidP="00740198">
      <w:pPr>
        <w:pStyle w:val="PL"/>
      </w:pPr>
      <w:r>
        <w:t xml:space="preserve">      properties:</w:t>
      </w:r>
    </w:p>
    <w:p w14:paraId="3958E255" w14:textId="77777777" w:rsidR="00740198" w:rsidRDefault="00740198" w:rsidP="00740198">
      <w:pPr>
        <w:pStyle w:val="PL"/>
      </w:pPr>
      <w:r>
        <w:t xml:space="preserve">        pLMNId:</w:t>
      </w:r>
    </w:p>
    <w:p w14:paraId="21EFAEB2" w14:textId="77777777" w:rsidR="00740198" w:rsidRDefault="00740198" w:rsidP="00740198">
      <w:pPr>
        <w:pStyle w:val="PL"/>
      </w:pPr>
      <w:r>
        <w:t xml:space="preserve">          $ref: 'TS28623_ComDefs.yaml#/components/schemas/PlmnId'</w:t>
      </w:r>
    </w:p>
    <w:p w14:paraId="030DB803" w14:textId="77777777" w:rsidR="00740198" w:rsidRDefault="00740198" w:rsidP="00740198">
      <w:pPr>
        <w:pStyle w:val="PL"/>
      </w:pPr>
      <w:r>
        <w:t xml:space="preserve">        blockedLocationInfoList:</w:t>
      </w:r>
    </w:p>
    <w:p w14:paraId="4058FA4C" w14:textId="77777777" w:rsidR="00740198" w:rsidRDefault="00740198" w:rsidP="00740198">
      <w:pPr>
        <w:pStyle w:val="PL"/>
      </w:pPr>
      <w:r>
        <w:t xml:space="preserve">          type: array</w:t>
      </w:r>
    </w:p>
    <w:p w14:paraId="3086F9B9" w14:textId="77777777" w:rsidR="00740198" w:rsidRDefault="00740198" w:rsidP="00740198">
      <w:pPr>
        <w:pStyle w:val="PL"/>
      </w:pPr>
      <w:r>
        <w:t xml:space="preserve">          uniqueItems: true</w:t>
      </w:r>
    </w:p>
    <w:p w14:paraId="4526FCF5" w14:textId="77777777" w:rsidR="00740198" w:rsidRDefault="00740198" w:rsidP="00740198">
      <w:pPr>
        <w:pStyle w:val="PL"/>
      </w:pPr>
      <w:r>
        <w:t xml:space="preserve">          items:</w:t>
      </w:r>
    </w:p>
    <w:p w14:paraId="03C3192D" w14:textId="77777777" w:rsidR="00740198" w:rsidRDefault="00740198" w:rsidP="00740198">
      <w:pPr>
        <w:pStyle w:val="PL"/>
      </w:pPr>
      <w:r>
        <w:t xml:space="preserve">            $ref: '#/components/schemas/BlockedLocationInfo'</w:t>
      </w:r>
    </w:p>
    <w:p w14:paraId="6EA9827A" w14:textId="77777777" w:rsidR="00740198" w:rsidRDefault="00740198" w:rsidP="00740198">
      <w:pPr>
        <w:pStyle w:val="PL"/>
      </w:pPr>
      <w:r>
        <w:t xml:space="preserve">    BlockedLocationInfo:</w:t>
      </w:r>
    </w:p>
    <w:p w14:paraId="77FF65D2" w14:textId="77777777" w:rsidR="00740198" w:rsidRDefault="00740198" w:rsidP="00740198">
      <w:pPr>
        <w:pStyle w:val="PL"/>
      </w:pPr>
      <w:r>
        <w:t xml:space="preserve">      description: location for which the PLMN access restrictions are to be applied in case of NTN</w:t>
      </w:r>
    </w:p>
    <w:p w14:paraId="1BF231E3" w14:textId="77777777" w:rsidR="00740198" w:rsidRDefault="00740198" w:rsidP="00740198">
      <w:pPr>
        <w:pStyle w:val="PL"/>
      </w:pPr>
      <w:r>
        <w:t xml:space="preserve">      type: object</w:t>
      </w:r>
    </w:p>
    <w:p w14:paraId="35708A09" w14:textId="77777777" w:rsidR="00740198" w:rsidRDefault="00740198" w:rsidP="00740198">
      <w:pPr>
        <w:pStyle w:val="PL"/>
      </w:pPr>
      <w:r>
        <w:t xml:space="preserve">      properties:</w:t>
      </w:r>
    </w:p>
    <w:p w14:paraId="396C5A6E" w14:textId="77777777" w:rsidR="00740198" w:rsidRDefault="00740198" w:rsidP="00740198">
      <w:pPr>
        <w:pStyle w:val="PL"/>
      </w:pPr>
      <w:r>
        <w:t xml:space="preserve">        blockedLocation:</w:t>
      </w:r>
    </w:p>
    <w:p w14:paraId="0CD5FBAA" w14:textId="77777777" w:rsidR="00740198" w:rsidRDefault="00740198" w:rsidP="00740198">
      <w:pPr>
        <w:pStyle w:val="PL"/>
      </w:pPr>
      <w:r>
        <w:t xml:space="preserve">          $ref: 'TS28623_ComDefs.yaml#/components/schemas/PlmnId'</w:t>
      </w:r>
    </w:p>
    <w:p w14:paraId="08246A19" w14:textId="77777777" w:rsidR="00740198" w:rsidRDefault="00740198" w:rsidP="00740198">
      <w:pPr>
        <w:pStyle w:val="PL"/>
      </w:pPr>
      <w:r>
        <w:t xml:space="preserve">        blockedDurWindow:</w:t>
      </w:r>
    </w:p>
    <w:p w14:paraId="7807038A" w14:textId="77777777" w:rsidR="00740198" w:rsidRDefault="00740198" w:rsidP="00740198">
      <w:pPr>
        <w:pStyle w:val="PL"/>
      </w:pPr>
      <w:r>
        <w:t xml:space="preserve">          type: array</w:t>
      </w:r>
    </w:p>
    <w:p w14:paraId="401FC9C2" w14:textId="77777777" w:rsidR="00740198" w:rsidRDefault="00740198" w:rsidP="00740198">
      <w:pPr>
        <w:pStyle w:val="PL"/>
      </w:pPr>
      <w:r>
        <w:t xml:space="preserve">          items:</w:t>
      </w:r>
    </w:p>
    <w:p w14:paraId="1E8BDE70" w14:textId="77777777" w:rsidR="00740198" w:rsidRDefault="00740198" w:rsidP="00740198">
      <w:pPr>
        <w:pStyle w:val="PL"/>
      </w:pPr>
      <w:r>
        <w:t xml:space="preserve">            $ref: 'TS28623_ComDefs.yaml#/components/schemas/TimeWindow'</w:t>
      </w:r>
    </w:p>
    <w:p w14:paraId="76E122AF" w14:textId="77777777" w:rsidR="00740198" w:rsidRDefault="00740198" w:rsidP="00740198">
      <w:pPr>
        <w:pStyle w:val="PL"/>
      </w:pPr>
      <w:r>
        <w:t xml:space="preserve">        blockedSlice:</w:t>
      </w:r>
    </w:p>
    <w:p w14:paraId="35FC9606" w14:textId="77777777" w:rsidR="00740198" w:rsidRDefault="00740198" w:rsidP="00740198">
      <w:pPr>
        <w:pStyle w:val="PL"/>
      </w:pPr>
      <w:r>
        <w:t xml:space="preserve">          $ref: 'TS28541_NrNrm.yaml#/components/schemas/Snssai'</w:t>
      </w:r>
    </w:p>
    <w:p w14:paraId="36144729" w14:textId="77777777" w:rsidR="00740198" w:rsidRDefault="00740198" w:rsidP="00740198">
      <w:pPr>
        <w:pStyle w:val="PL"/>
      </w:pPr>
      <w:r>
        <w:t xml:space="preserve">    SatelliteCoverageInfoList:</w:t>
      </w:r>
    </w:p>
    <w:p w14:paraId="42FAC7B6" w14:textId="77777777" w:rsidR="00740198" w:rsidRDefault="00740198" w:rsidP="00740198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29CC6676" w14:textId="77777777" w:rsidR="00740198" w:rsidRDefault="00740198" w:rsidP="00740198">
      <w:pPr>
        <w:pStyle w:val="PL"/>
      </w:pPr>
      <w:r>
        <w:t xml:space="preserve">      type: array</w:t>
      </w:r>
    </w:p>
    <w:p w14:paraId="21839270" w14:textId="77777777" w:rsidR="00740198" w:rsidRDefault="00740198" w:rsidP="00740198">
      <w:pPr>
        <w:pStyle w:val="PL"/>
      </w:pPr>
      <w:r>
        <w:t xml:space="preserve">      items:</w:t>
      </w:r>
    </w:p>
    <w:p w14:paraId="4F9596CC" w14:textId="77777777" w:rsidR="00740198" w:rsidRDefault="00740198" w:rsidP="00740198">
      <w:pPr>
        <w:pStyle w:val="PL"/>
      </w:pPr>
      <w:r>
        <w:t xml:space="preserve">        $ref: '#/components/schemas/SatelliteCoverageInfo'</w:t>
      </w:r>
    </w:p>
    <w:p w14:paraId="38C6EE38" w14:textId="77777777" w:rsidR="00740198" w:rsidRDefault="00740198" w:rsidP="00740198">
      <w:pPr>
        <w:pStyle w:val="PL"/>
      </w:pPr>
      <w:r>
        <w:t xml:space="preserve">    SatelliteCoverageInfo:</w:t>
      </w:r>
    </w:p>
    <w:p w14:paraId="42ADB994" w14:textId="77777777" w:rsidR="00740198" w:rsidRDefault="00740198" w:rsidP="00740198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1DB53770" w14:textId="77777777" w:rsidR="00740198" w:rsidRDefault="00740198" w:rsidP="00740198">
      <w:pPr>
        <w:pStyle w:val="PL"/>
      </w:pPr>
      <w:r>
        <w:t xml:space="preserve">      type: object</w:t>
      </w:r>
    </w:p>
    <w:p w14:paraId="4C1C80E7" w14:textId="77777777" w:rsidR="00740198" w:rsidRDefault="00740198" w:rsidP="00740198">
      <w:pPr>
        <w:pStyle w:val="PL"/>
      </w:pPr>
      <w:r>
        <w:t xml:space="preserve">      properties:</w:t>
      </w:r>
    </w:p>
    <w:p w14:paraId="7C8A071D" w14:textId="77777777" w:rsidR="00740198" w:rsidRDefault="00740198" w:rsidP="00740198">
      <w:pPr>
        <w:pStyle w:val="PL"/>
      </w:pPr>
      <w:r>
        <w:t xml:space="preserve">        nRSatelliteRATtype:</w:t>
      </w:r>
    </w:p>
    <w:p w14:paraId="563FE4A3" w14:textId="77777777" w:rsidR="00740198" w:rsidRDefault="00740198" w:rsidP="00740198">
      <w:pPr>
        <w:pStyle w:val="PL"/>
      </w:pPr>
      <w:r>
        <w:t xml:space="preserve">          anyOf:</w:t>
      </w:r>
    </w:p>
    <w:p w14:paraId="6C3319DA" w14:textId="77777777" w:rsidR="00740198" w:rsidRDefault="00740198" w:rsidP="00740198">
      <w:pPr>
        <w:pStyle w:val="PL"/>
      </w:pPr>
      <w:r>
        <w:t xml:space="preserve">          - type: string</w:t>
      </w:r>
    </w:p>
    <w:p w14:paraId="7F73BBD3" w14:textId="77777777" w:rsidR="00740198" w:rsidRDefault="00740198" w:rsidP="00740198">
      <w:pPr>
        <w:pStyle w:val="PL"/>
      </w:pPr>
      <w:r>
        <w:t xml:space="preserve">            enum:</w:t>
      </w:r>
    </w:p>
    <w:p w14:paraId="15F982C5" w14:textId="77777777" w:rsidR="00740198" w:rsidRDefault="00740198" w:rsidP="00740198">
      <w:pPr>
        <w:pStyle w:val="PL"/>
      </w:pPr>
      <w:r>
        <w:t xml:space="preserve">              - NRLEO</w:t>
      </w:r>
    </w:p>
    <w:p w14:paraId="201A6F73" w14:textId="77777777" w:rsidR="00740198" w:rsidRDefault="00740198" w:rsidP="00740198">
      <w:pPr>
        <w:pStyle w:val="PL"/>
      </w:pPr>
      <w:r>
        <w:t xml:space="preserve">              - NRMEO</w:t>
      </w:r>
    </w:p>
    <w:p w14:paraId="313244E0" w14:textId="77777777" w:rsidR="00740198" w:rsidRDefault="00740198" w:rsidP="00740198">
      <w:pPr>
        <w:pStyle w:val="PL"/>
      </w:pPr>
      <w:r>
        <w:t xml:space="preserve">              - NRGEO</w:t>
      </w:r>
    </w:p>
    <w:p w14:paraId="708924C2" w14:textId="77777777" w:rsidR="00740198" w:rsidRDefault="00740198" w:rsidP="00740198">
      <w:pPr>
        <w:pStyle w:val="PL"/>
      </w:pPr>
      <w:r>
        <w:t xml:space="preserve">              - NROTHERSAT</w:t>
      </w:r>
    </w:p>
    <w:p w14:paraId="58540915" w14:textId="77777777" w:rsidR="00740198" w:rsidRDefault="00740198" w:rsidP="00740198">
      <w:pPr>
        <w:pStyle w:val="PL"/>
      </w:pPr>
      <w:r>
        <w:t xml:space="preserve">          - type: string</w:t>
      </w:r>
    </w:p>
    <w:p w14:paraId="2AED45F8" w14:textId="77777777" w:rsidR="00740198" w:rsidRDefault="00740198" w:rsidP="00740198">
      <w:pPr>
        <w:pStyle w:val="PL"/>
      </w:pPr>
      <w:r>
        <w:t xml:space="preserve">        locationInfo:</w:t>
      </w:r>
    </w:p>
    <w:p w14:paraId="6BA1FEAD" w14:textId="77777777" w:rsidR="00740198" w:rsidRDefault="00740198" w:rsidP="00740198">
      <w:pPr>
        <w:pStyle w:val="PL"/>
      </w:pPr>
      <w:r>
        <w:t xml:space="preserve">          type: array</w:t>
      </w:r>
    </w:p>
    <w:p w14:paraId="40B42CE8" w14:textId="77777777" w:rsidR="00740198" w:rsidRDefault="00740198" w:rsidP="00740198">
      <w:pPr>
        <w:pStyle w:val="PL"/>
      </w:pPr>
      <w:r>
        <w:t xml:space="preserve">          items:</w:t>
      </w:r>
    </w:p>
    <w:p w14:paraId="5B2B9613" w14:textId="77777777" w:rsidR="00740198" w:rsidRDefault="00740198" w:rsidP="00740198">
      <w:pPr>
        <w:pStyle w:val="PL"/>
      </w:pPr>
      <w:r>
        <w:t xml:space="preserve">            $ref: '#/components/schemas/NtnLocationInfo'</w:t>
      </w:r>
    </w:p>
    <w:p w14:paraId="32292FEB" w14:textId="77777777" w:rsidR="00740198" w:rsidRDefault="00740198" w:rsidP="00740198">
      <w:pPr>
        <w:pStyle w:val="PL"/>
      </w:pPr>
      <w:r>
        <w:t xml:space="preserve">    NtnLocationInfo:</w:t>
      </w:r>
    </w:p>
    <w:p w14:paraId="71201C1D" w14:textId="77777777" w:rsidR="00740198" w:rsidRDefault="00740198" w:rsidP="00740198">
      <w:pPr>
        <w:pStyle w:val="PL"/>
      </w:pPr>
      <w:r>
        <w:t xml:space="preserve">      description: This datatype defines the information about locations and corresponding time windows</w:t>
      </w:r>
    </w:p>
    <w:p w14:paraId="77E38B41" w14:textId="77777777" w:rsidR="00740198" w:rsidRDefault="00740198" w:rsidP="00740198">
      <w:pPr>
        <w:pStyle w:val="PL"/>
      </w:pPr>
      <w:r>
        <w:t xml:space="preserve">      type: object</w:t>
      </w:r>
    </w:p>
    <w:p w14:paraId="6F622D3A" w14:textId="77777777" w:rsidR="00740198" w:rsidRDefault="00740198" w:rsidP="00740198">
      <w:pPr>
        <w:pStyle w:val="PL"/>
      </w:pPr>
      <w:r>
        <w:t xml:space="preserve">      properties:</w:t>
      </w:r>
    </w:p>
    <w:p w14:paraId="246E0A93" w14:textId="77777777" w:rsidR="00740198" w:rsidRDefault="00740198" w:rsidP="00740198">
      <w:pPr>
        <w:pStyle w:val="PL"/>
      </w:pPr>
      <w:r>
        <w:t xml:space="preserve">        location:</w:t>
      </w:r>
    </w:p>
    <w:p w14:paraId="2C9870A9" w14:textId="77777777" w:rsidR="00740198" w:rsidRDefault="00740198" w:rsidP="00740198">
      <w:pPr>
        <w:pStyle w:val="PL"/>
      </w:pPr>
      <w:r>
        <w:t xml:space="preserve">          $ref: 'TS28623_ComDefs.yaml#/components/schemas/GeoArea'</w:t>
      </w:r>
    </w:p>
    <w:p w14:paraId="6F26D344" w14:textId="77777777" w:rsidR="00740198" w:rsidRDefault="00740198" w:rsidP="00740198">
      <w:pPr>
        <w:pStyle w:val="PL"/>
      </w:pPr>
      <w:r>
        <w:t xml:space="preserve">        availabilityWindows:</w:t>
      </w:r>
    </w:p>
    <w:p w14:paraId="3F83C9AB" w14:textId="77777777" w:rsidR="00740198" w:rsidRDefault="00740198" w:rsidP="00740198">
      <w:pPr>
        <w:pStyle w:val="PL"/>
      </w:pPr>
      <w:r>
        <w:t xml:space="preserve">          type: array</w:t>
      </w:r>
    </w:p>
    <w:p w14:paraId="3DDC899A" w14:textId="77777777" w:rsidR="00740198" w:rsidRDefault="00740198" w:rsidP="00740198">
      <w:pPr>
        <w:pStyle w:val="PL"/>
      </w:pPr>
      <w:r>
        <w:t xml:space="preserve">          items:</w:t>
      </w:r>
    </w:p>
    <w:p w14:paraId="5097A2AD" w14:textId="77777777" w:rsidR="00740198" w:rsidRDefault="00740198" w:rsidP="00740198">
      <w:pPr>
        <w:pStyle w:val="PL"/>
      </w:pPr>
      <w:r>
        <w:t xml:space="preserve">            $ref: 'TS28623_ComDefs.yaml#/components/schemas/TimeWindow'</w:t>
      </w:r>
    </w:p>
    <w:p w14:paraId="6448967F" w14:textId="77777777" w:rsidR="00740198" w:rsidRDefault="00740198" w:rsidP="00740198">
      <w:pPr>
        <w:pStyle w:val="PL"/>
      </w:pPr>
      <w:r>
        <w:t xml:space="preserve">        nonAvailabilityWindows:</w:t>
      </w:r>
    </w:p>
    <w:p w14:paraId="4FC26332" w14:textId="77777777" w:rsidR="00740198" w:rsidRDefault="00740198" w:rsidP="00740198">
      <w:pPr>
        <w:pStyle w:val="PL"/>
      </w:pPr>
      <w:r>
        <w:t xml:space="preserve">          type: array</w:t>
      </w:r>
    </w:p>
    <w:p w14:paraId="6F6465EE" w14:textId="77777777" w:rsidR="00740198" w:rsidRDefault="00740198" w:rsidP="00740198">
      <w:pPr>
        <w:pStyle w:val="PL"/>
      </w:pPr>
      <w:r>
        <w:t xml:space="preserve">          items:</w:t>
      </w:r>
    </w:p>
    <w:p w14:paraId="79A74375" w14:textId="77777777" w:rsidR="00740198" w:rsidRDefault="00740198" w:rsidP="00740198">
      <w:pPr>
        <w:pStyle w:val="PL"/>
      </w:pPr>
      <w:r>
        <w:t xml:space="preserve">            $ref: 'TS28623_ComDefs.yaml#/components/schemas/TimeWindow'          </w:t>
      </w:r>
    </w:p>
    <w:p w14:paraId="20D3E434" w14:textId="77777777" w:rsidR="00740198" w:rsidRDefault="00740198" w:rsidP="00740198">
      <w:pPr>
        <w:pStyle w:val="PL"/>
      </w:pPr>
      <w:r>
        <w:t xml:space="preserve">    5GDdnmfInfo:</w:t>
      </w:r>
    </w:p>
    <w:p w14:paraId="7BE66CBD" w14:textId="77777777" w:rsidR="00740198" w:rsidRDefault="00740198" w:rsidP="00740198">
      <w:pPr>
        <w:pStyle w:val="PL"/>
      </w:pPr>
      <w:r>
        <w:t xml:space="preserve">      description: Information of an 5G DDNMF NF Instance</w:t>
      </w:r>
    </w:p>
    <w:p w14:paraId="51E6844C" w14:textId="77777777" w:rsidR="00740198" w:rsidRDefault="00740198" w:rsidP="00740198">
      <w:pPr>
        <w:pStyle w:val="PL"/>
      </w:pPr>
      <w:r>
        <w:t xml:space="preserve">      type: object</w:t>
      </w:r>
    </w:p>
    <w:p w14:paraId="136E3858" w14:textId="77777777" w:rsidR="00740198" w:rsidRDefault="00740198" w:rsidP="00740198">
      <w:pPr>
        <w:pStyle w:val="PL"/>
      </w:pPr>
      <w:r>
        <w:t xml:space="preserve">      required:</w:t>
      </w:r>
    </w:p>
    <w:p w14:paraId="06744E8E" w14:textId="77777777" w:rsidR="00740198" w:rsidRDefault="00740198" w:rsidP="00740198">
      <w:pPr>
        <w:pStyle w:val="PL"/>
      </w:pPr>
      <w:r>
        <w:t xml:space="preserve">        - plMNId</w:t>
      </w:r>
    </w:p>
    <w:p w14:paraId="36F6551C" w14:textId="77777777" w:rsidR="00740198" w:rsidRDefault="00740198" w:rsidP="00740198">
      <w:pPr>
        <w:pStyle w:val="PL"/>
      </w:pPr>
      <w:r>
        <w:t xml:space="preserve">      properties:</w:t>
      </w:r>
    </w:p>
    <w:p w14:paraId="232BDD81" w14:textId="77777777" w:rsidR="00740198" w:rsidRDefault="00740198" w:rsidP="00740198">
      <w:pPr>
        <w:pStyle w:val="PL"/>
      </w:pPr>
      <w:r>
        <w:t xml:space="preserve">        plMNId:</w:t>
      </w:r>
    </w:p>
    <w:p w14:paraId="64DD5888" w14:textId="77777777" w:rsidR="00740198" w:rsidRDefault="00740198" w:rsidP="00740198">
      <w:pPr>
        <w:pStyle w:val="PL"/>
      </w:pPr>
      <w:r>
        <w:lastRenderedPageBreak/>
        <w:t xml:space="preserve">          $ref: 'TS29571_CommonData.yaml#/components/schemas/PlmnId'</w:t>
      </w:r>
    </w:p>
    <w:p w14:paraId="1A9A3BDD" w14:textId="77777777" w:rsidR="00740198" w:rsidRDefault="00740198" w:rsidP="00740198">
      <w:pPr>
        <w:pStyle w:val="PL"/>
      </w:pPr>
      <w:r>
        <w:t xml:space="preserve">    ImsiRange:</w:t>
      </w:r>
    </w:p>
    <w:p w14:paraId="29F75AB0" w14:textId="77777777" w:rsidR="00740198" w:rsidRDefault="00740198" w:rsidP="00740198">
      <w:pPr>
        <w:pStyle w:val="PL"/>
      </w:pPr>
      <w:r>
        <w:t xml:space="preserve">      description: &gt;</w:t>
      </w:r>
    </w:p>
    <w:p w14:paraId="115EDDC5" w14:textId="77777777" w:rsidR="00740198" w:rsidRDefault="00740198" w:rsidP="00740198">
      <w:pPr>
        <w:pStyle w:val="PL"/>
      </w:pPr>
      <w:r>
        <w:t xml:space="preserve">        A range of IMSIs (subscriber identities), either based on a numeric range,</w:t>
      </w:r>
    </w:p>
    <w:p w14:paraId="7F6E7B25" w14:textId="77777777" w:rsidR="00740198" w:rsidRDefault="00740198" w:rsidP="00740198">
      <w:pPr>
        <w:pStyle w:val="PL"/>
      </w:pPr>
      <w:r>
        <w:t xml:space="preserve">        or based on regular-expression matching</w:t>
      </w:r>
    </w:p>
    <w:p w14:paraId="4C773D91" w14:textId="77777777" w:rsidR="00740198" w:rsidRDefault="00740198" w:rsidP="00740198">
      <w:pPr>
        <w:pStyle w:val="PL"/>
      </w:pPr>
      <w:r>
        <w:t xml:space="preserve">      type: object</w:t>
      </w:r>
    </w:p>
    <w:p w14:paraId="1581B8B9" w14:textId="77777777" w:rsidR="00740198" w:rsidRDefault="00740198" w:rsidP="00740198">
      <w:pPr>
        <w:pStyle w:val="PL"/>
      </w:pPr>
      <w:r>
        <w:t xml:space="preserve">      oneOf:</w:t>
      </w:r>
    </w:p>
    <w:p w14:paraId="2C984AE7" w14:textId="77777777" w:rsidR="00740198" w:rsidRDefault="00740198" w:rsidP="00740198">
      <w:pPr>
        <w:pStyle w:val="PL"/>
      </w:pPr>
      <w:r>
        <w:t xml:space="preserve">        - required: [ start, end ]</w:t>
      </w:r>
    </w:p>
    <w:p w14:paraId="697E5483" w14:textId="77777777" w:rsidR="00740198" w:rsidRDefault="00740198" w:rsidP="00740198">
      <w:pPr>
        <w:pStyle w:val="PL"/>
      </w:pPr>
      <w:r>
        <w:t xml:space="preserve">        - required: [ pattern ]</w:t>
      </w:r>
    </w:p>
    <w:p w14:paraId="2E7D0234" w14:textId="77777777" w:rsidR="00740198" w:rsidRDefault="00740198" w:rsidP="00740198">
      <w:pPr>
        <w:pStyle w:val="PL"/>
      </w:pPr>
      <w:r>
        <w:t xml:space="preserve">      properties:</w:t>
      </w:r>
    </w:p>
    <w:p w14:paraId="0CCA4BDA" w14:textId="77777777" w:rsidR="00740198" w:rsidRDefault="00740198" w:rsidP="00740198">
      <w:pPr>
        <w:pStyle w:val="PL"/>
      </w:pPr>
      <w:r>
        <w:t xml:space="preserve">        start:</w:t>
      </w:r>
    </w:p>
    <w:p w14:paraId="47CC9E32" w14:textId="77777777" w:rsidR="00740198" w:rsidRDefault="00740198" w:rsidP="00740198">
      <w:pPr>
        <w:pStyle w:val="PL"/>
      </w:pPr>
      <w:r>
        <w:t xml:space="preserve">          type: string</w:t>
      </w:r>
    </w:p>
    <w:p w14:paraId="0FDDC041" w14:textId="77777777" w:rsidR="00740198" w:rsidRDefault="00740198" w:rsidP="00740198">
      <w:pPr>
        <w:pStyle w:val="PL"/>
      </w:pPr>
      <w:r>
        <w:t xml:space="preserve">          pattern: '^[0-9]+$'</w:t>
      </w:r>
    </w:p>
    <w:p w14:paraId="49253A28" w14:textId="77777777" w:rsidR="00740198" w:rsidRDefault="00740198" w:rsidP="00740198">
      <w:pPr>
        <w:pStyle w:val="PL"/>
      </w:pPr>
      <w:r>
        <w:t xml:space="preserve">        end:</w:t>
      </w:r>
    </w:p>
    <w:p w14:paraId="3434E161" w14:textId="77777777" w:rsidR="00740198" w:rsidRDefault="00740198" w:rsidP="00740198">
      <w:pPr>
        <w:pStyle w:val="PL"/>
      </w:pPr>
      <w:r>
        <w:t xml:space="preserve">          type: string</w:t>
      </w:r>
    </w:p>
    <w:p w14:paraId="6BB71FB3" w14:textId="77777777" w:rsidR="00740198" w:rsidRDefault="00740198" w:rsidP="00740198">
      <w:pPr>
        <w:pStyle w:val="PL"/>
      </w:pPr>
      <w:r>
        <w:t xml:space="preserve">          pattern: '^[0-9]+$'</w:t>
      </w:r>
    </w:p>
    <w:p w14:paraId="6B481195" w14:textId="77777777" w:rsidR="00740198" w:rsidRDefault="00740198" w:rsidP="00740198">
      <w:pPr>
        <w:pStyle w:val="PL"/>
      </w:pPr>
      <w:r>
        <w:t xml:space="preserve">        pattern:</w:t>
      </w:r>
    </w:p>
    <w:p w14:paraId="46D76F33" w14:textId="77777777" w:rsidR="00740198" w:rsidRDefault="00740198" w:rsidP="00740198">
      <w:pPr>
        <w:pStyle w:val="PL"/>
      </w:pPr>
      <w:r>
        <w:t xml:space="preserve">          type: string</w:t>
      </w:r>
    </w:p>
    <w:p w14:paraId="51D1CAEC" w14:textId="77777777" w:rsidR="00740198" w:rsidRDefault="00740198" w:rsidP="00740198">
      <w:pPr>
        <w:pStyle w:val="PL"/>
      </w:pPr>
      <w:r>
        <w:t xml:space="preserve">    NetworkNodeDiameterAddress:</w:t>
      </w:r>
    </w:p>
    <w:p w14:paraId="78629FF0" w14:textId="77777777" w:rsidR="00740198" w:rsidRDefault="00740198" w:rsidP="00740198">
      <w:pPr>
        <w:pStyle w:val="PL"/>
      </w:pPr>
      <w:r>
        <w:t xml:space="preserve">      description: &gt;</w:t>
      </w:r>
    </w:p>
    <w:p w14:paraId="7A9EC314" w14:textId="77777777" w:rsidR="00740198" w:rsidRDefault="00740198" w:rsidP="00740198">
      <w:pPr>
        <w:pStyle w:val="PL"/>
      </w:pPr>
      <w:r>
        <w:t xml:space="preserve">        This data type is a part of smsfDiameterAddress and it should be present</w:t>
      </w:r>
    </w:p>
    <w:p w14:paraId="37AED113" w14:textId="77777777" w:rsidR="00740198" w:rsidRDefault="00740198" w:rsidP="00740198">
      <w:pPr>
        <w:pStyle w:val="PL"/>
      </w:pPr>
      <w:r>
        <w:t xml:space="preserve">        whenever smsf supports Diameter protocol.</w:t>
      </w:r>
    </w:p>
    <w:p w14:paraId="489794A7" w14:textId="77777777" w:rsidR="00740198" w:rsidRDefault="00740198" w:rsidP="00740198">
      <w:pPr>
        <w:pStyle w:val="PL"/>
      </w:pPr>
      <w:r>
        <w:t xml:space="preserve">      type: object</w:t>
      </w:r>
    </w:p>
    <w:p w14:paraId="7A2EA0D5" w14:textId="77777777" w:rsidR="00740198" w:rsidRDefault="00740198" w:rsidP="00740198">
      <w:pPr>
        <w:pStyle w:val="PL"/>
      </w:pPr>
      <w:r>
        <w:t xml:space="preserve">      required:</w:t>
      </w:r>
    </w:p>
    <w:p w14:paraId="69DD073C" w14:textId="77777777" w:rsidR="00740198" w:rsidRDefault="00740198" w:rsidP="00740198">
      <w:pPr>
        <w:pStyle w:val="PL"/>
      </w:pPr>
      <w:r>
        <w:t xml:space="preserve">        - name</w:t>
      </w:r>
    </w:p>
    <w:p w14:paraId="5F6B6C60" w14:textId="77777777" w:rsidR="00740198" w:rsidRDefault="00740198" w:rsidP="00740198">
      <w:pPr>
        <w:pStyle w:val="PL"/>
      </w:pPr>
      <w:r>
        <w:t xml:space="preserve">        - realm</w:t>
      </w:r>
    </w:p>
    <w:p w14:paraId="37298813" w14:textId="77777777" w:rsidR="00740198" w:rsidRDefault="00740198" w:rsidP="00740198">
      <w:pPr>
        <w:pStyle w:val="PL"/>
      </w:pPr>
      <w:r>
        <w:t xml:space="preserve">      properties:</w:t>
      </w:r>
    </w:p>
    <w:p w14:paraId="4F561BA4" w14:textId="77777777" w:rsidR="00740198" w:rsidRDefault="00740198" w:rsidP="00740198">
      <w:pPr>
        <w:pStyle w:val="PL"/>
      </w:pPr>
      <w:r>
        <w:t xml:space="preserve">        name:</w:t>
      </w:r>
    </w:p>
    <w:p w14:paraId="356F3B25" w14:textId="77777777" w:rsidR="00740198" w:rsidRDefault="00740198" w:rsidP="00740198">
      <w:pPr>
        <w:pStyle w:val="PL"/>
      </w:pPr>
      <w:r>
        <w:t xml:space="preserve">          $ref: 'TS29571_CommonData.yaml#/components/schemas/DiameterIdentity'</w:t>
      </w:r>
    </w:p>
    <w:p w14:paraId="073CC8BF" w14:textId="77777777" w:rsidR="00740198" w:rsidRDefault="00740198" w:rsidP="00740198">
      <w:pPr>
        <w:pStyle w:val="PL"/>
      </w:pPr>
      <w:r>
        <w:t xml:space="preserve">        realm:</w:t>
      </w:r>
    </w:p>
    <w:p w14:paraId="41EDF3BF" w14:textId="77777777" w:rsidR="00740198" w:rsidRDefault="00740198" w:rsidP="00740198">
      <w:pPr>
        <w:pStyle w:val="PL"/>
      </w:pPr>
      <w:r>
        <w:t xml:space="preserve">          $ref: 'TS29571_CommonData.yaml#/components/schemas/DiameterIdentity'</w:t>
      </w:r>
    </w:p>
    <w:p w14:paraId="60ACAE3E" w14:textId="77777777" w:rsidR="00740198" w:rsidRDefault="00740198" w:rsidP="00740198">
      <w:pPr>
        <w:pStyle w:val="PL"/>
      </w:pPr>
      <w:r>
        <w:t xml:space="preserve">    HssInfo:</w:t>
      </w:r>
    </w:p>
    <w:p w14:paraId="5BA561C7" w14:textId="77777777" w:rsidR="00740198" w:rsidRDefault="00740198" w:rsidP="00740198">
      <w:pPr>
        <w:pStyle w:val="PL"/>
      </w:pPr>
      <w:r>
        <w:t xml:space="preserve">      description: Information of an HSS NF Instance</w:t>
      </w:r>
    </w:p>
    <w:p w14:paraId="72A506A7" w14:textId="77777777" w:rsidR="00740198" w:rsidRDefault="00740198" w:rsidP="00740198">
      <w:pPr>
        <w:pStyle w:val="PL"/>
      </w:pPr>
      <w:r>
        <w:t xml:space="preserve">      type: object</w:t>
      </w:r>
    </w:p>
    <w:p w14:paraId="3FFD1C12" w14:textId="77777777" w:rsidR="00740198" w:rsidRDefault="00740198" w:rsidP="00740198">
      <w:pPr>
        <w:pStyle w:val="PL"/>
      </w:pPr>
      <w:r>
        <w:t xml:space="preserve">      properties:</w:t>
      </w:r>
    </w:p>
    <w:p w14:paraId="6C2AAB7D" w14:textId="77777777" w:rsidR="00740198" w:rsidRDefault="00740198" w:rsidP="00740198">
      <w:pPr>
        <w:pStyle w:val="PL"/>
      </w:pPr>
      <w:r>
        <w:t xml:space="preserve">        groupId:</w:t>
      </w:r>
    </w:p>
    <w:p w14:paraId="3C01C928" w14:textId="77777777" w:rsidR="00740198" w:rsidRDefault="00740198" w:rsidP="00740198">
      <w:pPr>
        <w:pStyle w:val="PL"/>
      </w:pPr>
      <w:r>
        <w:t xml:space="preserve">          $ref: 'TS29571_CommonData.yaml#/components/schemas/NfGroupId'</w:t>
      </w:r>
    </w:p>
    <w:p w14:paraId="2B8EC8FE" w14:textId="77777777" w:rsidR="00740198" w:rsidRDefault="00740198" w:rsidP="00740198">
      <w:pPr>
        <w:pStyle w:val="PL"/>
      </w:pPr>
      <w:r>
        <w:t xml:space="preserve">        imsiRanges:</w:t>
      </w:r>
    </w:p>
    <w:p w14:paraId="1FC17A5D" w14:textId="77777777" w:rsidR="00740198" w:rsidRDefault="00740198" w:rsidP="00740198">
      <w:pPr>
        <w:pStyle w:val="PL"/>
      </w:pPr>
      <w:r>
        <w:t xml:space="preserve">          type: array</w:t>
      </w:r>
    </w:p>
    <w:p w14:paraId="5C7FFD34" w14:textId="77777777" w:rsidR="00740198" w:rsidRDefault="00740198" w:rsidP="00740198">
      <w:pPr>
        <w:pStyle w:val="PL"/>
      </w:pPr>
      <w:r>
        <w:t xml:space="preserve">          uniqueItems: true</w:t>
      </w:r>
    </w:p>
    <w:p w14:paraId="35218F4E" w14:textId="77777777" w:rsidR="00740198" w:rsidRDefault="00740198" w:rsidP="00740198">
      <w:pPr>
        <w:pStyle w:val="PL"/>
      </w:pPr>
      <w:r>
        <w:t xml:space="preserve">          items:</w:t>
      </w:r>
    </w:p>
    <w:p w14:paraId="63836DE3" w14:textId="77777777" w:rsidR="00740198" w:rsidRDefault="00740198" w:rsidP="00740198">
      <w:pPr>
        <w:pStyle w:val="PL"/>
      </w:pPr>
      <w:r>
        <w:t xml:space="preserve">            $ref: '#/components/schemas/ImsiRange'</w:t>
      </w:r>
    </w:p>
    <w:p w14:paraId="441B9367" w14:textId="77777777" w:rsidR="00740198" w:rsidRDefault="00740198" w:rsidP="00740198">
      <w:pPr>
        <w:pStyle w:val="PL"/>
      </w:pPr>
      <w:r>
        <w:t xml:space="preserve">          minItems: 1</w:t>
      </w:r>
    </w:p>
    <w:p w14:paraId="70F2AC82" w14:textId="77777777" w:rsidR="00740198" w:rsidRDefault="00740198" w:rsidP="00740198">
      <w:pPr>
        <w:pStyle w:val="PL"/>
      </w:pPr>
      <w:r>
        <w:t xml:space="preserve">        imsPrivateIdentityRanges:</w:t>
      </w:r>
    </w:p>
    <w:p w14:paraId="28D0EC1E" w14:textId="77777777" w:rsidR="00740198" w:rsidRDefault="00740198" w:rsidP="00740198">
      <w:pPr>
        <w:pStyle w:val="PL"/>
      </w:pPr>
      <w:r>
        <w:t xml:space="preserve">          type: array</w:t>
      </w:r>
    </w:p>
    <w:p w14:paraId="71FEFC29" w14:textId="77777777" w:rsidR="00740198" w:rsidRDefault="00740198" w:rsidP="00740198">
      <w:pPr>
        <w:pStyle w:val="PL"/>
      </w:pPr>
      <w:r>
        <w:t xml:space="preserve">          uniqueItems: true</w:t>
      </w:r>
    </w:p>
    <w:p w14:paraId="5E1C92C0" w14:textId="77777777" w:rsidR="00740198" w:rsidRDefault="00740198" w:rsidP="00740198">
      <w:pPr>
        <w:pStyle w:val="PL"/>
      </w:pPr>
      <w:r>
        <w:t xml:space="preserve">          items:</w:t>
      </w:r>
    </w:p>
    <w:p w14:paraId="0936B249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12624887" w14:textId="77777777" w:rsidR="00740198" w:rsidRDefault="00740198" w:rsidP="00740198">
      <w:pPr>
        <w:pStyle w:val="PL"/>
      </w:pPr>
      <w:r>
        <w:t xml:space="preserve">          minItems: 1</w:t>
      </w:r>
    </w:p>
    <w:p w14:paraId="5F852ABF" w14:textId="77777777" w:rsidR="00740198" w:rsidRDefault="00740198" w:rsidP="00740198">
      <w:pPr>
        <w:pStyle w:val="PL"/>
      </w:pPr>
      <w:r>
        <w:t xml:space="preserve">        imsPublicIdentityRanges:</w:t>
      </w:r>
    </w:p>
    <w:p w14:paraId="12C5DB13" w14:textId="77777777" w:rsidR="00740198" w:rsidRDefault="00740198" w:rsidP="00740198">
      <w:pPr>
        <w:pStyle w:val="PL"/>
      </w:pPr>
      <w:r>
        <w:t xml:space="preserve">          type: array</w:t>
      </w:r>
    </w:p>
    <w:p w14:paraId="4B721AC7" w14:textId="77777777" w:rsidR="00740198" w:rsidRDefault="00740198" w:rsidP="00740198">
      <w:pPr>
        <w:pStyle w:val="PL"/>
      </w:pPr>
      <w:r>
        <w:t xml:space="preserve">          uniqueItems: true</w:t>
      </w:r>
    </w:p>
    <w:p w14:paraId="737A2AF1" w14:textId="77777777" w:rsidR="00740198" w:rsidRDefault="00740198" w:rsidP="00740198">
      <w:pPr>
        <w:pStyle w:val="PL"/>
      </w:pPr>
      <w:r>
        <w:t xml:space="preserve">          items:</w:t>
      </w:r>
    </w:p>
    <w:p w14:paraId="30CE59E9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775C0AF2" w14:textId="77777777" w:rsidR="00740198" w:rsidRDefault="00740198" w:rsidP="00740198">
      <w:pPr>
        <w:pStyle w:val="PL"/>
      </w:pPr>
      <w:r>
        <w:t xml:space="preserve">          minItems: 1</w:t>
      </w:r>
    </w:p>
    <w:p w14:paraId="211CD4CF" w14:textId="77777777" w:rsidR="00740198" w:rsidRDefault="00740198" w:rsidP="00740198">
      <w:pPr>
        <w:pStyle w:val="PL"/>
      </w:pPr>
      <w:r>
        <w:t xml:space="preserve">        msisdnRanges:</w:t>
      </w:r>
    </w:p>
    <w:p w14:paraId="6A1CDC71" w14:textId="77777777" w:rsidR="00740198" w:rsidRDefault="00740198" w:rsidP="00740198">
      <w:pPr>
        <w:pStyle w:val="PL"/>
      </w:pPr>
      <w:r>
        <w:t xml:space="preserve">          type: array</w:t>
      </w:r>
    </w:p>
    <w:p w14:paraId="7041D3AF" w14:textId="77777777" w:rsidR="00740198" w:rsidRDefault="00740198" w:rsidP="00740198">
      <w:pPr>
        <w:pStyle w:val="PL"/>
      </w:pPr>
      <w:r>
        <w:t xml:space="preserve">          uniqueItems: true</w:t>
      </w:r>
    </w:p>
    <w:p w14:paraId="2862CB59" w14:textId="77777777" w:rsidR="00740198" w:rsidRDefault="00740198" w:rsidP="00740198">
      <w:pPr>
        <w:pStyle w:val="PL"/>
      </w:pPr>
      <w:r>
        <w:t xml:space="preserve">          items:</w:t>
      </w:r>
    </w:p>
    <w:p w14:paraId="711FE906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703B8742" w14:textId="77777777" w:rsidR="00740198" w:rsidRDefault="00740198" w:rsidP="00740198">
      <w:pPr>
        <w:pStyle w:val="PL"/>
      </w:pPr>
      <w:r>
        <w:t xml:space="preserve">          minItems: 1</w:t>
      </w:r>
    </w:p>
    <w:p w14:paraId="36C0E763" w14:textId="77777777" w:rsidR="00740198" w:rsidRDefault="00740198" w:rsidP="00740198">
      <w:pPr>
        <w:pStyle w:val="PL"/>
      </w:pPr>
      <w:r>
        <w:t xml:space="preserve">        externalGroupIdentifiersRanges:</w:t>
      </w:r>
    </w:p>
    <w:p w14:paraId="217996E9" w14:textId="77777777" w:rsidR="00740198" w:rsidRDefault="00740198" w:rsidP="00740198">
      <w:pPr>
        <w:pStyle w:val="PL"/>
      </w:pPr>
      <w:r>
        <w:t xml:space="preserve">          type: array</w:t>
      </w:r>
    </w:p>
    <w:p w14:paraId="509F293B" w14:textId="77777777" w:rsidR="00740198" w:rsidRDefault="00740198" w:rsidP="00740198">
      <w:pPr>
        <w:pStyle w:val="PL"/>
      </w:pPr>
      <w:r>
        <w:t xml:space="preserve">          uniqueItems: true</w:t>
      </w:r>
    </w:p>
    <w:p w14:paraId="04FDAC4E" w14:textId="77777777" w:rsidR="00740198" w:rsidRDefault="00740198" w:rsidP="00740198">
      <w:pPr>
        <w:pStyle w:val="PL"/>
      </w:pPr>
      <w:r>
        <w:t xml:space="preserve">          items:</w:t>
      </w:r>
    </w:p>
    <w:p w14:paraId="12C7E715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19F8D3B1" w14:textId="77777777" w:rsidR="00740198" w:rsidRDefault="00740198" w:rsidP="00740198">
      <w:pPr>
        <w:pStyle w:val="PL"/>
      </w:pPr>
      <w:r>
        <w:t xml:space="preserve">          minItems: 1</w:t>
      </w:r>
    </w:p>
    <w:p w14:paraId="79DDF694" w14:textId="77777777" w:rsidR="00740198" w:rsidRDefault="00740198" w:rsidP="00740198">
      <w:pPr>
        <w:pStyle w:val="PL"/>
      </w:pPr>
      <w:r>
        <w:t xml:space="preserve">        hssDiameterAddress:</w:t>
      </w:r>
    </w:p>
    <w:p w14:paraId="53497E55" w14:textId="77777777" w:rsidR="00740198" w:rsidRDefault="00740198" w:rsidP="00740198">
      <w:pPr>
        <w:pStyle w:val="PL"/>
      </w:pPr>
      <w:r>
        <w:t xml:space="preserve">          $ref: '#/components/schemas/NetworkNodeDiameterAddress'</w:t>
      </w:r>
    </w:p>
    <w:p w14:paraId="45805261" w14:textId="77777777" w:rsidR="00740198" w:rsidRDefault="00740198" w:rsidP="00740198">
      <w:pPr>
        <w:pStyle w:val="PL"/>
      </w:pPr>
      <w:r>
        <w:t xml:space="preserve">        additionalDiamAddresses:</w:t>
      </w:r>
    </w:p>
    <w:p w14:paraId="66E5225C" w14:textId="77777777" w:rsidR="00740198" w:rsidRDefault="00740198" w:rsidP="00740198">
      <w:pPr>
        <w:pStyle w:val="PL"/>
      </w:pPr>
      <w:r>
        <w:t xml:space="preserve">          type: array</w:t>
      </w:r>
    </w:p>
    <w:p w14:paraId="7F641C6D" w14:textId="77777777" w:rsidR="00740198" w:rsidRDefault="00740198" w:rsidP="00740198">
      <w:pPr>
        <w:pStyle w:val="PL"/>
      </w:pPr>
      <w:r>
        <w:t xml:space="preserve">          uniqueItems: true</w:t>
      </w:r>
    </w:p>
    <w:p w14:paraId="3EA38F36" w14:textId="77777777" w:rsidR="00740198" w:rsidRDefault="00740198" w:rsidP="00740198">
      <w:pPr>
        <w:pStyle w:val="PL"/>
      </w:pPr>
      <w:r>
        <w:t xml:space="preserve">          items:</w:t>
      </w:r>
    </w:p>
    <w:p w14:paraId="23B9F026" w14:textId="77777777" w:rsidR="00740198" w:rsidRDefault="00740198" w:rsidP="00740198">
      <w:pPr>
        <w:pStyle w:val="PL"/>
      </w:pPr>
      <w:r>
        <w:t xml:space="preserve">            $ref: '#/components/schemas/NetworkNodeDiameterAddress'</w:t>
      </w:r>
    </w:p>
    <w:p w14:paraId="2F3E9A01" w14:textId="77777777" w:rsidR="00740198" w:rsidRDefault="00740198" w:rsidP="00740198">
      <w:pPr>
        <w:pStyle w:val="PL"/>
      </w:pPr>
      <w:r>
        <w:t xml:space="preserve">          minItems: 1</w:t>
      </w:r>
    </w:p>
    <w:p w14:paraId="0FA6D4AF" w14:textId="77777777" w:rsidR="00740198" w:rsidRDefault="00740198" w:rsidP="00740198">
      <w:pPr>
        <w:pStyle w:val="PL"/>
      </w:pPr>
      <w:r>
        <w:t xml:space="preserve">    GmlcInfo:</w:t>
      </w:r>
    </w:p>
    <w:p w14:paraId="0E39F985" w14:textId="77777777" w:rsidR="00740198" w:rsidRDefault="00740198" w:rsidP="00740198">
      <w:pPr>
        <w:pStyle w:val="PL"/>
      </w:pPr>
      <w:r>
        <w:t xml:space="preserve">      description: Information of a GMLC NF Instance</w:t>
      </w:r>
    </w:p>
    <w:p w14:paraId="612622C7" w14:textId="77777777" w:rsidR="00740198" w:rsidRDefault="00740198" w:rsidP="00740198">
      <w:pPr>
        <w:pStyle w:val="PL"/>
      </w:pPr>
      <w:r>
        <w:t xml:space="preserve">      type: object</w:t>
      </w:r>
    </w:p>
    <w:p w14:paraId="0F1126BB" w14:textId="77777777" w:rsidR="00740198" w:rsidRDefault="00740198" w:rsidP="00740198">
      <w:pPr>
        <w:pStyle w:val="PL"/>
      </w:pPr>
      <w:r>
        <w:lastRenderedPageBreak/>
        <w:t xml:space="preserve">      properties:</w:t>
      </w:r>
    </w:p>
    <w:p w14:paraId="20077FC5" w14:textId="77777777" w:rsidR="00740198" w:rsidRDefault="00740198" w:rsidP="00740198">
      <w:pPr>
        <w:pStyle w:val="PL"/>
      </w:pPr>
      <w:r>
        <w:t xml:space="preserve">        servingClientTypes:</w:t>
      </w:r>
    </w:p>
    <w:p w14:paraId="5ABD6602" w14:textId="77777777" w:rsidR="00740198" w:rsidRDefault="00740198" w:rsidP="00740198">
      <w:pPr>
        <w:pStyle w:val="PL"/>
      </w:pPr>
      <w:r>
        <w:t xml:space="preserve">          type: array</w:t>
      </w:r>
    </w:p>
    <w:p w14:paraId="2EFF3278" w14:textId="77777777" w:rsidR="00740198" w:rsidRDefault="00740198" w:rsidP="00740198">
      <w:pPr>
        <w:pStyle w:val="PL"/>
      </w:pPr>
      <w:r>
        <w:t xml:space="preserve">          uniqueItems: true</w:t>
      </w:r>
    </w:p>
    <w:p w14:paraId="0F3FF3F9" w14:textId="77777777" w:rsidR="00740198" w:rsidRDefault="00740198" w:rsidP="00740198">
      <w:pPr>
        <w:pStyle w:val="PL"/>
      </w:pPr>
      <w:r>
        <w:t xml:space="preserve">          items:</w:t>
      </w:r>
    </w:p>
    <w:p w14:paraId="237F4AC9" w14:textId="77777777" w:rsidR="00740198" w:rsidRDefault="00740198" w:rsidP="00740198">
      <w:pPr>
        <w:pStyle w:val="PL"/>
      </w:pPr>
      <w:r>
        <w:t xml:space="preserve">            $ref: '#/components/schemas/ExternalClientType'</w:t>
      </w:r>
    </w:p>
    <w:p w14:paraId="6564C4C1" w14:textId="77777777" w:rsidR="00740198" w:rsidRDefault="00740198" w:rsidP="00740198">
      <w:pPr>
        <w:pStyle w:val="PL"/>
      </w:pPr>
      <w:r>
        <w:t xml:space="preserve">        gmlcNumbers:</w:t>
      </w:r>
    </w:p>
    <w:p w14:paraId="65DD01BE" w14:textId="77777777" w:rsidR="00740198" w:rsidRDefault="00740198" w:rsidP="00740198">
      <w:pPr>
        <w:pStyle w:val="PL"/>
      </w:pPr>
      <w:r>
        <w:t xml:space="preserve">          type: array</w:t>
      </w:r>
    </w:p>
    <w:p w14:paraId="6A98C9DC" w14:textId="77777777" w:rsidR="00740198" w:rsidRDefault="00740198" w:rsidP="00740198">
      <w:pPr>
        <w:pStyle w:val="PL"/>
      </w:pPr>
      <w:r>
        <w:t xml:space="preserve">          uniqueItems: true</w:t>
      </w:r>
    </w:p>
    <w:p w14:paraId="0284F616" w14:textId="77777777" w:rsidR="00740198" w:rsidRDefault="00740198" w:rsidP="00740198">
      <w:pPr>
        <w:pStyle w:val="PL"/>
      </w:pPr>
      <w:r>
        <w:t xml:space="preserve">          items:</w:t>
      </w:r>
    </w:p>
    <w:p w14:paraId="41E15274" w14:textId="77777777" w:rsidR="00740198" w:rsidRDefault="00740198" w:rsidP="00740198">
      <w:pPr>
        <w:pStyle w:val="PL"/>
      </w:pPr>
      <w:r>
        <w:t xml:space="preserve">            type: string</w:t>
      </w:r>
    </w:p>
    <w:p w14:paraId="7C250947" w14:textId="77777777" w:rsidR="00740198" w:rsidRDefault="00740198" w:rsidP="00740198">
      <w:pPr>
        <w:pStyle w:val="PL"/>
      </w:pPr>
      <w:r>
        <w:t xml:space="preserve">            pattern: '^[0-9]{5,15}$'</w:t>
      </w:r>
    </w:p>
    <w:p w14:paraId="33E1D12B" w14:textId="77777777" w:rsidR="00740198" w:rsidRDefault="00740198" w:rsidP="00740198">
      <w:pPr>
        <w:pStyle w:val="PL"/>
      </w:pPr>
    </w:p>
    <w:p w14:paraId="79223982" w14:textId="77777777" w:rsidR="00740198" w:rsidRDefault="00740198" w:rsidP="00740198">
      <w:pPr>
        <w:pStyle w:val="PL"/>
      </w:pPr>
      <w:r>
        <w:t xml:space="preserve">    SnssaiTsctsfInfoItem:</w:t>
      </w:r>
    </w:p>
    <w:p w14:paraId="310516BB" w14:textId="77777777" w:rsidR="00740198" w:rsidRDefault="00740198" w:rsidP="00740198">
      <w:pPr>
        <w:pStyle w:val="PL"/>
      </w:pPr>
      <w:r>
        <w:t xml:space="preserve">      description: Set of parameters supported by TSCTSF for a given S-NSSAI</w:t>
      </w:r>
    </w:p>
    <w:p w14:paraId="2B45C9FE" w14:textId="77777777" w:rsidR="00740198" w:rsidRDefault="00740198" w:rsidP="00740198">
      <w:pPr>
        <w:pStyle w:val="PL"/>
      </w:pPr>
      <w:r>
        <w:t xml:space="preserve">      type: object</w:t>
      </w:r>
    </w:p>
    <w:p w14:paraId="2F62E8BF" w14:textId="77777777" w:rsidR="00740198" w:rsidRDefault="00740198" w:rsidP="00740198">
      <w:pPr>
        <w:pStyle w:val="PL"/>
      </w:pPr>
      <w:r>
        <w:t xml:space="preserve">      required:</w:t>
      </w:r>
    </w:p>
    <w:p w14:paraId="0087A834" w14:textId="77777777" w:rsidR="00740198" w:rsidRDefault="00740198" w:rsidP="00740198">
      <w:pPr>
        <w:pStyle w:val="PL"/>
      </w:pPr>
      <w:r>
        <w:t xml:space="preserve">        - sNssai</w:t>
      </w:r>
    </w:p>
    <w:p w14:paraId="6F4C8AEF" w14:textId="77777777" w:rsidR="00740198" w:rsidRDefault="00740198" w:rsidP="00740198">
      <w:pPr>
        <w:pStyle w:val="PL"/>
      </w:pPr>
      <w:r>
        <w:t xml:space="preserve">        - dnnInfoList</w:t>
      </w:r>
    </w:p>
    <w:p w14:paraId="667AEDEE" w14:textId="77777777" w:rsidR="00740198" w:rsidRDefault="00740198" w:rsidP="00740198">
      <w:pPr>
        <w:pStyle w:val="PL"/>
      </w:pPr>
      <w:r>
        <w:t xml:space="preserve">      properties:</w:t>
      </w:r>
    </w:p>
    <w:p w14:paraId="1506B9A0" w14:textId="77777777" w:rsidR="00740198" w:rsidRDefault="00740198" w:rsidP="00740198">
      <w:pPr>
        <w:pStyle w:val="PL"/>
      </w:pPr>
      <w:r>
        <w:t xml:space="preserve">        sNssai:</w:t>
      </w:r>
    </w:p>
    <w:p w14:paraId="3E0BF3C2" w14:textId="77777777" w:rsidR="00740198" w:rsidRDefault="00740198" w:rsidP="00740198">
      <w:pPr>
        <w:pStyle w:val="PL"/>
      </w:pPr>
      <w:r>
        <w:t xml:space="preserve">          $ref: 'TS29571_CommonData.yaml#/components/schemas/ExtSnssai'</w:t>
      </w:r>
    </w:p>
    <w:p w14:paraId="6B934200" w14:textId="77777777" w:rsidR="00740198" w:rsidRDefault="00740198" w:rsidP="00740198">
      <w:pPr>
        <w:pStyle w:val="PL"/>
      </w:pPr>
      <w:r>
        <w:t xml:space="preserve">        dnnInfoList:</w:t>
      </w:r>
    </w:p>
    <w:p w14:paraId="0B57E2C1" w14:textId="77777777" w:rsidR="00740198" w:rsidRDefault="00740198" w:rsidP="00740198">
      <w:pPr>
        <w:pStyle w:val="PL"/>
      </w:pPr>
      <w:r>
        <w:t xml:space="preserve">          type: array</w:t>
      </w:r>
    </w:p>
    <w:p w14:paraId="45A2B731" w14:textId="77777777" w:rsidR="00740198" w:rsidRDefault="00740198" w:rsidP="00740198">
      <w:pPr>
        <w:pStyle w:val="PL"/>
      </w:pPr>
      <w:r>
        <w:t xml:space="preserve">          uniqueItems: true</w:t>
      </w:r>
    </w:p>
    <w:p w14:paraId="0E5AABAB" w14:textId="77777777" w:rsidR="00740198" w:rsidRDefault="00740198" w:rsidP="00740198">
      <w:pPr>
        <w:pStyle w:val="PL"/>
      </w:pPr>
      <w:r>
        <w:t xml:space="preserve">          items:</w:t>
      </w:r>
    </w:p>
    <w:p w14:paraId="477882EE" w14:textId="77777777" w:rsidR="00740198" w:rsidRDefault="00740198" w:rsidP="00740198">
      <w:pPr>
        <w:pStyle w:val="PL"/>
      </w:pPr>
      <w:r>
        <w:t xml:space="preserve">            $ref: '#/components/schemas/DnnTsctsfInfoItem'</w:t>
      </w:r>
    </w:p>
    <w:p w14:paraId="7543CD0F" w14:textId="77777777" w:rsidR="00740198" w:rsidRDefault="00740198" w:rsidP="00740198">
      <w:pPr>
        <w:pStyle w:val="PL"/>
      </w:pPr>
      <w:r>
        <w:t xml:space="preserve">          minItems: 1</w:t>
      </w:r>
    </w:p>
    <w:p w14:paraId="451EA82B" w14:textId="77777777" w:rsidR="00740198" w:rsidRDefault="00740198" w:rsidP="00740198">
      <w:pPr>
        <w:pStyle w:val="PL"/>
      </w:pPr>
      <w:r>
        <w:t xml:space="preserve">    DnnTsctsfInfoItem:</w:t>
      </w:r>
    </w:p>
    <w:p w14:paraId="44264CDE" w14:textId="77777777" w:rsidR="00740198" w:rsidRDefault="00740198" w:rsidP="00740198">
      <w:pPr>
        <w:pStyle w:val="PL"/>
      </w:pPr>
      <w:r>
        <w:t xml:space="preserve">      description: Parameters supported by an TSCTSF for a given DNN</w:t>
      </w:r>
    </w:p>
    <w:p w14:paraId="0C5FB2EC" w14:textId="77777777" w:rsidR="00740198" w:rsidRDefault="00740198" w:rsidP="00740198">
      <w:pPr>
        <w:pStyle w:val="PL"/>
      </w:pPr>
      <w:r>
        <w:t xml:space="preserve">      type: object</w:t>
      </w:r>
    </w:p>
    <w:p w14:paraId="4E5FCC25" w14:textId="77777777" w:rsidR="00740198" w:rsidRDefault="00740198" w:rsidP="00740198">
      <w:pPr>
        <w:pStyle w:val="PL"/>
      </w:pPr>
      <w:r>
        <w:t xml:space="preserve">      required:</w:t>
      </w:r>
    </w:p>
    <w:p w14:paraId="4C277B10" w14:textId="77777777" w:rsidR="00740198" w:rsidRDefault="00740198" w:rsidP="00740198">
      <w:pPr>
        <w:pStyle w:val="PL"/>
      </w:pPr>
      <w:r>
        <w:t xml:space="preserve">        - dnn</w:t>
      </w:r>
    </w:p>
    <w:p w14:paraId="21A8E390" w14:textId="77777777" w:rsidR="00740198" w:rsidRDefault="00740198" w:rsidP="00740198">
      <w:pPr>
        <w:pStyle w:val="PL"/>
      </w:pPr>
      <w:r>
        <w:t xml:space="preserve">      properties:</w:t>
      </w:r>
    </w:p>
    <w:p w14:paraId="672EE17A" w14:textId="77777777" w:rsidR="00740198" w:rsidRDefault="00740198" w:rsidP="00740198">
      <w:pPr>
        <w:pStyle w:val="PL"/>
      </w:pPr>
      <w:r>
        <w:t xml:space="preserve">        dnn:</w:t>
      </w:r>
    </w:p>
    <w:p w14:paraId="0C8D012E" w14:textId="77777777" w:rsidR="00740198" w:rsidRDefault="00740198" w:rsidP="00740198">
      <w:pPr>
        <w:pStyle w:val="PL"/>
      </w:pPr>
      <w:r>
        <w:t xml:space="preserve">          anyOf:</w:t>
      </w:r>
    </w:p>
    <w:p w14:paraId="1872FEDB" w14:textId="77777777" w:rsidR="00740198" w:rsidRDefault="00740198" w:rsidP="00740198">
      <w:pPr>
        <w:pStyle w:val="PL"/>
      </w:pPr>
      <w:r>
        <w:t xml:space="preserve">            - $ref: 'TS29571_CommonData.yaml#/components/schemas/Dnn'</w:t>
      </w:r>
    </w:p>
    <w:p w14:paraId="0EA7D36E" w14:textId="77777777" w:rsidR="00740198" w:rsidRDefault="00740198" w:rsidP="00740198">
      <w:pPr>
        <w:pStyle w:val="PL"/>
      </w:pPr>
      <w:r>
        <w:t xml:space="preserve">            - $ref: 'TS29571_CommonData.yaml#/components/schemas/WildcardDnn'</w:t>
      </w:r>
    </w:p>
    <w:p w14:paraId="5766DB75" w14:textId="77777777" w:rsidR="00740198" w:rsidRDefault="00740198" w:rsidP="00740198">
      <w:pPr>
        <w:pStyle w:val="PL"/>
      </w:pPr>
      <w:r>
        <w:t xml:space="preserve">    TsctsfInfo:</w:t>
      </w:r>
    </w:p>
    <w:p w14:paraId="1FFDEFB2" w14:textId="77777777" w:rsidR="00740198" w:rsidRDefault="00740198" w:rsidP="00740198">
      <w:pPr>
        <w:pStyle w:val="PL"/>
      </w:pPr>
      <w:r>
        <w:t xml:space="preserve">      description: Information of a TSCTSF NF Instance</w:t>
      </w:r>
    </w:p>
    <w:p w14:paraId="6BE1517C" w14:textId="77777777" w:rsidR="00740198" w:rsidRDefault="00740198" w:rsidP="00740198">
      <w:pPr>
        <w:pStyle w:val="PL"/>
      </w:pPr>
      <w:r>
        <w:t xml:space="preserve">      type: object</w:t>
      </w:r>
    </w:p>
    <w:p w14:paraId="3DFFE960" w14:textId="77777777" w:rsidR="00740198" w:rsidRDefault="00740198" w:rsidP="00740198">
      <w:pPr>
        <w:pStyle w:val="PL"/>
      </w:pPr>
      <w:r>
        <w:t xml:space="preserve">      properties:</w:t>
      </w:r>
    </w:p>
    <w:p w14:paraId="1DA8CDEF" w14:textId="77777777" w:rsidR="00740198" w:rsidRDefault="00740198" w:rsidP="00740198">
      <w:pPr>
        <w:pStyle w:val="PL"/>
      </w:pPr>
      <w:r>
        <w:t xml:space="preserve">        sNssaiInfoList:</w:t>
      </w:r>
    </w:p>
    <w:p w14:paraId="6FF11D4B" w14:textId="77777777" w:rsidR="00740198" w:rsidRDefault="00740198" w:rsidP="00740198">
      <w:pPr>
        <w:pStyle w:val="PL"/>
      </w:pPr>
      <w:r>
        <w:t xml:space="preserve">          description: A map (list of key-value pairs) where a valid JSON string serves as key</w:t>
      </w:r>
    </w:p>
    <w:p w14:paraId="0FFDAD6D" w14:textId="77777777" w:rsidR="00740198" w:rsidRDefault="00740198" w:rsidP="00740198">
      <w:pPr>
        <w:pStyle w:val="PL"/>
      </w:pPr>
      <w:r>
        <w:t xml:space="preserve">          additionalProperties:</w:t>
      </w:r>
    </w:p>
    <w:p w14:paraId="11F2E6B9" w14:textId="77777777" w:rsidR="00740198" w:rsidRDefault="00740198" w:rsidP="00740198">
      <w:pPr>
        <w:pStyle w:val="PL"/>
      </w:pPr>
      <w:r>
        <w:t xml:space="preserve">            $ref: '#/components/schemas/SnssaiTsctsfInfoItem'</w:t>
      </w:r>
    </w:p>
    <w:p w14:paraId="2E89FC8F" w14:textId="77777777" w:rsidR="00740198" w:rsidRDefault="00740198" w:rsidP="00740198">
      <w:pPr>
        <w:pStyle w:val="PL"/>
      </w:pPr>
      <w:r>
        <w:t xml:space="preserve">          minProperties: 0</w:t>
      </w:r>
    </w:p>
    <w:p w14:paraId="7EAABA02" w14:textId="77777777" w:rsidR="00740198" w:rsidRDefault="00740198" w:rsidP="00740198">
      <w:pPr>
        <w:pStyle w:val="PL"/>
      </w:pPr>
      <w:r>
        <w:t xml:space="preserve">        externalGroupIdentifiersRanges:</w:t>
      </w:r>
    </w:p>
    <w:p w14:paraId="76AEEA8A" w14:textId="77777777" w:rsidR="00740198" w:rsidRDefault="00740198" w:rsidP="00740198">
      <w:pPr>
        <w:pStyle w:val="PL"/>
      </w:pPr>
      <w:r>
        <w:t xml:space="preserve">          type: array</w:t>
      </w:r>
    </w:p>
    <w:p w14:paraId="2F68AE3D" w14:textId="77777777" w:rsidR="00740198" w:rsidRDefault="00740198" w:rsidP="00740198">
      <w:pPr>
        <w:pStyle w:val="PL"/>
      </w:pPr>
      <w:r>
        <w:t xml:space="preserve">          uniqueItems: true</w:t>
      </w:r>
    </w:p>
    <w:p w14:paraId="5DF1289C" w14:textId="77777777" w:rsidR="00740198" w:rsidRDefault="00740198" w:rsidP="00740198">
      <w:pPr>
        <w:pStyle w:val="PL"/>
      </w:pPr>
      <w:r>
        <w:t xml:space="preserve">          items:</w:t>
      </w:r>
    </w:p>
    <w:p w14:paraId="07AFC955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7DCB817D" w14:textId="77777777" w:rsidR="00740198" w:rsidRDefault="00740198" w:rsidP="00740198">
      <w:pPr>
        <w:pStyle w:val="PL"/>
      </w:pPr>
      <w:r>
        <w:t xml:space="preserve">        supiRanges:</w:t>
      </w:r>
    </w:p>
    <w:p w14:paraId="0333A0C9" w14:textId="77777777" w:rsidR="00740198" w:rsidRDefault="00740198" w:rsidP="00740198">
      <w:pPr>
        <w:pStyle w:val="PL"/>
      </w:pPr>
      <w:r>
        <w:t xml:space="preserve">          type: array</w:t>
      </w:r>
    </w:p>
    <w:p w14:paraId="6EABE29C" w14:textId="77777777" w:rsidR="00740198" w:rsidRDefault="00740198" w:rsidP="00740198">
      <w:pPr>
        <w:pStyle w:val="PL"/>
      </w:pPr>
      <w:r>
        <w:t xml:space="preserve">          uniqueItems: true</w:t>
      </w:r>
    </w:p>
    <w:p w14:paraId="53215F3A" w14:textId="77777777" w:rsidR="00740198" w:rsidRDefault="00740198" w:rsidP="00740198">
      <w:pPr>
        <w:pStyle w:val="PL"/>
      </w:pPr>
      <w:r>
        <w:t xml:space="preserve">          items:</w:t>
      </w:r>
    </w:p>
    <w:p w14:paraId="424F1BD9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6FEC1D42" w14:textId="77777777" w:rsidR="00740198" w:rsidRDefault="00740198" w:rsidP="00740198">
      <w:pPr>
        <w:pStyle w:val="PL"/>
      </w:pPr>
      <w:r>
        <w:t xml:space="preserve">        gpsiRanges:</w:t>
      </w:r>
    </w:p>
    <w:p w14:paraId="502B6D7A" w14:textId="77777777" w:rsidR="00740198" w:rsidRDefault="00740198" w:rsidP="00740198">
      <w:pPr>
        <w:pStyle w:val="PL"/>
      </w:pPr>
      <w:r>
        <w:t xml:space="preserve">          type: array</w:t>
      </w:r>
    </w:p>
    <w:p w14:paraId="2D13CEF1" w14:textId="77777777" w:rsidR="00740198" w:rsidRDefault="00740198" w:rsidP="00740198">
      <w:pPr>
        <w:pStyle w:val="PL"/>
      </w:pPr>
      <w:r>
        <w:t xml:space="preserve">          uniqueItems: true</w:t>
      </w:r>
    </w:p>
    <w:p w14:paraId="6BF6C36C" w14:textId="77777777" w:rsidR="00740198" w:rsidRDefault="00740198" w:rsidP="00740198">
      <w:pPr>
        <w:pStyle w:val="PL"/>
      </w:pPr>
      <w:r>
        <w:t xml:space="preserve">          items:</w:t>
      </w:r>
    </w:p>
    <w:p w14:paraId="74B3F833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3745A102" w14:textId="77777777" w:rsidR="00740198" w:rsidRDefault="00740198" w:rsidP="00740198">
      <w:pPr>
        <w:pStyle w:val="PL"/>
      </w:pPr>
      <w:r>
        <w:t xml:space="preserve">        internalGroupIdentifiersRanges:</w:t>
      </w:r>
    </w:p>
    <w:p w14:paraId="053E9389" w14:textId="77777777" w:rsidR="00740198" w:rsidRDefault="00740198" w:rsidP="00740198">
      <w:pPr>
        <w:pStyle w:val="PL"/>
      </w:pPr>
      <w:r>
        <w:t xml:space="preserve">          type: array</w:t>
      </w:r>
    </w:p>
    <w:p w14:paraId="4CAE9F06" w14:textId="77777777" w:rsidR="00740198" w:rsidRDefault="00740198" w:rsidP="00740198">
      <w:pPr>
        <w:pStyle w:val="PL"/>
      </w:pPr>
      <w:r>
        <w:t xml:space="preserve">          uniqueItems: true</w:t>
      </w:r>
    </w:p>
    <w:p w14:paraId="6217821E" w14:textId="77777777" w:rsidR="00740198" w:rsidRDefault="00740198" w:rsidP="00740198">
      <w:pPr>
        <w:pStyle w:val="PL"/>
      </w:pPr>
      <w:r>
        <w:t xml:space="preserve">          items:</w:t>
      </w:r>
    </w:p>
    <w:p w14:paraId="3AE7AA0A" w14:textId="77777777" w:rsidR="00740198" w:rsidRDefault="00740198" w:rsidP="00740198">
      <w:pPr>
        <w:pStyle w:val="PL"/>
      </w:pPr>
      <w:r>
        <w:t xml:space="preserve">            $ref: '#/components/schemas/InternalGroupIdRange'</w:t>
      </w:r>
    </w:p>
    <w:p w14:paraId="6473261C" w14:textId="77777777" w:rsidR="00740198" w:rsidRDefault="00740198" w:rsidP="00740198">
      <w:pPr>
        <w:pStyle w:val="PL"/>
      </w:pPr>
    </w:p>
    <w:p w14:paraId="3089F044" w14:textId="77777777" w:rsidR="00740198" w:rsidRDefault="00740198" w:rsidP="00740198">
      <w:pPr>
        <w:pStyle w:val="PL"/>
      </w:pPr>
      <w:r>
        <w:t xml:space="preserve">    BsfInfo:</w:t>
      </w:r>
    </w:p>
    <w:p w14:paraId="36D3305A" w14:textId="77777777" w:rsidR="00740198" w:rsidRDefault="00740198" w:rsidP="00740198">
      <w:pPr>
        <w:pStyle w:val="PL"/>
      </w:pPr>
      <w:r>
        <w:t xml:space="preserve">      description: Information of a BSF NF Instance</w:t>
      </w:r>
    </w:p>
    <w:p w14:paraId="5EF2C9C1" w14:textId="77777777" w:rsidR="00740198" w:rsidRDefault="00740198" w:rsidP="00740198">
      <w:pPr>
        <w:pStyle w:val="PL"/>
      </w:pPr>
      <w:r>
        <w:t xml:space="preserve">      type: object</w:t>
      </w:r>
    </w:p>
    <w:p w14:paraId="2332E1E2" w14:textId="77777777" w:rsidR="00740198" w:rsidRDefault="00740198" w:rsidP="00740198">
      <w:pPr>
        <w:pStyle w:val="PL"/>
      </w:pPr>
      <w:r>
        <w:t xml:space="preserve">      properties:</w:t>
      </w:r>
    </w:p>
    <w:p w14:paraId="72105CBC" w14:textId="77777777" w:rsidR="00740198" w:rsidRDefault="00740198" w:rsidP="00740198">
      <w:pPr>
        <w:pStyle w:val="PL"/>
      </w:pPr>
      <w:r>
        <w:t xml:space="preserve">        dnnList:</w:t>
      </w:r>
    </w:p>
    <w:p w14:paraId="78C29CFE" w14:textId="77777777" w:rsidR="00740198" w:rsidRDefault="00740198" w:rsidP="00740198">
      <w:pPr>
        <w:pStyle w:val="PL"/>
      </w:pPr>
      <w:r>
        <w:t xml:space="preserve">          type: array</w:t>
      </w:r>
    </w:p>
    <w:p w14:paraId="5D0DB07C" w14:textId="77777777" w:rsidR="00740198" w:rsidRDefault="00740198" w:rsidP="00740198">
      <w:pPr>
        <w:pStyle w:val="PL"/>
      </w:pPr>
      <w:r>
        <w:t xml:space="preserve">          uniqueItems: true</w:t>
      </w:r>
    </w:p>
    <w:p w14:paraId="71387AC2" w14:textId="77777777" w:rsidR="00740198" w:rsidRDefault="00740198" w:rsidP="00740198">
      <w:pPr>
        <w:pStyle w:val="PL"/>
      </w:pPr>
      <w:r>
        <w:t xml:space="preserve">          items:</w:t>
      </w:r>
    </w:p>
    <w:p w14:paraId="1ECA4C08" w14:textId="77777777" w:rsidR="00740198" w:rsidRDefault="00740198" w:rsidP="00740198">
      <w:pPr>
        <w:pStyle w:val="PL"/>
      </w:pPr>
      <w:r>
        <w:t xml:space="preserve">            $ref: 'TS29571_CommonData.yaml#/components/schemas/Dnn'</w:t>
      </w:r>
    </w:p>
    <w:p w14:paraId="51D38395" w14:textId="77777777" w:rsidR="00740198" w:rsidRDefault="00740198" w:rsidP="00740198">
      <w:pPr>
        <w:pStyle w:val="PL"/>
      </w:pPr>
      <w:r>
        <w:t xml:space="preserve">          minItems: 0</w:t>
      </w:r>
    </w:p>
    <w:p w14:paraId="3A6BB934" w14:textId="77777777" w:rsidR="00740198" w:rsidRDefault="00740198" w:rsidP="00740198">
      <w:pPr>
        <w:pStyle w:val="PL"/>
      </w:pPr>
      <w:r>
        <w:lastRenderedPageBreak/>
        <w:t xml:space="preserve">        ipDomainList:</w:t>
      </w:r>
    </w:p>
    <w:p w14:paraId="51ACE412" w14:textId="77777777" w:rsidR="00740198" w:rsidRDefault="00740198" w:rsidP="00740198">
      <w:pPr>
        <w:pStyle w:val="PL"/>
      </w:pPr>
      <w:r>
        <w:t xml:space="preserve">          type: array</w:t>
      </w:r>
    </w:p>
    <w:p w14:paraId="70B65AC1" w14:textId="77777777" w:rsidR="00740198" w:rsidRDefault="00740198" w:rsidP="00740198">
      <w:pPr>
        <w:pStyle w:val="PL"/>
      </w:pPr>
      <w:r>
        <w:t xml:space="preserve">          uniqueItems: true</w:t>
      </w:r>
    </w:p>
    <w:p w14:paraId="1EC4A49D" w14:textId="77777777" w:rsidR="00740198" w:rsidRDefault="00740198" w:rsidP="00740198">
      <w:pPr>
        <w:pStyle w:val="PL"/>
      </w:pPr>
      <w:r>
        <w:t xml:space="preserve">          items:</w:t>
      </w:r>
    </w:p>
    <w:p w14:paraId="78EBD04E" w14:textId="77777777" w:rsidR="00740198" w:rsidRDefault="00740198" w:rsidP="00740198">
      <w:pPr>
        <w:pStyle w:val="PL"/>
      </w:pPr>
      <w:r>
        <w:t xml:space="preserve">            type: string</w:t>
      </w:r>
    </w:p>
    <w:p w14:paraId="09A34629" w14:textId="77777777" w:rsidR="00740198" w:rsidRDefault="00740198" w:rsidP="00740198">
      <w:pPr>
        <w:pStyle w:val="PL"/>
      </w:pPr>
      <w:r>
        <w:t xml:space="preserve">          minItems: 0</w:t>
      </w:r>
    </w:p>
    <w:p w14:paraId="57C75641" w14:textId="77777777" w:rsidR="00740198" w:rsidRDefault="00740198" w:rsidP="00740198">
      <w:pPr>
        <w:pStyle w:val="PL"/>
      </w:pPr>
      <w:r>
        <w:t xml:space="preserve">        ipv4AddressRanges:</w:t>
      </w:r>
    </w:p>
    <w:p w14:paraId="1544E0C5" w14:textId="77777777" w:rsidR="00740198" w:rsidRDefault="00740198" w:rsidP="00740198">
      <w:pPr>
        <w:pStyle w:val="PL"/>
      </w:pPr>
      <w:r>
        <w:t xml:space="preserve">          type: array</w:t>
      </w:r>
    </w:p>
    <w:p w14:paraId="0E6FA14A" w14:textId="77777777" w:rsidR="00740198" w:rsidRDefault="00740198" w:rsidP="00740198">
      <w:pPr>
        <w:pStyle w:val="PL"/>
      </w:pPr>
      <w:r>
        <w:t xml:space="preserve">          uniqueItems: true</w:t>
      </w:r>
    </w:p>
    <w:p w14:paraId="6B8B3E71" w14:textId="77777777" w:rsidR="00740198" w:rsidRDefault="00740198" w:rsidP="00740198">
      <w:pPr>
        <w:pStyle w:val="PL"/>
      </w:pPr>
      <w:r>
        <w:t xml:space="preserve">          items:</w:t>
      </w:r>
    </w:p>
    <w:p w14:paraId="57E7557B" w14:textId="77777777" w:rsidR="00740198" w:rsidRDefault="00740198" w:rsidP="00740198">
      <w:pPr>
        <w:pStyle w:val="PL"/>
      </w:pPr>
      <w:r>
        <w:t xml:space="preserve">            $ref: '#/components/schemas/Ipv4AddressRange'</w:t>
      </w:r>
    </w:p>
    <w:p w14:paraId="60C74731" w14:textId="77777777" w:rsidR="00740198" w:rsidRDefault="00740198" w:rsidP="00740198">
      <w:pPr>
        <w:pStyle w:val="PL"/>
      </w:pPr>
      <w:r>
        <w:t xml:space="preserve">          minItems: 0</w:t>
      </w:r>
    </w:p>
    <w:p w14:paraId="58031823" w14:textId="77777777" w:rsidR="00740198" w:rsidRDefault="00740198" w:rsidP="00740198">
      <w:pPr>
        <w:pStyle w:val="PL"/>
      </w:pPr>
      <w:r>
        <w:t xml:space="preserve">        ipv6PrefixRanges:</w:t>
      </w:r>
    </w:p>
    <w:p w14:paraId="09C1E1CA" w14:textId="77777777" w:rsidR="00740198" w:rsidRDefault="00740198" w:rsidP="00740198">
      <w:pPr>
        <w:pStyle w:val="PL"/>
      </w:pPr>
      <w:r>
        <w:t xml:space="preserve">          type: array</w:t>
      </w:r>
    </w:p>
    <w:p w14:paraId="6DFFCB83" w14:textId="77777777" w:rsidR="00740198" w:rsidRDefault="00740198" w:rsidP="00740198">
      <w:pPr>
        <w:pStyle w:val="PL"/>
      </w:pPr>
      <w:r>
        <w:t xml:space="preserve">          uniqueItems: true</w:t>
      </w:r>
    </w:p>
    <w:p w14:paraId="092F4539" w14:textId="77777777" w:rsidR="00740198" w:rsidRDefault="00740198" w:rsidP="00740198">
      <w:pPr>
        <w:pStyle w:val="PL"/>
      </w:pPr>
      <w:r>
        <w:t xml:space="preserve">          items:</w:t>
      </w:r>
    </w:p>
    <w:p w14:paraId="757F4D15" w14:textId="77777777" w:rsidR="00740198" w:rsidRDefault="00740198" w:rsidP="00740198">
      <w:pPr>
        <w:pStyle w:val="PL"/>
      </w:pPr>
      <w:r>
        <w:t xml:space="preserve">            $ref: '#/components/schemas/Ipv6PrefixRange'</w:t>
      </w:r>
    </w:p>
    <w:p w14:paraId="2FBD135E" w14:textId="77777777" w:rsidR="00740198" w:rsidRDefault="00740198" w:rsidP="00740198">
      <w:pPr>
        <w:pStyle w:val="PL"/>
      </w:pPr>
      <w:r>
        <w:t xml:space="preserve">          minItems: 0</w:t>
      </w:r>
    </w:p>
    <w:p w14:paraId="039CD6FE" w14:textId="77777777" w:rsidR="00740198" w:rsidRDefault="00740198" w:rsidP="00740198">
      <w:pPr>
        <w:pStyle w:val="PL"/>
      </w:pPr>
      <w:r>
        <w:t xml:space="preserve">        rxDiamHost:</w:t>
      </w:r>
    </w:p>
    <w:p w14:paraId="32F07995" w14:textId="77777777" w:rsidR="00740198" w:rsidRDefault="00740198" w:rsidP="00740198">
      <w:pPr>
        <w:pStyle w:val="PL"/>
      </w:pPr>
      <w:r>
        <w:t xml:space="preserve">          $ref: 'TS29571_CommonData.yaml#/components/schemas/DiameterIdentity'</w:t>
      </w:r>
    </w:p>
    <w:p w14:paraId="4E752285" w14:textId="77777777" w:rsidR="00740198" w:rsidRDefault="00740198" w:rsidP="00740198">
      <w:pPr>
        <w:pStyle w:val="PL"/>
      </w:pPr>
      <w:r>
        <w:t xml:space="preserve">        rxDiamRealm:</w:t>
      </w:r>
    </w:p>
    <w:p w14:paraId="7EBA168A" w14:textId="77777777" w:rsidR="00740198" w:rsidRDefault="00740198" w:rsidP="00740198">
      <w:pPr>
        <w:pStyle w:val="PL"/>
      </w:pPr>
      <w:r>
        <w:t xml:space="preserve">          $ref: 'TS29571_CommonData.yaml#/components/schemas/DiameterIdentity'</w:t>
      </w:r>
    </w:p>
    <w:p w14:paraId="43FF9E40" w14:textId="77777777" w:rsidR="00740198" w:rsidRDefault="00740198" w:rsidP="00740198">
      <w:pPr>
        <w:pStyle w:val="PL"/>
      </w:pPr>
      <w:r>
        <w:t xml:space="preserve">        groupId:</w:t>
      </w:r>
    </w:p>
    <w:p w14:paraId="4066C94D" w14:textId="77777777" w:rsidR="00740198" w:rsidRDefault="00740198" w:rsidP="00740198">
      <w:pPr>
        <w:pStyle w:val="PL"/>
      </w:pPr>
      <w:r>
        <w:t xml:space="preserve">          $ref: 'TS29571_CommonData.yaml#/components/schemas/NfGroupId'</w:t>
      </w:r>
    </w:p>
    <w:p w14:paraId="424576D3" w14:textId="77777777" w:rsidR="00740198" w:rsidRDefault="00740198" w:rsidP="00740198">
      <w:pPr>
        <w:pStyle w:val="PL"/>
      </w:pPr>
      <w:r>
        <w:t xml:space="preserve">        supiRanges:</w:t>
      </w:r>
    </w:p>
    <w:p w14:paraId="7DEC4D0C" w14:textId="77777777" w:rsidR="00740198" w:rsidRDefault="00740198" w:rsidP="00740198">
      <w:pPr>
        <w:pStyle w:val="PL"/>
      </w:pPr>
      <w:r>
        <w:t xml:space="preserve">          type: array</w:t>
      </w:r>
    </w:p>
    <w:p w14:paraId="6D54C1BD" w14:textId="77777777" w:rsidR="00740198" w:rsidRDefault="00740198" w:rsidP="00740198">
      <w:pPr>
        <w:pStyle w:val="PL"/>
      </w:pPr>
      <w:r>
        <w:t xml:space="preserve">          uniqueItems: true</w:t>
      </w:r>
    </w:p>
    <w:p w14:paraId="67995D94" w14:textId="77777777" w:rsidR="00740198" w:rsidRDefault="00740198" w:rsidP="00740198">
      <w:pPr>
        <w:pStyle w:val="PL"/>
      </w:pPr>
      <w:r>
        <w:t xml:space="preserve">          items:</w:t>
      </w:r>
    </w:p>
    <w:p w14:paraId="01A7E297" w14:textId="77777777" w:rsidR="00740198" w:rsidRDefault="00740198" w:rsidP="00740198">
      <w:pPr>
        <w:pStyle w:val="PL"/>
      </w:pPr>
      <w:r>
        <w:t xml:space="preserve">            $ref: '#/components/schemas/SupiRange'</w:t>
      </w:r>
    </w:p>
    <w:p w14:paraId="20AC7CF2" w14:textId="77777777" w:rsidR="00740198" w:rsidRDefault="00740198" w:rsidP="00740198">
      <w:pPr>
        <w:pStyle w:val="PL"/>
      </w:pPr>
      <w:r>
        <w:t xml:space="preserve">          minItems: 0</w:t>
      </w:r>
    </w:p>
    <w:p w14:paraId="14420B56" w14:textId="77777777" w:rsidR="00740198" w:rsidRDefault="00740198" w:rsidP="00740198">
      <w:pPr>
        <w:pStyle w:val="PL"/>
      </w:pPr>
      <w:r>
        <w:t xml:space="preserve">        gpsiRanges:</w:t>
      </w:r>
    </w:p>
    <w:p w14:paraId="44B9A2CB" w14:textId="77777777" w:rsidR="00740198" w:rsidRDefault="00740198" w:rsidP="00740198">
      <w:pPr>
        <w:pStyle w:val="PL"/>
      </w:pPr>
      <w:r>
        <w:t xml:space="preserve">          type: array</w:t>
      </w:r>
    </w:p>
    <w:p w14:paraId="20A71EF3" w14:textId="77777777" w:rsidR="00740198" w:rsidRDefault="00740198" w:rsidP="00740198">
      <w:pPr>
        <w:pStyle w:val="PL"/>
      </w:pPr>
      <w:r>
        <w:t xml:space="preserve">          uniqueItems: true</w:t>
      </w:r>
    </w:p>
    <w:p w14:paraId="465B204D" w14:textId="77777777" w:rsidR="00740198" w:rsidRDefault="00740198" w:rsidP="00740198">
      <w:pPr>
        <w:pStyle w:val="PL"/>
      </w:pPr>
      <w:r>
        <w:t xml:space="preserve">          items:</w:t>
      </w:r>
    </w:p>
    <w:p w14:paraId="30F30383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75DA94C0" w14:textId="77777777" w:rsidR="00740198" w:rsidRDefault="00740198" w:rsidP="00740198">
      <w:pPr>
        <w:pStyle w:val="PL"/>
      </w:pPr>
      <w:r>
        <w:t xml:space="preserve">          minItems: 0            </w:t>
      </w:r>
    </w:p>
    <w:p w14:paraId="5D89739F" w14:textId="77777777" w:rsidR="00740198" w:rsidRDefault="00740198" w:rsidP="00740198">
      <w:pPr>
        <w:pStyle w:val="PL"/>
      </w:pPr>
    </w:p>
    <w:p w14:paraId="7D258DEC" w14:textId="77777777" w:rsidR="00740198" w:rsidRDefault="00740198" w:rsidP="00740198">
      <w:pPr>
        <w:pStyle w:val="PL"/>
      </w:pPr>
      <w:r>
        <w:t xml:space="preserve">    MbSmfInfo:</w:t>
      </w:r>
    </w:p>
    <w:p w14:paraId="24C29DE8" w14:textId="77777777" w:rsidR="00740198" w:rsidRDefault="00740198" w:rsidP="00740198">
      <w:pPr>
        <w:pStyle w:val="PL"/>
      </w:pPr>
      <w:r>
        <w:t xml:space="preserve">      description: Information of an MB-SMF NF Instance</w:t>
      </w:r>
    </w:p>
    <w:p w14:paraId="59309AD5" w14:textId="77777777" w:rsidR="00740198" w:rsidRDefault="00740198" w:rsidP="00740198">
      <w:pPr>
        <w:pStyle w:val="PL"/>
      </w:pPr>
      <w:r>
        <w:t xml:space="preserve">      type: object</w:t>
      </w:r>
    </w:p>
    <w:p w14:paraId="38B0B725" w14:textId="77777777" w:rsidR="00740198" w:rsidRDefault="00740198" w:rsidP="00740198">
      <w:pPr>
        <w:pStyle w:val="PL"/>
      </w:pPr>
      <w:r>
        <w:t xml:space="preserve">      properties:</w:t>
      </w:r>
    </w:p>
    <w:p w14:paraId="6E6ED124" w14:textId="77777777" w:rsidR="00740198" w:rsidRDefault="00740198" w:rsidP="00740198">
      <w:pPr>
        <w:pStyle w:val="PL"/>
      </w:pPr>
      <w:r>
        <w:t xml:space="preserve">        sNssaiInfoList:</w:t>
      </w:r>
    </w:p>
    <w:p w14:paraId="2C5A55F4" w14:textId="77777777" w:rsidR="00740198" w:rsidRDefault="00740198" w:rsidP="00740198">
      <w:pPr>
        <w:pStyle w:val="PL"/>
      </w:pPr>
      <w:r>
        <w:t xml:space="preserve">          description: A map (list of key-value pairs) where a valid JSON string serves as key</w:t>
      </w:r>
    </w:p>
    <w:p w14:paraId="20A03F7E" w14:textId="77777777" w:rsidR="00740198" w:rsidRDefault="00740198" w:rsidP="00740198">
      <w:pPr>
        <w:pStyle w:val="PL"/>
      </w:pPr>
      <w:r>
        <w:t xml:space="preserve">          additionalProperties:</w:t>
      </w:r>
    </w:p>
    <w:p w14:paraId="3EB0940C" w14:textId="77777777" w:rsidR="00740198" w:rsidRDefault="00740198" w:rsidP="00740198">
      <w:pPr>
        <w:pStyle w:val="PL"/>
      </w:pPr>
      <w:r>
        <w:t xml:space="preserve">            $ref: '#/components/schemas/SnssaiMbSmfInfoItem'</w:t>
      </w:r>
    </w:p>
    <w:p w14:paraId="172C70F2" w14:textId="77777777" w:rsidR="00740198" w:rsidRDefault="00740198" w:rsidP="00740198">
      <w:pPr>
        <w:pStyle w:val="PL"/>
      </w:pPr>
      <w:r>
        <w:t xml:space="preserve">          minProperties: 1</w:t>
      </w:r>
    </w:p>
    <w:p w14:paraId="1EF5AC90" w14:textId="77777777" w:rsidR="00740198" w:rsidRDefault="00740198" w:rsidP="00740198">
      <w:pPr>
        <w:pStyle w:val="PL"/>
      </w:pPr>
      <w:r>
        <w:t xml:space="preserve">        tmgiRangeList:</w:t>
      </w:r>
    </w:p>
    <w:p w14:paraId="51E9D013" w14:textId="77777777" w:rsidR="00740198" w:rsidRDefault="00740198" w:rsidP="00740198">
      <w:pPr>
        <w:pStyle w:val="PL"/>
      </w:pPr>
      <w:r>
        <w:t xml:space="preserve">          description: A map (list of key-value pairs) where a valid JSON string serves as key</w:t>
      </w:r>
    </w:p>
    <w:p w14:paraId="11E058D9" w14:textId="77777777" w:rsidR="00740198" w:rsidRDefault="00740198" w:rsidP="00740198">
      <w:pPr>
        <w:pStyle w:val="PL"/>
      </w:pPr>
      <w:r>
        <w:t xml:space="preserve">          additionalProperties:</w:t>
      </w:r>
    </w:p>
    <w:p w14:paraId="66BD3E8B" w14:textId="77777777" w:rsidR="00740198" w:rsidRDefault="00740198" w:rsidP="00740198">
      <w:pPr>
        <w:pStyle w:val="PL"/>
      </w:pPr>
      <w:r>
        <w:t xml:space="preserve">            $ref: '#/components/schemas/TmgiRange'</w:t>
      </w:r>
    </w:p>
    <w:p w14:paraId="05153FCE" w14:textId="77777777" w:rsidR="00740198" w:rsidRDefault="00740198" w:rsidP="00740198">
      <w:pPr>
        <w:pStyle w:val="PL"/>
      </w:pPr>
      <w:r>
        <w:t xml:space="preserve">          minProperties: 1</w:t>
      </w:r>
    </w:p>
    <w:p w14:paraId="1B3D6521" w14:textId="77777777" w:rsidR="00740198" w:rsidRDefault="00740198" w:rsidP="00740198">
      <w:pPr>
        <w:pStyle w:val="PL"/>
      </w:pPr>
      <w:r>
        <w:t xml:space="preserve">        taiList:</w:t>
      </w:r>
    </w:p>
    <w:p w14:paraId="1D5D6BAC" w14:textId="77777777" w:rsidR="00740198" w:rsidRDefault="00740198" w:rsidP="00740198">
      <w:pPr>
        <w:pStyle w:val="PL"/>
      </w:pPr>
      <w:r>
        <w:t xml:space="preserve">          type: array</w:t>
      </w:r>
    </w:p>
    <w:p w14:paraId="23F8604E" w14:textId="77777777" w:rsidR="00740198" w:rsidRDefault="00740198" w:rsidP="00740198">
      <w:pPr>
        <w:pStyle w:val="PL"/>
      </w:pPr>
      <w:r>
        <w:t xml:space="preserve">          uniqueItems: true</w:t>
      </w:r>
    </w:p>
    <w:p w14:paraId="0A935A5E" w14:textId="77777777" w:rsidR="00740198" w:rsidRDefault="00740198" w:rsidP="00740198">
      <w:pPr>
        <w:pStyle w:val="PL"/>
      </w:pPr>
      <w:r>
        <w:t xml:space="preserve">          items:</w:t>
      </w:r>
    </w:p>
    <w:p w14:paraId="51FE8D4E" w14:textId="77777777" w:rsidR="00740198" w:rsidRDefault="00740198" w:rsidP="00740198">
      <w:pPr>
        <w:pStyle w:val="PL"/>
      </w:pPr>
      <w:r>
        <w:t xml:space="preserve">            $ref: 'TS29571_CommonData.yaml#/components/schemas/Tai'</w:t>
      </w:r>
    </w:p>
    <w:p w14:paraId="2D7FDC47" w14:textId="77777777" w:rsidR="00740198" w:rsidRDefault="00740198" w:rsidP="00740198">
      <w:pPr>
        <w:pStyle w:val="PL"/>
      </w:pPr>
      <w:r>
        <w:t xml:space="preserve">          minItems: 1</w:t>
      </w:r>
    </w:p>
    <w:p w14:paraId="1D325BB3" w14:textId="77777777" w:rsidR="00740198" w:rsidRDefault="00740198" w:rsidP="00740198">
      <w:pPr>
        <w:pStyle w:val="PL"/>
      </w:pPr>
      <w:r>
        <w:t xml:space="preserve">        taiRangeList:</w:t>
      </w:r>
    </w:p>
    <w:p w14:paraId="2FF49594" w14:textId="77777777" w:rsidR="00740198" w:rsidRDefault="00740198" w:rsidP="00740198">
      <w:pPr>
        <w:pStyle w:val="PL"/>
      </w:pPr>
      <w:r>
        <w:t xml:space="preserve">          type: array</w:t>
      </w:r>
    </w:p>
    <w:p w14:paraId="551B2768" w14:textId="77777777" w:rsidR="00740198" w:rsidRDefault="00740198" w:rsidP="00740198">
      <w:pPr>
        <w:pStyle w:val="PL"/>
      </w:pPr>
      <w:r>
        <w:t xml:space="preserve">          uniqueItems: true</w:t>
      </w:r>
    </w:p>
    <w:p w14:paraId="0DC3960E" w14:textId="77777777" w:rsidR="00740198" w:rsidRDefault="00740198" w:rsidP="00740198">
      <w:pPr>
        <w:pStyle w:val="PL"/>
      </w:pPr>
      <w:r>
        <w:t xml:space="preserve">          items:</w:t>
      </w:r>
    </w:p>
    <w:p w14:paraId="23603F53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3E6A1B62" w14:textId="77777777" w:rsidR="00740198" w:rsidRDefault="00740198" w:rsidP="00740198">
      <w:pPr>
        <w:pStyle w:val="PL"/>
      </w:pPr>
      <w:r>
        <w:t xml:space="preserve">          minItems: 1</w:t>
      </w:r>
    </w:p>
    <w:p w14:paraId="07A95C57" w14:textId="77777777" w:rsidR="00740198" w:rsidRDefault="00740198" w:rsidP="00740198">
      <w:pPr>
        <w:pStyle w:val="PL"/>
      </w:pPr>
      <w:r>
        <w:t xml:space="preserve">        mbsSessionList:</w:t>
      </w:r>
    </w:p>
    <w:p w14:paraId="07483200" w14:textId="77777777" w:rsidR="00740198" w:rsidRDefault="00740198" w:rsidP="00740198">
      <w:pPr>
        <w:pStyle w:val="PL"/>
      </w:pPr>
      <w:r>
        <w:t xml:space="preserve">          description: A map (list of key-value pairs) where a valid JSON string serves as key</w:t>
      </w:r>
    </w:p>
    <w:p w14:paraId="77B2ECE8" w14:textId="77777777" w:rsidR="00740198" w:rsidRDefault="00740198" w:rsidP="00740198">
      <w:pPr>
        <w:pStyle w:val="PL"/>
      </w:pPr>
      <w:r>
        <w:t xml:space="preserve">          additionalProperties:</w:t>
      </w:r>
    </w:p>
    <w:p w14:paraId="2637885A" w14:textId="77777777" w:rsidR="00740198" w:rsidRDefault="00740198" w:rsidP="00740198">
      <w:pPr>
        <w:pStyle w:val="PL"/>
      </w:pPr>
      <w:r>
        <w:t xml:space="preserve">            $ref: '#/components/schemas/MbsSession'</w:t>
      </w:r>
    </w:p>
    <w:p w14:paraId="3B76B924" w14:textId="77777777" w:rsidR="00740198" w:rsidRDefault="00740198" w:rsidP="00740198">
      <w:pPr>
        <w:pStyle w:val="PL"/>
      </w:pPr>
      <w:r>
        <w:t xml:space="preserve">          minProperties: 1</w:t>
      </w:r>
    </w:p>
    <w:p w14:paraId="54A968C0" w14:textId="77777777" w:rsidR="00740198" w:rsidRDefault="00740198" w:rsidP="00740198">
      <w:pPr>
        <w:pStyle w:val="PL"/>
      </w:pPr>
    </w:p>
    <w:p w14:paraId="02248351" w14:textId="77777777" w:rsidR="00740198" w:rsidRDefault="00740198" w:rsidP="00740198">
      <w:pPr>
        <w:pStyle w:val="PL"/>
      </w:pPr>
      <w:r>
        <w:t xml:space="preserve">    TmgiRange:</w:t>
      </w:r>
    </w:p>
    <w:p w14:paraId="4DCE6DAD" w14:textId="77777777" w:rsidR="00740198" w:rsidRDefault="00740198" w:rsidP="00740198">
      <w:pPr>
        <w:pStyle w:val="PL"/>
      </w:pPr>
      <w:r>
        <w:t xml:space="preserve">      description: Range of TMGIs</w:t>
      </w:r>
    </w:p>
    <w:p w14:paraId="035268FC" w14:textId="77777777" w:rsidR="00740198" w:rsidRDefault="00740198" w:rsidP="00740198">
      <w:pPr>
        <w:pStyle w:val="PL"/>
      </w:pPr>
      <w:r>
        <w:t xml:space="preserve">      type: object</w:t>
      </w:r>
    </w:p>
    <w:p w14:paraId="0B923B94" w14:textId="77777777" w:rsidR="00740198" w:rsidRDefault="00740198" w:rsidP="00740198">
      <w:pPr>
        <w:pStyle w:val="PL"/>
      </w:pPr>
      <w:r>
        <w:t xml:space="preserve">      required:</w:t>
      </w:r>
    </w:p>
    <w:p w14:paraId="040460CF" w14:textId="77777777" w:rsidR="00740198" w:rsidRDefault="00740198" w:rsidP="00740198">
      <w:pPr>
        <w:pStyle w:val="PL"/>
      </w:pPr>
      <w:r>
        <w:t xml:space="preserve">        - mbsServiceIdStart</w:t>
      </w:r>
    </w:p>
    <w:p w14:paraId="3702869C" w14:textId="77777777" w:rsidR="00740198" w:rsidRDefault="00740198" w:rsidP="00740198">
      <w:pPr>
        <w:pStyle w:val="PL"/>
      </w:pPr>
      <w:r>
        <w:t xml:space="preserve">        - mbsServiceIdEnd</w:t>
      </w:r>
    </w:p>
    <w:p w14:paraId="76F2D9B3" w14:textId="77777777" w:rsidR="00740198" w:rsidRDefault="00740198" w:rsidP="00740198">
      <w:pPr>
        <w:pStyle w:val="PL"/>
      </w:pPr>
      <w:r>
        <w:t xml:space="preserve">        - plMNId</w:t>
      </w:r>
    </w:p>
    <w:p w14:paraId="5D96A8D4" w14:textId="77777777" w:rsidR="00740198" w:rsidRDefault="00740198" w:rsidP="00740198">
      <w:pPr>
        <w:pStyle w:val="PL"/>
      </w:pPr>
      <w:r>
        <w:t xml:space="preserve">      properties:</w:t>
      </w:r>
    </w:p>
    <w:p w14:paraId="77D7B025" w14:textId="77777777" w:rsidR="00740198" w:rsidRDefault="00740198" w:rsidP="00740198">
      <w:pPr>
        <w:pStyle w:val="PL"/>
      </w:pPr>
      <w:r>
        <w:t xml:space="preserve">        mbsServiceIdStart:</w:t>
      </w:r>
    </w:p>
    <w:p w14:paraId="288D6132" w14:textId="77777777" w:rsidR="00740198" w:rsidRDefault="00740198" w:rsidP="00740198">
      <w:pPr>
        <w:pStyle w:val="PL"/>
      </w:pPr>
      <w:r>
        <w:lastRenderedPageBreak/>
        <w:t xml:space="preserve">          type: string</w:t>
      </w:r>
    </w:p>
    <w:p w14:paraId="52D6886A" w14:textId="77777777" w:rsidR="00740198" w:rsidRDefault="00740198" w:rsidP="00740198">
      <w:pPr>
        <w:pStyle w:val="PL"/>
      </w:pPr>
      <w:r>
        <w:t xml:space="preserve">          pattern: '^[A-Fa-f0-9]{6}$'</w:t>
      </w:r>
    </w:p>
    <w:p w14:paraId="0B3C2EC4" w14:textId="77777777" w:rsidR="00740198" w:rsidRDefault="00740198" w:rsidP="00740198">
      <w:pPr>
        <w:pStyle w:val="PL"/>
      </w:pPr>
      <w:r>
        <w:t xml:space="preserve">        mbsServiceIdEnd:</w:t>
      </w:r>
    </w:p>
    <w:p w14:paraId="1EDACA08" w14:textId="77777777" w:rsidR="00740198" w:rsidRDefault="00740198" w:rsidP="00740198">
      <w:pPr>
        <w:pStyle w:val="PL"/>
      </w:pPr>
      <w:r>
        <w:t xml:space="preserve">          type: string</w:t>
      </w:r>
    </w:p>
    <w:p w14:paraId="4A854A8E" w14:textId="77777777" w:rsidR="00740198" w:rsidRDefault="00740198" w:rsidP="00740198">
      <w:pPr>
        <w:pStyle w:val="PL"/>
      </w:pPr>
      <w:r>
        <w:t xml:space="preserve">          pattern: '^[A-Fa-f0-9]{6}$'</w:t>
      </w:r>
    </w:p>
    <w:p w14:paraId="768A0585" w14:textId="77777777" w:rsidR="00740198" w:rsidRDefault="00740198" w:rsidP="00740198">
      <w:pPr>
        <w:pStyle w:val="PL"/>
      </w:pPr>
      <w:r>
        <w:t xml:space="preserve">        plMNId:</w:t>
      </w:r>
    </w:p>
    <w:p w14:paraId="2802BAA6" w14:textId="77777777" w:rsidR="00740198" w:rsidRDefault="00740198" w:rsidP="00740198">
      <w:pPr>
        <w:pStyle w:val="PL"/>
      </w:pPr>
      <w:r>
        <w:t xml:space="preserve">          $ref: 'TS29571_CommonData.yaml#/components/schemas/PlmnId'</w:t>
      </w:r>
    </w:p>
    <w:p w14:paraId="0BBF4B8C" w14:textId="77777777" w:rsidR="00740198" w:rsidRDefault="00740198" w:rsidP="00740198">
      <w:pPr>
        <w:pStyle w:val="PL"/>
      </w:pPr>
      <w:r>
        <w:t xml:space="preserve">        nid:</w:t>
      </w:r>
    </w:p>
    <w:p w14:paraId="44C1FA26" w14:textId="77777777" w:rsidR="00740198" w:rsidRDefault="00740198" w:rsidP="00740198">
      <w:pPr>
        <w:pStyle w:val="PL"/>
      </w:pPr>
      <w:r>
        <w:t xml:space="preserve">          $ref: 'TS29571_CommonData.yaml#/components/schemas/Nid'</w:t>
      </w:r>
    </w:p>
    <w:p w14:paraId="60A657CC" w14:textId="77777777" w:rsidR="00740198" w:rsidRDefault="00740198" w:rsidP="00740198">
      <w:pPr>
        <w:pStyle w:val="PL"/>
      </w:pPr>
    </w:p>
    <w:p w14:paraId="68831EB3" w14:textId="77777777" w:rsidR="00740198" w:rsidRDefault="00740198" w:rsidP="00740198">
      <w:pPr>
        <w:pStyle w:val="PL"/>
      </w:pPr>
      <w:r>
        <w:t xml:space="preserve">    MbsSession:</w:t>
      </w:r>
    </w:p>
    <w:p w14:paraId="093DA0F5" w14:textId="77777777" w:rsidR="00740198" w:rsidRDefault="00740198" w:rsidP="00740198">
      <w:pPr>
        <w:pStyle w:val="PL"/>
      </w:pPr>
      <w:r>
        <w:t xml:space="preserve">      description: MBS Session currently served by an MB-SMF</w:t>
      </w:r>
    </w:p>
    <w:p w14:paraId="1C548802" w14:textId="77777777" w:rsidR="00740198" w:rsidRDefault="00740198" w:rsidP="00740198">
      <w:pPr>
        <w:pStyle w:val="PL"/>
      </w:pPr>
      <w:r>
        <w:t xml:space="preserve">      type: object</w:t>
      </w:r>
    </w:p>
    <w:p w14:paraId="71F2869F" w14:textId="77777777" w:rsidR="00740198" w:rsidRDefault="00740198" w:rsidP="00740198">
      <w:pPr>
        <w:pStyle w:val="PL"/>
      </w:pPr>
      <w:r>
        <w:t xml:space="preserve">      required:</w:t>
      </w:r>
    </w:p>
    <w:p w14:paraId="0023700F" w14:textId="77777777" w:rsidR="00740198" w:rsidRDefault="00740198" w:rsidP="00740198">
      <w:pPr>
        <w:pStyle w:val="PL"/>
      </w:pPr>
      <w:r>
        <w:t xml:space="preserve">        - mbsSessionId</w:t>
      </w:r>
    </w:p>
    <w:p w14:paraId="6A8EB14F" w14:textId="77777777" w:rsidR="00740198" w:rsidRDefault="00740198" w:rsidP="00740198">
      <w:pPr>
        <w:pStyle w:val="PL"/>
      </w:pPr>
      <w:r>
        <w:t xml:space="preserve">      properties:</w:t>
      </w:r>
    </w:p>
    <w:p w14:paraId="7F3516F0" w14:textId="77777777" w:rsidR="00740198" w:rsidRDefault="00740198" w:rsidP="00740198">
      <w:pPr>
        <w:pStyle w:val="PL"/>
      </w:pPr>
      <w:r>
        <w:t xml:space="preserve">        mbsSessionId:</w:t>
      </w:r>
    </w:p>
    <w:p w14:paraId="32BDEB5A" w14:textId="77777777" w:rsidR="00740198" w:rsidRDefault="00740198" w:rsidP="00740198">
      <w:pPr>
        <w:pStyle w:val="PL"/>
      </w:pPr>
      <w:r>
        <w:t xml:space="preserve">          $ref: '#/components/schemas/MbsSessionId'</w:t>
      </w:r>
    </w:p>
    <w:p w14:paraId="3AFAA068" w14:textId="77777777" w:rsidR="00740198" w:rsidRDefault="00740198" w:rsidP="00740198">
      <w:pPr>
        <w:pStyle w:val="PL"/>
      </w:pPr>
      <w:r>
        <w:t xml:space="preserve">        mbsAreaSessions:</w:t>
      </w:r>
    </w:p>
    <w:p w14:paraId="3BE87EE9" w14:textId="77777777" w:rsidR="00740198" w:rsidRDefault="00740198" w:rsidP="00740198">
      <w:pPr>
        <w:pStyle w:val="PL"/>
      </w:pPr>
      <w:r>
        <w:t xml:space="preserve">          description: A map (list of key-value pairs) where the key identifies an areaSessionId</w:t>
      </w:r>
    </w:p>
    <w:p w14:paraId="61599546" w14:textId="77777777" w:rsidR="00740198" w:rsidRDefault="00740198" w:rsidP="00740198">
      <w:pPr>
        <w:pStyle w:val="PL"/>
      </w:pPr>
      <w:r>
        <w:t xml:space="preserve">          additionalProperties:</w:t>
      </w:r>
    </w:p>
    <w:p w14:paraId="44C07619" w14:textId="77777777" w:rsidR="00740198" w:rsidRDefault="00740198" w:rsidP="00740198">
      <w:pPr>
        <w:pStyle w:val="PL"/>
      </w:pPr>
      <w:r>
        <w:t xml:space="preserve">            $ref: '#/components/schemas/MbsServiceAreaInfo'</w:t>
      </w:r>
    </w:p>
    <w:p w14:paraId="267F647E" w14:textId="77777777" w:rsidR="00740198" w:rsidRDefault="00740198" w:rsidP="00740198">
      <w:pPr>
        <w:pStyle w:val="PL"/>
      </w:pPr>
      <w:r>
        <w:t xml:space="preserve">          minProperties: 1</w:t>
      </w:r>
    </w:p>
    <w:p w14:paraId="003EED39" w14:textId="77777777" w:rsidR="00740198" w:rsidRDefault="00740198" w:rsidP="00740198">
      <w:pPr>
        <w:pStyle w:val="PL"/>
      </w:pPr>
      <w:r>
        <w:t xml:space="preserve">          </w:t>
      </w:r>
    </w:p>
    <w:p w14:paraId="091F6712" w14:textId="77777777" w:rsidR="00740198" w:rsidRDefault="00740198" w:rsidP="00740198">
      <w:pPr>
        <w:pStyle w:val="PL"/>
      </w:pPr>
      <w:r>
        <w:t xml:space="preserve">    MbsServiceAreaInfo:</w:t>
      </w:r>
    </w:p>
    <w:p w14:paraId="14C1DC55" w14:textId="77777777" w:rsidR="00740198" w:rsidRDefault="00740198" w:rsidP="00740198">
      <w:pPr>
        <w:pStyle w:val="PL"/>
      </w:pPr>
      <w:r>
        <w:t xml:space="preserve">      description: MBS Service Area Information for location dependent MBS session</w:t>
      </w:r>
    </w:p>
    <w:p w14:paraId="6C2E72F9" w14:textId="77777777" w:rsidR="00740198" w:rsidRDefault="00740198" w:rsidP="00740198">
      <w:pPr>
        <w:pStyle w:val="PL"/>
      </w:pPr>
      <w:r>
        <w:t xml:space="preserve">      type: object</w:t>
      </w:r>
    </w:p>
    <w:p w14:paraId="4CFD9DB3" w14:textId="77777777" w:rsidR="00740198" w:rsidRDefault="00740198" w:rsidP="00740198">
      <w:pPr>
        <w:pStyle w:val="PL"/>
      </w:pPr>
      <w:r>
        <w:t xml:space="preserve">      properties:</w:t>
      </w:r>
    </w:p>
    <w:p w14:paraId="3897B92A" w14:textId="77777777" w:rsidR="00740198" w:rsidRDefault="00740198" w:rsidP="00740198">
      <w:pPr>
        <w:pStyle w:val="PL"/>
      </w:pPr>
      <w:r>
        <w:t xml:space="preserve">        areaSessionId:</w:t>
      </w:r>
    </w:p>
    <w:p w14:paraId="2FA751A2" w14:textId="77777777" w:rsidR="00740198" w:rsidRDefault="00740198" w:rsidP="00740198">
      <w:pPr>
        <w:pStyle w:val="PL"/>
      </w:pPr>
      <w:r>
        <w:t xml:space="preserve">          type: integer</w:t>
      </w:r>
    </w:p>
    <w:p w14:paraId="40F3715E" w14:textId="77777777" w:rsidR="00740198" w:rsidRDefault="00740198" w:rsidP="00740198">
      <w:pPr>
        <w:pStyle w:val="PL"/>
      </w:pPr>
      <w:r>
        <w:t xml:space="preserve">          minimum: 0</w:t>
      </w:r>
    </w:p>
    <w:p w14:paraId="565101DB" w14:textId="77777777" w:rsidR="00740198" w:rsidRDefault="00740198" w:rsidP="00740198">
      <w:pPr>
        <w:pStyle w:val="PL"/>
      </w:pPr>
      <w:r>
        <w:t xml:space="preserve">          maximum: 65535</w:t>
      </w:r>
    </w:p>
    <w:p w14:paraId="7CC11F2C" w14:textId="77777777" w:rsidR="00740198" w:rsidRDefault="00740198" w:rsidP="00740198">
      <w:pPr>
        <w:pStyle w:val="PL"/>
      </w:pPr>
      <w:r>
        <w:t xml:space="preserve">        mbsServiceArea:</w:t>
      </w:r>
    </w:p>
    <w:p w14:paraId="17D5DB6A" w14:textId="77777777" w:rsidR="00740198" w:rsidRDefault="00740198" w:rsidP="00740198">
      <w:pPr>
        <w:pStyle w:val="PL"/>
      </w:pPr>
      <w:r>
        <w:t xml:space="preserve">          $ref: '#/components/schemas/MbsServiceArea'</w:t>
      </w:r>
    </w:p>
    <w:p w14:paraId="024F31E0" w14:textId="77777777" w:rsidR="00740198" w:rsidRDefault="00740198" w:rsidP="00740198">
      <w:pPr>
        <w:pStyle w:val="PL"/>
      </w:pPr>
      <w:r>
        <w:t xml:space="preserve">      required:</w:t>
      </w:r>
    </w:p>
    <w:p w14:paraId="333912FA" w14:textId="77777777" w:rsidR="00740198" w:rsidRDefault="00740198" w:rsidP="00740198">
      <w:pPr>
        <w:pStyle w:val="PL"/>
      </w:pPr>
      <w:r>
        <w:t xml:space="preserve">        - areaSessionId</w:t>
      </w:r>
    </w:p>
    <w:p w14:paraId="2F99C7EE" w14:textId="77777777" w:rsidR="00740198" w:rsidRDefault="00740198" w:rsidP="00740198">
      <w:pPr>
        <w:pStyle w:val="PL"/>
      </w:pPr>
      <w:r>
        <w:t xml:space="preserve">        - mbsServiceArea</w:t>
      </w:r>
    </w:p>
    <w:p w14:paraId="3997CE67" w14:textId="77777777" w:rsidR="00740198" w:rsidRDefault="00740198" w:rsidP="00740198">
      <w:pPr>
        <w:pStyle w:val="PL"/>
      </w:pPr>
      <w:r>
        <w:t xml:space="preserve">        </w:t>
      </w:r>
    </w:p>
    <w:p w14:paraId="0FD61033" w14:textId="77777777" w:rsidR="00740198" w:rsidRDefault="00740198" w:rsidP="00740198">
      <w:pPr>
        <w:pStyle w:val="PL"/>
      </w:pPr>
      <w:r>
        <w:t xml:space="preserve">    MbsSessionId:</w:t>
      </w:r>
    </w:p>
    <w:p w14:paraId="223832A5" w14:textId="77777777" w:rsidR="00740198" w:rsidRDefault="00740198" w:rsidP="00740198">
      <w:pPr>
        <w:pStyle w:val="PL"/>
      </w:pPr>
      <w:r>
        <w:t xml:space="preserve">      description: MBS Session Identifier</w:t>
      </w:r>
    </w:p>
    <w:p w14:paraId="60FBADAB" w14:textId="77777777" w:rsidR="00740198" w:rsidRDefault="00740198" w:rsidP="00740198">
      <w:pPr>
        <w:pStyle w:val="PL"/>
      </w:pPr>
      <w:r>
        <w:t xml:space="preserve">      type: object</w:t>
      </w:r>
    </w:p>
    <w:p w14:paraId="32426F22" w14:textId="77777777" w:rsidR="00740198" w:rsidRDefault="00740198" w:rsidP="00740198">
      <w:pPr>
        <w:pStyle w:val="PL"/>
      </w:pPr>
      <w:r>
        <w:t xml:space="preserve">      properties:</w:t>
      </w:r>
    </w:p>
    <w:p w14:paraId="39AE486A" w14:textId="77777777" w:rsidR="00740198" w:rsidRDefault="00740198" w:rsidP="00740198">
      <w:pPr>
        <w:pStyle w:val="PL"/>
      </w:pPr>
      <w:r>
        <w:t xml:space="preserve">        tmgi:</w:t>
      </w:r>
    </w:p>
    <w:p w14:paraId="6E1CD4E9" w14:textId="77777777" w:rsidR="00740198" w:rsidRDefault="00740198" w:rsidP="00740198">
      <w:pPr>
        <w:pStyle w:val="PL"/>
      </w:pPr>
      <w:r>
        <w:t xml:space="preserve">          $ref: '#/components/schemas/Tmgi'</w:t>
      </w:r>
    </w:p>
    <w:p w14:paraId="6320D6A5" w14:textId="77777777" w:rsidR="00740198" w:rsidRDefault="00740198" w:rsidP="00740198">
      <w:pPr>
        <w:pStyle w:val="PL"/>
      </w:pPr>
      <w:r>
        <w:t xml:space="preserve">        ssm:</w:t>
      </w:r>
    </w:p>
    <w:p w14:paraId="7DD75646" w14:textId="77777777" w:rsidR="00740198" w:rsidRDefault="00740198" w:rsidP="00740198">
      <w:pPr>
        <w:pStyle w:val="PL"/>
      </w:pPr>
      <w:r>
        <w:t xml:space="preserve">          $ref: '#/components/schemas/Ssm'</w:t>
      </w:r>
    </w:p>
    <w:p w14:paraId="4915AF91" w14:textId="77777777" w:rsidR="00740198" w:rsidRDefault="00740198" w:rsidP="00740198">
      <w:pPr>
        <w:pStyle w:val="PL"/>
      </w:pPr>
      <w:r>
        <w:t xml:space="preserve">        nid:</w:t>
      </w:r>
    </w:p>
    <w:p w14:paraId="5FFD3C7E" w14:textId="77777777" w:rsidR="00740198" w:rsidRDefault="00740198" w:rsidP="00740198">
      <w:pPr>
        <w:pStyle w:val="PL"/>
      </w:pPr>
      <w:r>
        <w:t xml:space="preserve">          $ref: '#/components/schemas/Nid'</w:t>
      </w:r>
    </w:p>
    <w:p w14:paraId="1106A06B" w14:textId="77777777" w:rsidR="00740198" w:rsidRDefault="00740198" w:rsidP="00740198">
      <w:pPr>
        <w:pStyle w:val="PL"/>
      </w:pPr>
      <w:r>
        <w:t xml:space="preserve">      anyOf:</w:t>
      </w:r>
    </w:p>
    <w:p w14:paraId="4644D8E6" w14:textId="77777777" w:rsidR="00740198" w:rsidRDefault="00740198" w:rsidP="00740198">
      <w:pPr>
        <w:pStyle w:val="PL"/>
      </w:pPr>
      <w:r>
        <w:t xml:space="preserve">        - required: [ tmgi ]</w:t>
      </w:r>
    </w:p>
    <w:p w14:paraId="5A41D9F4" w14:textId="77777777" w:rsidR="00740198" w:rsidRDefault="00740198" w:rsidP="00740198">
      <w:pPr>
        <w:pStyle w:val="PL"/>
      </w:pPr>
      <w:r>
        <w:t xml:space="preserve">        - required: [ ssm ]</w:t>
      </w:r>
    </w:p>
    <w:p w14:paraId="2B533CC9" w14:textId="77777777" w:rsidR="00740198" w:rsidRDefault="00740198" w:rsidP="00740198">
      <w:pPr>
        <w:pStyle w:val="PL"/>
      </w:pPr>
    </w:p>
    <w:p w14:paraId="334FA803" w14:textId="77777777" w:rsidR="00740198" w:rsidRDefault="00740198" w:rsidP="00740198">
      <w:pPr>
        <w:pStyle w:val="PL"/>
      </w:pPr>
      <w:r>
        <w:t xml:space="preserve">    Tmgi:</w:t>
      </w:r>
    </w:p>
    <w:p w14:paraId="11ED4F63" w14:textId="77777777" w:rsidR="00740198" w:rsidRDefault="00740198" w:rsidP="00740198">
      <w:pPr>
        <w:pStyle w:val="PL"/>
      </w:pPr>
      <w:r>
        <w:t xml:space="preserve">      description: Temporary Mobile Group Identity</w:t>
      </w:r>
    </w:p>
    <w:p w14:paraId="580B49B4" w14:textId="77777777" w:rsidR="00740198" w:rsidRDefault="00740198" w:rsidP="00740198">
      <w:pPr>
        <w:pStyle w:val="PL"/>
      </w:pPr>
      <w:r>
        <w:t xml:space="preserve">      type: object</w:t>
      </w:r>
    </w:p>
    <w:p w14:paraId="441755D5" w14:textId="77777777" w:rsidR="00740198" w:rsidRDefault="00740198" w:rsidP="00740198">
      <w:pPr>
        <w:pStyle w:val="PL"/>
      </w:pPr>
      <w:r>
        <w:t xml:space="preserve">      properties:</w:t>
      </w:r>
    </w:p>
    <w:p w14:paraId="4E44A53E" w14:textId="77777777" w:rsidR="00740198" w:rsidRDefault="00740198" w:rsidP="00740198">
      <w:pPr>
        <w:pStyle w:val="PL"/>
      </w:pPr>
      <w:r>
        <w:t xml:space="preserve">        mbsServiceId:</w:t>
      </w:r>
    </w:p>
    <w:p w14:paraId="3A8425B3" w14:textId="77777777" w:rsidR="00740198" w:rsidRDefault="00740198" w:rsidP="00740198">
      <w:pPr>
        <w:pStyle w:val="PL"/>
      </w:pPr>
      <w:r>
        <w:t xml:space="preserve">          type: string</w:t>
      </w:r>
    </w:p>
    <w:p w14:paraId="7AA70643" w14:textId="77777777" w:rsidR="00740198" w:rsidRDefault="00740198" w:rsidP="00740198">
      <w:pPr>
        <w:pStyle w:val="PL"/>
      </w:pPr>
      <w:r>
        <w:t xml:space="preserve">          pattern: '^[A-Fa-f0-9]{6}$'</w:t>
      </w:r>
    </w:p>
    <w:p w14:paraId="74A8280E" w14:textId="77777777" w:rsidR="00740198" w:rsidRDefault="00740198" w:rsidP="00740198">
      <w:pPr>
        <w:pStyle w:val="PL"/>
      </w:pPr>
      <w:r>
        <w:t xml:space="preserve">          description: MBS Service ID</w:t>
      </w:r>
    </w:p>
    <w:p w14:paraId="72159AB1" w14:textId="77777777" w:rsidR="00740198" w:rsidRDefault="00740198" w:rsidP="00740198">
      <w:pPr>
        <w:pStyle w:val="PL"/>
      </w:pPr>
      <w:r>
        <w:t xml:space="preserve">        plMNId:</w:t>
      </w:r>
    </w:p>
    <w:p w14:paraId="41DC7103" w14:textId="77777777" w:rsidR="00740198" w:rsidRDefault="00740198" w:rsidP="00740198">
      <w:pPr>
        <w:pStyle w:val="PL"/>
      </w:pPr>
      <w:r>
        <w:t xml:space="preserve">          $ref: 'TS29571_CommonData.yaml#/components/schemas/PlmnId'</w:t>
      </w:r>
    </w:p>
    <w:p w14:paraId="40E84B8B" w14:textId="77777777" w:rsidR="00740198" w:rsidRDefault="00740198" w:rsidP="00740198">
      <w:pPr>
        <w:pStyle w:val="PL"/>
      </w:pPr>
      <w:r>
        <w:t xml:space="preserve">      required:</w:t>
      </w:r>
    </w:p>
    <w:p w14:paraId="2AA6E9F7" w14:textId="77777777" w:rsidR="00740198" w:rsidRDefault="00740198" w:rsidP="00740198">
      <w:pPr>
        <w:pStyle w:val="PL"/>
      </w:pPr>
      <w:r>
        <w:t xml:space="preserve">        - mbsServiceId</w:t>
      </w:r>
    </w:p>
    <w:p w14:paraId="606A73BB" w14:textId="77777777" w:rsidR="00740198" w:rsidRDefault="00740198" w:rsidP="00740198">
      <w:pPr>
        <w:pStyle w:val="PL"/>
      </w:pPr>
      <w:r>
        <w:t xml:space="preserve">        - plMNId</w:t>
      </w:r>
    </w:p>
    <w:p w14:paraId="6EE6C651" w14:textId="77777777" w:rsidR="00740198" w:rsidRDefault="00740198" w:rsidP="00740198">
      <w:pPr>
        <w:pStyle w:val="PL"/>
      </w:pPr>
    </w:p>
    <w:p w14:paraId="2652F528" w14:textId="77777777" w:rsidR="00740198" w:rsidRDefault="00740198" w:rsidP="00740198">
      <w:pPr>
        <w:pStyle w:val="PL"/>
      </w:pPr>
      <w:r>
        <w:t xml:space="preserve">    Ssm:</w:t>
      </w:r>
    </w:p>
    <w:p w14:paraId="5793D061" w14:textId="77777777" w:rsidR="00740198" w:rsidRDefault="00740198" w:rsidP="00740198">
      <w:pPr>
        <w:pStyle w:val="PL"/>
      </w:pPr>
      <w:r>
        <w:t xml:space="preserve">      description: Source specific IP multicast address</w:t>
      </w:r>
    </w:p>
    <w:p w14:paraId="5CADF2B4" w14:textId="77777777" w:rsidR="00740198" w:rsidRDefault="00740198" w:rsidP="00740198">
      <w:pPr>
        <w:pStyle w:val="PL"/>
      </w:pPr>
      <w:r>
        <w:t xml:space="preserve">      type: object</w:t>
      </w:r>
    </w:p>
    <w:p w14:paraId="1844B896" w14:textId="77777777" w:rsidR="00740198" w:rsidRDefault="00740198" w:rsidP="00740198">
      <w:pPr>
        <w:pStyle w:val="PL"/>
      </w:pPr>
      <w:r>
        <w:t xml:space="preserve">      properties:</w:t>
      </w:r>
    </w:p>
    <w:p w14:paraId="1F6A1A20" w14:textId="77777777" w:rsidR="00740198" w:rsidRDefault="00740198" w:rsidP="00740198">
      <w:pPr>
        <w:pStyle w:val="PL"/>
      </w:pPr>
      <w:r>
        <w:t xml:space="preserve">        sourceIpAddr:</w:t>
      </w:r>
    </w:p>
    <w:p w14:paraId="447909FA" w14:textId="77777777" w:rsidR="00740198" w:rsidRDefault="00740198" w:rsidP="00740198">
      <w:pPr>
        <w:pStyle w:val="PL"/>
      </w:pPr>
      <w:r>
        <w:t xml:space="preserve">          $ref: 'TS28623_ComDefs.yaml#/components/schemas/IpAddr'</w:t>
      </w:r>
    </w:p>
    <w:p w14:paraId="7280992E" w14:textId="77777777" w:rsidR="00740198" w:rsidRDefault="00740198" w:rsidP="00740198">
      <w:pPr>
        <w:pStyle w:val="PL"/>
      </w:pPr>
      <w:r>
        <w:t xml:space="preserve">        destIpAddr:</w:t>
      </w:r>
    </w:p>
    <w:p w14:paraId="4A815FFD" w14:textId="77777777" w:rsidR="00740198" w:rsidRDefault="00740198" w:rsidP="00740198">
      <w:pPr>
        <w:pStyle w:val="PL"/>
      </w:pPr>
      <w:r>
        <w:t xml:space="preserve">          $ref: 'TS28623_ComDefs.yaml#/components/schemas/IpAddr'</w:t>
      </w:r>
    </w:p>
    <w:p w14:paraId="604C4480" w14:textId="77777777" w:rsidR="00740198" w:rsidRDefault="00740198" w:rsidP="00740198">
      <w:pPr>
        <w:pStyle w:val="PL"/>
      </w:pPr>
      <w:r>
        <w:t xml:space="preserve">      required:</w:t>
      </w:r>
    </w:p>
    <w:p w14:paraId="68ECC94D" w14:textId="77777777" w:rsidR="00740198" w:rsidRDefault="00740198" w:rsidP="00740198">
      <w:pPr>
        <w:pStyle w:val="PL"/>
      </w:pPr>
      <w:r>
        <w:t xml:space="preserve">        - sourceIpAddr</w:t>
      </w:r>
    </w:p>
    <w:p w14:paraId="5EF370E7" w14:textId="77777777" w:rsidR="00740198" w:rsidRDefault="00740198" w:rsidP="00740198">
      <w:pPr>
        <w:pStyle w:val="PL"/>
      </w:pPr>
      <w:r>
        <w:t xml:space="preserve">        - destIpAddr</w:t>
      </w:r>
    </w:p>
    <w:p w14:paraId="3C3F3745" w14:textId="77777777" w:rsidR="00740198" w:rsidRDefault="00740198" w:rsidP="00740198">
      <w:pPr>
        <w:pStyle w:val="PL"/>
      </w:pPr>
    </w:p>
    <w:p w14:paraId="60381460" w14:textId="77777777" w:rsidR="00740198" w:rsidRDefault="00740198" w:rsidP="00740198">
      <w:pPr>
        <w:pStyle w:val="PL"/>
      </w:pPr>
      <w:r>
        <w:lastRenderedPageBreak/>
        <w:t xml:space="preserve">    MbsServiceArea:</w:t>
      </w:r>
    </w:p>
    <w:p w14:paraId="62729D8F" w14:textId="77777777" w:rsidR="00740198" w:rsidRDefault="00740198" w:rsidP="00740198">
      <w:pPr>
        <w:pStyle w:val="PL"/>
      </w:pPr>
      <w:r>
        <w:t xml:space="preserve">      description: MBS Service Area</w:t>
      </w:r>
    </w:p>
    <w:p w14:paraId="62136C5C" w14:textId="77777777" w:rsidR="00740198" w:rsidRDefault="00740198" w:rsidP="00740198">
      <w:pPr>
        <w:pStyle w:val="PL"/>
      </w:pPr>
      <w:r>
        <w:t xml:space="preserve">      type: object</w:t>
      </w:r>
    </w:p>
    <w:p w14:paraId="1E30F777" w14:textId="77777777" w:rsidR="00740198" w:rsidRDefault="00740198" w:rsidP="00740198">
      <w:pPr>
        <w:pStyle w:val="PL"/>
      </w:pPr>
      <w:r>
        <w:t xml:space="preserve">      properties:</w:t>
      </w:r>
    </w:p>
    <w:p w14:paraId="5792553D" w14:textId="77777777" w:rsidR="00740198" w:rsidRDefault="00740198" w:rsidP="00740198">
      <w:pPr>
        <w:pStyle w:val="PL"/>
      </w:pPr>
      <w:r>
        <w:t xml:space="preserve">        ncgiList:</w:t>
      </w:r>
    </w:p>
    <w:p w14:paraId="23DCEA2A" w14:textId="77777777" w:rsidR="00740198" w:rsidRDefault="00740198" w:rsidP="00740198">
      <w:pPr>
        <w:pStyle w:val="PL"/>
      </w:pPr>
      <w:r>
        <w:t xml:space="preserve">          type: array</w:t>
      </w:r>
    </w:p>
    <w:p w14:paraId="6D102166" w14:textId="77777777" w:rsidR="00740198" w:rsidRDefault="00740198" w:rsidP="00740198">
      <w:pPr>
        <w:pStyle w:val="PL"/>
      </w:pPr>
      <w:r>
        <w:t xml:space="preserve">          uniqueItems: true</w:t>
      </w:r>
    </w:p>
    <w:p w14:paraId="1EDE4596" w14:textId="77777777" w:rsidR="00740198" w:rsidRDefault="00740198" w:rsidP="00740198">
      <w:pPr>
        <w:pStyle w:val="PL"/>
      </w:pPr>
      <w:r>
        <w:t xml:space="preserve">          items:</w:t>
      </w:r>
    </w:p>
    <w:p w14:paraId="502044F6" w14:textId="77777777" w:rsidR="00740198" w:rsidRDefault="00740198" w:rsidP="00740198">
      <w:pPr>
        <w:pStyle w:val="PL"/>
      </w:pPr>
      <w:r>
        <w:t xml:space="preserve">            $ref: '#/components/schemas/NcgiTai'</w:t>
      </w:r>
    </w:p>
    <w:p w14:paraId="0102776C" w14:textId="77777777" w:rsidR="00740198" w:rsidRDefault="00740198" w:rsidP="00740198">
      <w:pPr>
        <w:pStyle w:val="PL"/>
      </w:pPr>
      <w:r>
        <w:t xml:space="preserve">          minItems: 1</w:t>
      </w:r>
    </w:p>
    <w:p w14:paraId="56AC2CD8" w14:textId="77777777" w:rsidR="00740198" w:rsidRDefault="00740198" w:rsidP="00740198">
      <w:pPr>
        <w:pStyle w:val="PL"/>
      </w:pPr>
      <w:r>
        <w:t xml:space="preserve">          description: List of NR cell Ids</w:t>
      </w:r>
    </w:p>
    <w:p w14:paraId="264146AB" w14:textId="77777777" w:rsidR="00740198" w:rsidRDefault="00740198" w:rsidP="00740198">
      <w:pPr>
        <w:pStyle w:val="PL"/>
      </w:pPr>
      <w:r>
        <w:t xml:space="preserve">        taiList:</w:t>
      </w:r>
    </w:p>
    <w:p w14:paraId="3140D827" w14:textId="77777777" w:rsidR="00740198" w:rsidRDefault="00740198" w:rsidP="00740198">
      <w:pPr>
        <w:pStyle w:val="PL"/>
      </w:pPr>
      <w:r>
        <w:t xml:space="preserve">          type: array</w:t>
      </w:r>
    </w:p>
    <w:p w14:paraId="1FB11554" w14:textId="77777777" w:rsidR="00740198" w:rsidRDefault="00740198" w:rsidP="00740198">
      <w:pPr>
        <w:pStyle w:val="PL"/>
      </w:pPr>
      <w:r>
        <w:t xml:space="preserve">          uniqueItems: true</w:t>
      </w:r>
    </w:p>
    <w:p w14:paraId="678C0417" w14:textId="77777777" w:rsidR="00740198" w:rsidRDefault="00740198" w:rsidP="00740198">
      <w:pPr>
        <w:pStyle w:val="PL"/>
      </w:pPr>
      <w:r>
        <w:t xml:space="preserve">          items:</w:t>
      </w:r>
    </w:p>
    <w:p w14:paraId="0185D8A0" w14:textId="77777777" w:rsidR="00740198" w:rsidRDefault="00740198" w:rsidP="00740198">
      <w:pPr>
        <w:pStyle w:val="PL"/>
      </w:pPr>
      <w:r>
        <w:t xml:space="preserve">            $ref: 'TS29571_CommonData.yaml#/components/schemas/Tai'</w:t>
      </w:r>
    </w:p>
    <w:p w14:paraId="06D425AE" w14:textId="77777777" w:rsidR="00740198" w:rsidRDefault="00740198" w:rsidP="00740198">
      <w:pPr>
        <w:pStyle w:val="PL"/>
      </w:pPr>
      <w:r>
        <w:t xml:space="preserve">          minItems: 1</w:t>
      </w:r>
    </w:p>
    <w:p w14:paraId="13B6367E" w14:textId="77777777" w:rsidR="00740198" w:rsidRDefault="00740198" w:rsidP="00740198">
      <w:pPr>
        <w:pStyle w:val="PL"/>
      </w:pPr>
      <w:r>
        <w:t xml:space="preserve">          description: List of tracking area Ids</w:t>
      </w:r>
    </w:p>
    <w:p w14:paraId="50553A2E" w14:textId="77777777" w:rsidR="00740198" w:rsidRDefault="00740198" w:rsidP="00740198">
      <w:pPr>
        <w:pStyle w:val="PL"/>
      </w:pPr>
      <w:r>
        <w:t xml:space="preserve">      anyOf:</w:t>
      </w:r>
    </w:p>
    <w:p w14:paraId="70A5D3F5" w14:textId="77777777" w:rsidR="00740198" w:rsidRDefault="00740198" w:rsidP="00740198">
      <w:pPr>
        <w:pStyle w:val="PL"/>
      </w:pPr>
      <w:r>
        <w:t xml:space="preserve">        - required: [ ncgiList ]</w:t>
      </w:r>
    </w:p>
    <w:p w14:paraId="24C14D0D" w14:textId="77777777" w:rsidR="00740198" w:rsidRDefault="00740198" w:rsidP="00740198">
      <w:pPr>
        <w:pStyle w:val="PL"/>
      </w:pPr>
      <w:r>
        <w:t xml:space="preserve">        - required: [ taiList ]</w:t>
      </w:r>
    </w:p>
    <w:p w14:paraId="26B5A6B1" w14:textId="77777777" w:rsidR="00740198" w:rsidRDefault="00740198" w:rsidP="00740198">
      <w:pPr>
        <w:pStyle w:val="PL"/>
      </w:pPr>
    </w:p>
    <w:p w14:paraId="21C8AC45" w14:textId="77777777" w:rsidR="00740198" w:rsidRDefault="00740198" w:rsidP="00740198">
      <w:pPr>
        <w:pStyle w:val="PL"/>
      </w:pPr>
      <w:r>
        <w:t xml:space="preserve">    NcgiTai:</w:t>
      </w:r>
    </w:p>
    <w:p w14:paraId="2A858FFC" w14:textId="77777777" w:rsidR="00740198" w:rsidRDefault="00740198" w:rsidP="00740198">
      <w:pPr>
        <w:pStyle w:val="PL"/>
      </w:pPr>
      <w:r>
        <w:t xml:space="preserve">      description: List of NR cell ids, with their pertaining TAIs</w:t>
      </w:r>
    </w:p>
    <w:p w14:paraId="60F183DF" w14:textId="77777777" w:rsidR="00740198" w:rsidRDefault="00740198" w:rsidP="00740198">
      <w:pPr>
        <w:pStyle w:val="PL"/>
      </w:pPr>
      <w:r>
        <w:t xml:space="preserve">      type: object</w:t>
      </w:r>
    </w:p>
    <w:p w14:paraId="2C5CED3C" w14:textId="77777777" w:rsidR="00740198" w:rsidRDefault="00740198" w:rsidP="00740198">
      <w:pPr>
        <w:pStyle w:val="PL"/>
      </w:pPr>
      <w:r>
        <w:t xml:space="preserve">      properties:</w:t>
      </w:r>
    </w:p>
    <w:p w14:paraId="0405EDDE" w14:textId="77777777" w:rsidR="00740198" w:rsidRDefault="00740198" w:rsidP="00740198">
      <w:pPr>
        <w:pStyle w:val="PL"/>
      </w:pPr>
      <w:r>
        <w:t xml:space="preserve">        tai:</w:t>
      </w:r>
    </w:p>
    <w:p w14:paraId="728313AB" w14:textId="77777777" w:rsidR="00740198" w:rsidRDefault="00740198" w:rsidP="00740198">
      <w:pPr>
        <w:pStyle w:val="PL"/>
      </w:pPr>
      <w:r>
        <w:t xml:space="preserve">          $ref: 'TS29571_CommonData.yaml#/components/schemas/Tai'</w:t>
      </w:r>
    </w:p>
    <w:p w14:paraId="299685E7" w14:textId="77777777" w:rsidR="00740198" w:rsidRDefault="00740198" w:rsidP="00740198">
      <w:pPr>
        <w:pStyle w:val="PL"/>
      </w:pPr>
      <w:r>
        <w:t xml:space="preserve">        cellList:</w:t>
      </w:r>
    </w:p>
    <w:p w14:paraId="0E9BAF49" w14:textId="77777777" w:rsidR="00740198" w:rsidRDefault="00740198" w:rsidP="00740198">
      <w:pPr>
        <w:pStyle w:val="PL"/>
      </w:pPr>
      <w:r>
        <w:t xml:space="preserve">          type: array</w:t>
      </w:r>
    </w:p>
    <w:p w14:paraId="05A03820" w14:textId="77777777" w:rsidR="00740198" w:rsidRDefault="00740198" w:rsidP="00740198">
      <w:pPr>
        <w:pStyle w:val="PL"/>
      </w:pPr>
      <w:r>
        <w:t xml:space="preserve">          uniqueItems: true</w:t>
      </w:r>
    </w:p>
    <w:p w14:paraId="6E95C45E" w14:textId="77777777" w:rsidR="00740198" w:rsidRDefault="00740198" w:rsidP="00740198">
      <w:pPr>
        <w:pStyle w:val="PL"/>
      </w:pPr>
      <w:r>
        <w:t xml:space="preserve">          items:</w:t>
      </w:r>
    </w:p>
    <w:p w14:paraId="029B3274" w14:textId="77777777" w:rsidR="00740198" w:rsidRDefault="00740198" w:rsidP="00740198">
      <w:pPr>
        <w:pStyle w:val="PL"/>
      </w:pPr>
      <w:r>
        <w:t xml:space="preserve">            $ref: '#/components/schemas/Ncgi'</w:t>
      </w:r>
    </w:p>
    <w:p w14:paraId="16EB39A0" w14:textId="77777777" w:rsidR="00740198" w:rsidRDefault="00740198" w:rsidP="00740198">
      <w:pPr>
        <w:pStyle w:val="PL"/>
      </w:pPr>
      <w:r>
        <w:t xml:space="preserve">          minItems: 1</w:t>
      </w:r>
    </w:p>
    <w:p w14:paraId="590E6C6B" w14:textId="77777777" w:rsidR="00740198" w:rsidRDefault="00740198" w:rsidP="00740198">
      <w:pPr>
        <w:pStyle w:val="PL"/>
      </w:pPr>
      <w:r>
        <w:t xml:space="preserve">          description: List of List of NR cell ids</w:t>
      </w:r>
    </w:p>
    <w:p w14:paraId="196225AE" w14:textId="77777777" w:rsidR="00740198" w:rsidRDefault="00740198" w:rsidP="00740198">
      <w:pPr>
        <w:pStyle w:val="PL"/>
      </w:pPr>
      <w:r>
        <w:t xml:space="preserve">      required:</w:t>
      </w:r>
    </w:p>
    <w:p w14:paraId="654C51C3" w14:textId="77777777" w:rsidR="00740198" w:rsidRDefault="00740198" w:rsidP="00740198">
      <w:pPr>
        <w:pStyle w:val="PL"/>
      </w:pPr>
      <w:r>
        <w:t xml:space="preserve">        - tai</w:t>
      </w:r>
    </w:p>
    <w:p w14:paraId="3BE97F9B" w14:textId="77777777" w:rsidR="00740198" w:rsidRDefault="00740198" w:rsidP="00740198">
      <w:pPr>
        <w:pStyle w:val="PL"/>
      </w:pPr>
      <w:r>
        <w:t xml:space="preserve">        - cellList</w:t>
      </w:r>
    </w:p>
    <w:p w14:paraId="07D12804" w14:textId="77777777" w:rsidR="00740198" w:rsidRDefault="00740198" w:rsidP="00740198">
      <w:pPr>
        <w:pStyle w:val="PL"/>
      </w:pPr>
    </w:p>
    <w:p w14:paraId="7DF8D899" w14:textId="77777777" w:rsidR="00740198" w:rsidRDefault="00740198" w:rsidP="00740198">
      <w:pPr>
        <w:pStyle w:val="PL"/>
      </w:pPr>
      <w:r>
        <w:t xml:space="preserve">    Ncgi:</w:t>
      </w:r>
    </w:p>
    <w:p w14:paraId="4E9A59CC" w14:textId="77777777" w:rsidR="00740198" w:rsidRDefault="00740198" w:rsidP="00740198">
      <w:pPr>
        <w:pStyle w:val="PL"/>
      </w:pPr>
      <w:r>
        <w:t xml:space="preserve">      description: Contains the NCGI (NR Cell Global Identity), as described in 3GPP 23.003</w:t>
      </w:r>
    </w:p>
    <w:p w14:paraId="1273B676" w14:textId="77777777" w:rsidR="00740198" w:rsidRDefault="00740198" w:rsidP="00740198">
      <w:pPr>
        <w:pStyle w:val="PL"/>
      </w:pPr>
      <w:r>
        <w:t xml:space="preserve">      type: object</w:t>
      </w:r>
    </w:p>
    <w:p w14:paraId="7C2B8E0D" w14:textId="77777777" w:rsidR="00740198" w:rsidRDefault="00740198" w:rsidP="00740198">
      <w:pPr>
        <w:pStyle w:val="PL"/>
      </w:pPr>
      <w:r>
        <w:t xml:space="preserve">      properties:</w:t>
      </w:r>
    </w:p>
    <w:p w14:paraId="2DF589FA" w14:textId="77777777" w:rsidR="00740198" w:rsidRDefault="00740198" w:rsidP="00740198">
      <w:pPr>
        <w:pStyle w:val="PL"/>
      </w:pPr>
      <w:r>
        <w:t xml:space="preserve">        plMNId:</w:t>
      </w:r>
    </w:p>
    <w:p w14:paraId="3FBAFC09" w14:textId="77777777" w:rsidR="00740198" w:rsidRDefault="00740198" w:rsidP="00740198">
      <w:pPr>
        <w:pStyle w:val="PL"/>
      </w:pPr>
      <w:r>
        <w:t xml:space="preserve">          $ref: 'TS29571_CommonData.yaml#/components/schemas/PlmnId'</w:t>
      </w:r>
    </w:p>
    <w:p w14:paraId="0363B24D" w14:textId="77777777" w:rsidR="00740198" w:rsidRDefault="00740198" w:rsidP="00740198">
      <w:pPr>
        <w:pStyle w:val="PL"/>
      </w:pPr>
      <w:r>
        <w:t xml:space="preserve">        nrCellId:</w:t>
      </w:r>
    </w:p>
    <w:p w14:paraId="22BBDCF6" w14:textId="77777777" w:rsidR="00740198" w:rsidRDefault="00740198" w:rsidP="00740198">
      <w:pPr>
        <w:pStyle w:val="PL"/>
      </w:pPr>
      <w:r>
        <w:t xml:space="preserve">          type: string</w:t>
      </w:r>
    </w:p>
    <w:p w14:paraId="1C188A8F" w14:textId="77777777" w:rsidR="00740198" w:rsidRDefault="00740198" w:rsidP="00740198">
      <w:pPr>
        <w:pStyle w:val="PL"/>
      </w:pPr>
      <w:r>
        <w:t xml:space="preserve">          pattern: '^[A-Fa-f0-9]{9}$'</w:t>
      </w:r>
    </w:p>
    <w:p w14:paraId="74884479" w14:textId="77777777" w:rsidR="00740198" w:rsidRDefault="00740198" w:rsidP="00740198">
      <w:pPr>
        <w:pStyle w:val="PL"/>
      </w:pPr>
      <w:r>
        <w:t xml:space="preserve">          # $ref: 'TS29571_CommonData.yaml#/components/schemas/NrCellId'</w:t>
      </w:r>
    </w:p>
    <w:p w14:paraId="2AB7BC76" w14:textId="77777777" w:rsidR="00740198" w:rsidRDefault="00740198" w:rsidP="00740198">
      <w:pPr>
        <w:pStyle w:val="PL"/>
      </w:pPr>
      <w:r>
        <w:t xml:space="preserve">        nid:</w:t>
      </w:r>
    </w:p>
    <w:p w14:paraId="65C5C0EC" w14:textId="77777777" w:rsidR="00740198" w:rsidRDefault="00740198" w:rsidP="00740198">
      <w:pPr>
        <w:pStyle w:val="PL"/>
      </w:pPr>
      <w:r>
        <w:t xml:space="preserve">          $ref: '#/components/schemas/Nid'</w:t>
      </w:r>
    </w:p>
    <w:p w14:paraId="6E871791" w14:textId="77777777" w:rsidR="00740198" w:rsidRDefault="00740198" w:rsidP="00740198">
      <w:pPr>
        <w:pStyle w:val="PL"/>
      </w:pPr>
      <w:r>
        <w:t xml:space="preserve">      required:</w:t>
      </w:r>
    </w:p>
    <w:p w14:paraId="4F9FFCDA" w14:textId="77777777" w:rsidR="00740198" w:rsidRDefault="00740198" w:rsidP="00740198">
      <w:pPr>
        <w:pStyle w:val="PL"/>
      </w:pPr>
      <w:r>
        <w:t xml:space="preserve">        - plmnId</w:t>
      </w:r>
    </w:p>
    <w:p w14:paraId="47B415AE" w14:textId="77777777" w:rsidR="00740198" w:rsidRDefault="00740198" w:rsidP="00740198">
      <w:pPr>
        <w:pStyle w:val="PL"/>
      </w:pPr>
      <w:r>
        <w:t xml:space="preserve">        - nrCellId</w:t>
      </w:r>
    </w:p>
    <w:p w14:paraId="62B08FEC" w14:textId="77777777" w:rsidR="00740198" w:rsidRDefault="00740198" w:rsidP="00740198">
      <w:pPr>
        <w:pStyle w:val="PL"/>
      </w:pPr>
      <w:r>
        <w:t xml:space="preserve">        </w:t>
      </w:r>
    </w:p>
    <w:p w14:paraId="2A8E372A" w14:textId="77777777" w:rsidR="00740198" w:rsidRDefault="00740198" w:rsidP="00740198">
      <w:pPr>
        <w:pStyle w:val="PL"/>
      </w:pPr>
      <w:r>
        <w:t xml:space="preserve">    SnssaiMbSmfInfoItem:</w:t>
      </w:r>
    </w:p>
    <w:p w14:paraId="2CE70559" w14:textId="77777777" w:rsidR="00740198" w:rsidRDefault="00740198" w:rsidP="00740198">
      <w:pPr>
        <w:pStyle w:val="PL"/>
      </w:pPr>
      <w:r>
        <w:t xml:space="preserve">      description: Parameters supported by an MB-SMF for a given S-NSSAI</w:t>
      </w:r>
    </w:p>
    <w:p w14:paraId="35C4FEED" w14:textId="77777777" w:rsidR="00740198" w:rsidRDefault="00740198" w:rsidP="00740198">
      <w:pPr>
        <w:pStyle w:val="PL"/>
      </w:pPr>
      <w:r>
        <w:t xml:space="preserve">      type: object</w:t>
      </w:r>
    </w:p>
    <w:p w14:paraId="61748A89" w14:textId="77777777" w:rsidR="00740198" w:rsidRDefault="00740198" w:rsidP="00740198">
      <w:pPr>
        <w:pStyle w:val="PL"/>
      </w:pPr>
      <w:r>
        <w:t xml:space="preserve">      required:</w:t>
      </w:r>
    </w:p>
    <w:p w14:paraId="4EF38BB3" w14:textId="77777777" w:rsidR="00740198" w:rsidRDefault="00740198" w:rsidP="00740198">
      <w:pPr>
        <w:pStyle w:val="PL"/>
      </w:pPr>
      <w:r>
        <w:t xml:space="preserve">        - sNssai</w:t>
      </w:r>
    </w:p>
    <w:p w14:paraId="70433B60" w14:textId="77777777" w:rsidR="00740198" w:rsidRDefault="00740198" w:rsidP="00740198">
      <w:pPr>
        <w:pStyle w:val="PL"/>
      </w:pPr>
      <w:r>
        <w:t xml:space="preserve">        - dnnInfoList</w:t>
      </w:r>
    </w:p>
    <w:p w14:paraId="5E49BA8C" w14:textId="77777777" w:rsidR="00740198" w:rsidRDefault="00740198" w:rsidP="00740198">
      <w:pPr>
        <w:pStyle w:val="PL"/>
      </w:pPr>
      <w:r>
        <w:t xml:space="preserve">      properties:</w:t>
      </w:r>
    </w:p>
    <w:p w14:paraId="4D86839F" w14:textId="77777777" w:rsidR="00740198" w:rsidRDefault="00740198" w:rsidP="00740198">
      <w:pPr>
        <w:pStyle w:val="PL"/>
      </w:pPr>
      <w:r>
        <w:t xml:space="preserve">        sNssai:</w:t>
      </w:r>
    </w:p>
    <w:p w14:paraId="3C7440C8" w14:textId="77777777" w:rsidR="00740198" w:rsidRDefault="00740198" w:rsidP="00740198">
      <w:pPr>
        <w:pStyle w:val="PL"/>
      </w:pPr>
      <w:r>
        <w:t xml:space="preserve">          $ref: 'TS29571_CommonData.yaml#/components/schemas/ExtSnssai'</w:t>
      </w:r>
    </w:p>
    <w:p w14:paraId="52E60036" w14:textId="77777777" w:rsidR="00740198" w:rsidRDefault="00740198" w:rsidP="00740198">
      <w:pPr>
        <w:pStyle w:val="PL"/>
      </w:pPr>
      <w:r>
        <w:t xml:space="preserve">        dnnInfoList:</w:t>
      </w:r>
    </w:p>
    <w:p w14:paraId="5CA3035D" w14:textId="77777777" w:rsidR="00740198" w:rsidRDefault="00740198" w:rsidP="00740198">
      <w:pPr>
        <w:pStyle w:val="PL"/>
      </w:pPr>
      <w:r>
        <w:t xml:space="preserve">          type: array</w:t>
      </w:r>
    </w:p>
    <w:p w14:paraId="74C4E844" w14:textId="77777777" w:rsidR="00740198" w:rsidRDefault="00740198" w:rsidP="00740198">
      <w:pPr>
        <w:pStyle w:val="PL"/>
      </w:pPr>
      <w:r>
        <w:t xml:space="preserve">          uniqueItems: true</w:t>
      </w:r>
    </w:p>
    <w:p w14:paraId="410F5E9B" w14:textId="77777777" w:rsidR="00740198" w:rsidRDefault="00740198" w:rsidP="00740198">
      <w:pPr>
        <w:pStyle w:val="PL"/>
      </w:pPr>
      <w:r>
        <w:t xml:space="preserve">          items:</w:t>
      </w:r>
    </w:p>
    <w:p w14:paraId="05AD3B5A" w14:textId="77777777" w:rsidR="00740198" w:rsidRDefault="00740198" w:rsidP="00740198">
      <w:pPr>
        <w:pStyle w:val="PL"/>
      </w:pPr>
      <w:r>
        <w:t xml:space="preserve">            $ref: '#/components/schemas/DnnMbSmfInfoItem'</w:t>
      </w:r>
    </w:p>
    <w:p w14:paraId="61CA9368" w14:textId="77777777" w:rsidR="00740198" w:rsidRDefault="00740198" w:rsidP="00740198">
      <w:pPr>
        <w:pStyle w:val="PL"/>
      </w:pPr>
      <w:r>
        <w:t xml:space="preserve">          minItems: 1</w:t>
      </w:r>
    </w:p>
    <w:p w14:paraId="3385E0F6" w14:textId="77777777" w:rsidR="00740198" w:rsidRDefault="00740198" w:rsidP="00740198">
      <w:pPr>
        <w:pStyle w:val="PL"/>
      </w:pPr>
    </w:p>
    <w:p w14:paraId="32141196" w14:textId="77777777" w:rsidR="00740198" w:rsidRDefault="00740198" w:rsidP="00740198">
      <w:pPr>
        <w:pStyle w:val="PL"/>
      </w:pPr>
      <w:r>
        <w:t xml:space="preserve">    DnnMbSmfInfoItem:</w:t>
      </w:r>
    </w:p>
    <w:p w14:paraId="46F387A0" w14:textId="77777777" w:rsidR="00740198" w:rsidRDefault="00740198" w:rsidP="00740198">
      <w:pPr>
        <w:pStyle w:val="PL"/>
      </w:pPr>
      <w:r>
        <w:t xml:space="preserve">      description: Parameters supported by an MB-SMF for a given DNN</w:t>
      </w:r>
    </w:p>
    <w:p w14:paraId="07A6E0B1" w14:textId="77777777" w:rsidR="00740198" w:rsidRDefault="00740198" w:rsidP="00740198">
      <w:pPr>
        <w:pStyle w:val="PL"/>
      </w:pPr>
      <w:r>
        <w:t xml:space="preserve">      type: object</w:t>
      </w:r>
    </w:p>
    <w:p w14:paraId="2806986E" w14:textId="77777777" w:rsidR="00740198" w:rsidRDefault="00740198" w:rsidP="00740198">
      <w:pPr>
        <w:pStyle w:val="PL"/>
      </w:pPr>
      <w:r>
        <w:t xml:space="preserve">      required:</w:t>
      </w:r>
    </w:p>
    <w:p w14:paraId="20127B4C" w14:textId="77777777" w:rsidR="00740198" w:rsidRDefault="00740198" w:rsidP="00740198">
      <w:pPr>
        <w:pStyle w:val="PL"/>
      </w:pPr>
      <w:r>
        <w:t xml:space="preserve">        - dnn</w:t>
      </w:r>
    </w:p>
    <w:p w14:paraId="0010C318" w14:textId="77777777" w:rsidR="00740198" w:rsidRDefault="00740198" w:rsidP="00740198">
      <w:pPr>
        <w:pStyle w:val="PL"/>
      </w:pPr>
      <w:r>
        <w:t xml:space="preserve">      properties:</w:t>
      </w:r>
    </w:p>
    <w:p w14:paraId="1E1910D7" w14:textId="77777777" w:rsidR="00740198" w:rsidRDefault="00740198" w:rsidP="00740198">
      <w:pPr>
        <w:pStyle w:val="PL"/>
      </w:pPr>
      <w:r>
        <w:t xml:space="preserve">        dnn:</w:t>
      </w:r>
    </w:p>
    <w:p w14:paraId="42A7C686" w14:textId="77777777" w:rsidR="00740198" w:rsidRDefault="00740198" w:rsidP="00740198">
      <w:pPr>
        <w:pStyle w:val="PL"/>
      </w:pPr>
      <w:r>
        <w:lastRenderedPageBreak/>
        <w:t xml:space="preserve">          anyOf:</w:t>
      </w:r>
    </w:p>
    <w:p w14:paraId="3977CF8F" w14:textId="77777777" w:rsidR="00740198" w:rsidRDefault="00740198" w:rsidP="00740198">
      <w:pPr>
        <w:pStyle w:val="PL"/>
      </w:pPr>
      <w:r>
        <w:t xml:space="preserve">            - $ref: 'TS29571_CommonData.yaml#/components/schemas/Dnn'</w:t>
      </w:r>
    </w:p>
    <w:p w14:paraId="4462625D" w14:textId="77777777" w:rsidR="00740198" w:rsidRDefault="00740198" w:rsidP="00740198">
      <w:pPr>
        <w:pStyle w:val="PL"/>
      </w:pPr>
      <w:r>
        <w:t xml:space="preserve">            - $ref: 'TS29571_CommonData.yaml#/components/schemas/WildcardDnn'</w:t>
      </w:r>
    </w:p>
    <w:p w14:paraId="0D645338" w14:textId="77777777" w:rsidR="00740198" w:rsidRDefault="00740198" w:rsidP="00740198">
      <w:pPr>
        <w:pStyle w:val="PL"/>
      </w:pPr>
    </w:p>
    <w:p w14:paraId="5CD93F1E" w14:textId="77777777" w:rsidR="00740198" w:rsidRDefault="00740198" w:rsidP="00740198">
      <w:pPr>
        <w:pStyle w:val="PL"/>
      </w:pPr>
      <w:r>
        <w:t xml:space="preserve">    AanfInfo:</w:t>
      </w:r>
    </w:p>
    <w:p w14:paraId="15574F72" w14:textId="77777777" w:rsidR="00740198" w:rsidRDefault="00740198" w:rsidP="00740198">
      <w:pPr>
        <w:pStyle w:val="PL"/>
      </w:pPr>
      <w:r>
        <w:t xml:space="preserve">      description: Represents the information relative to an AAnF NF Instance.</w:t>
      </w:r>
    </w:p>
    <w:p w14:paraId="518F9152" w14:textId="77777777" w:rsidR="00740198" w:rsidRDefault="00740198" w:rsidP="00740198">
      <w:pPr>
        <w:pStyle w:val="PL"/>
      </w:pPr>
      <w:r>
        <w:t xml:space="preserve">      type: object</w:t>
      </w:r>
    </w:p>
    <w:p w14:paraId="0BC6C684" w14:textId="77777777" w:rsidR="00740198" w:rsidRDefault="00740198" w:rsidP="00740198">
      <w:pPr>
        <w:pStyle w:val="PL"/>
      </w:pPr>
      <w:r>
        <w:t xml:space="preserve">      properties:</w:t>
      </w:r>
    </w:p>
    <w:p w14:paraId="63BA739E" w14:textId="77777777" w:rsidR="00740198" w:rsidRDefault="00740198" w:rsidP="00740198">
      <w:pPr>
        <w:pStyle w:val="PL"/>
      </w:pPr>
      <w:r>
        <w:t xml:space="preserve">        routingIndicators:</w:t>
      </w:r>
    </w:p>
    <w:p w14:paraId="02F2610C" w14:textId="77777777" w:rsidR="00740198" w:rsidRDefault="00740198" w:rsidP="00740198">
      <w:pPr>
        <w:pStyle w:val="PL"/>
      </w:pPr>
      <w:r>
        <w:t xml:space="preserve">          type: array</w:t>
      </w:r>
    </w:p>
    <w:p w14:paraId="2781CB5F" w14:textId="77777777" w:rsidR="00740198" w:rsidRDefault="00740198" w:rsidP="00740198">
      <w:pPr>
        <w:pStyle w:val="PL"/>
      </w:pPr>
      <w:r>
        <w:t xml:space="preserve">          uniqueItems: true</w:t>
      </w:r>
    </w:p>
    <w:p w14:paraId="3963D654" w14:textId="77777777" w:rsidR="00740198" w:rsidRDefault="00740198" w:rsidP="00740198">
      <w:pPr>
        <w:pStyle w:val="PL"/>
      </w:pPr>
      <w:r>
        <w:t xml:space="preserve">          items:</w:t>
      </w:r>
    </w:p>
    <w:p w14:paraId="462224B0" w14:textId="77777777" w:rsidR="00740198" w:rsidRDefault="00740198" w:rsidP="00740198">
      <w:pPr>
        <w:pStyle w:val="PL"/>
      </w:pPr>
      <w:r>
        <w:t xml:space="preserve">            type: string</w:t>
      </w:r>
    </w:p>
    <w:p w14:paraId="26E65B6A" w14:textId="77777777" w:rsidR="00740198" w:rsidRDefault="00740198" w:rsidP="00740198">
      <w:pPr>
        <w:pStyle w:val="PL"/>
      </w:pPr>
      <w:r>
        <w:t xml:space="preserve">            pattern: '^[0-9]{1,4}$'</w:t>
      </w:r>
    </w:p>
    <w:p w14:paraId="6E4DC56D" w14:textId="77777777" w:rsidR="00740198" w:rsidRDefault="00740198" w:rsidP="00740198">
      <w:pPr>
        <w:pStyle w:val="PL"/>
      </w:pPr>
    </w:p>
    <w:p w14:paraId="389BD139" w14:textId="77777777" w:rsidR="00740198" w:rsidRDefault="00740198" w:rsidP="00740198">
      <w:pPr>
        <w:pStyle w:val="PL"/>
      </w:pPr>
      <w:r>
        <w:t xml:space="preserve">    MbUpfInfo:</w:t>
      </w:r>
    </w:p>
    <w:p w14:paraId="4CB63D77" w14:textId="77777777" w:rsidR="00740198" w:rsidRDefault="00740198" w:rsidP="00740198">
      <w:pPr>
        <w:pStyle w:val="PL"/>
      </w:pPr>
      <w:r>
        <w:t xml:space="preserve">      description: Information of an MB-UPF NF Instance</w:t>
      </w:r>
    </w:p>
    <w:p w14:paraId="0660DC32" w14:textId="77777777" w:rsidR="00740198" w:rsidRDefault="00740198" w:rsidP="00740198">
      <w:pPr>
        <w:pStyle w:val="PL"/>
      </w:pPr>
      <w:r>
        <w:t xml:space="preserve">      type: object</w:t>
      </w:r>
    </w:p>
    <w:p w14:paraId="4CEC1519" w14:textId="77777777" w:rsidR="00740198" w:rsidRDefault="00740198" w:rsidP="00740198">
      <w:pPr>
        <w:pStyle w:val="PL"/>
      </w:pPr>
      <w:r>
        <w:t xml:space="preserve">      required:</w:t>
      </w:r>
    </w:p>
    <w:p w14:paraId="17F23CFF" w14:textId="77777777" w:rsidR="00740198" w:rsidRDefault="00740198" w:rsidP="00740198">
      <w:pPr>
        <w:pStyle w:val="PL"/>
      </w:pPr>
      <w:r>
        <w:t xml:space="preserve">        - sNssaiMbUpfInfoList</w:t>
      </w:r>
    </w:p>
    <w:p w14:paraId="431ABF1B" w14:textId="77777777" w:rsidR="00740198" w:rsidRDefault="00740198" w:rsidP="00740198">
      <w:pPr>
        <w:pStyle w:val="PL"/>
      </w:pPr>
      <w:r>
        <w:t xml:space="preserve">      properties:</w:t>
      </w:r>
    </w:p>
    <w:p w14:paraId="742238AF" w14:textId="77777777" w:rsidR="00740198" w:rsidRDefault="00740198" w:rsidP="00740198">
      <w:pPr>
        <w:pStyle w:val="PL"/>
      </w:pPr>
      <w:r>
        <w:t xml:space="preserve">        sNssaiMbUpfInfoList:</w:t>
      </w:r>
    </w:p>
    <w:p w14:paraId="5FE59585" w14:textId="77777777" w:rsidR="00740198" w:rsidRDefault="00740198" w:rsidP="00740198">
      <w:pPr>
        <w:pStyle w:val="PL"/>
      </w:pPr>
      <w:r>
        <w:t xml:space="preserve">          type: array</w:t>
      </w:r>
    </w:p>
    <w:p w14:paraId="05A60A94" w14:textId="77777777" w:rsidR="00740198" w:rsidRDefault="00740198" w:rsidP="00740198">
      <w:pPr>
        <w:pStyle w:val="PL"/>
      </w:pPr>
      <w:r>
        <w:t xml:space="preserve">          uniqueItems: true</w:t>
      </w:r>
    </w:p>
    <w:p w14:paraId="4DF07B86" w14:textId="77777777" w:rsidR="00740198" w:rsidRDefault="00740198" w:rsidP="00740198">
      <w:pPr>
        <w:pStyle w:val="PL"/>
      </w:pPr>
      <w:r>
        <w:t xml:space="preserve">          items:</w:t>
      </w:r>
    </w:p>
    <w:p w14:paraId="1DBFA085" w14:textId="77777777" w:rsidR="00740198" w:rsidRDefault="00740198" w:rsidP="00740198">
      <w:pPr>
        <w:pStyle w:val="PL"/>
      </w:pPr>
      <w:r>
        <w:t xml:space="preserve">            $ref: '#/components/schemas/SnssaiUpfInfoItem'</w:t>
      </w:r>
    </w:p>
    <w:p w14:paraId="5B7DC3D0" w14:textId="77777777" w:rsidR="00740198" w:rsidRDefault="00740198" w:rsidP="00740198">
      <w:pPr>
        <w:pStyle w:val="PL"/>
      </w:pPr>
      <w:r>
        <w:t xml:space="preserve">          minItems: 1</w:t>
      </w:r>
    </w:p>
    <w:p w14:paraId="02CDF6EE" w14:textId="77777777" w:rsidR="00740198" w:rsidRDefault="00740198" w:rsidP="00740198">
      <w:pPr>
        <w:pStyle w:val="PL"/>
      </w:pPr>
      <w:r>
        <w:t xml:space="preserve">        mbSmfServingArea:</w:t>
      </w:r>
    </w:p>
    <w:p w14:paraId="3286BF4F" w14:textId="77777777" w:rsidR="00740198" w:rsidRDefault="00740198" w:rsidP="00740198">
      <w:pPr>
        <w:pStyle w:val="PL"/>
      </w:pPr>
      <w:r>
        <w:t xml:space="preserve">          type: array</w:t>
      </w:r>
    </w:p>
    <w:p w14:paraId="7666120A" w14:textId="77777777" w:rsidR="00740198" w:rsidRDefault="00740198" w:rsidP="00740198">
      <w:pPr>
        <w:pStyle w:val="PL"/>
      </w:pPr>
      <w:r>
        <w:t xml:space="preserve">          uniqueItems: true</w:t>
      </w:r>
    </w:p>
    <w:p w14:paraId="44CF0065" w14:textId="77777777" w:rsidR="00740198" w:rsidRDefault="00740198" w:rsidP="00740198">
      <w:pPr>
        <w:pStyle w:val="PL"/>
      </w:pPr>
      <w:r>
        <w:t xml:space="preserve">          items:</w:t>
      </w:r>
    </w:p>
    <w:p w14:paraId="544EF8C8" w14:textId="77777777" w:rsidR="00740198" w:rsidRDefault="00740198" w:rsidP="00740198">
      <w:pPr>
        <w:pStyle w:val="PL"/>
      </w:pPr>
      <w:r>
        <w:t xml:space="preserve">            type: string</w:t>
      </w:r>
    </w:p>
    <w:p w14:paraId="74AB058B" w14:textId="77777777" w:rsidR="00740198" w:rsidRDefault="00740198" w:rsidP="00740198">
      <w:pPr>
        <w:pStyle w:val="PL"/>
      </w:pPr>
      <w:r>
        <w:t xml:space="preserve">          minItems: 1</w:t>
      </w:r>
    </w:p>
    <w:p w14:paraId="60008D1F" w14:textId="77777777" w:rsidR="00740198" w:rsidRDefault="00740198" w:rsidP="00740198">
      <w:pPr>
        <w:pStyle w:val="PL"/>
      </w:pPr>
      <w:r>
        <w:t xml:space="preserve">        interfaceMbUpfInfoList:</w:t>
      </w:r>
    </w:p>
    <w:p w14:paraId="1032C032" w14:textId="77777777" w:rsidR="00740198" w:rsidRDefault="00740198" w:rsidP="00740198">
      <w:pPr>
        <w:pStyle w:val="PL"/>
      </w:pPr>
      <w:r>
        <w:t xml:space="preserve">          type: array</w:t>
      </w:r>
    </w:p>
    <w:p w14:paraId="06040127" w14:textId="77777777" w:rsidR="00740198" w:rsidRDefault="00740198" w:rsidP="00740198">
      <w:pPr>
        <w:pStyle w:val="PL"/>
      </w:pPr>
      <w:r>
        <w:t xml:space="preserve">          uniqueItems: true</w:t>
      </w:r>
    </w:p>
    <w:p w14:paraId="62ACF77A" w14:textId="77777777" w:rsidR="00740198" w:rsidRDefault="00740198" w:rsidP="00740198">
      <w:pPr>
        <w:pStyle w:val="PL"/>
      </w:pPr>
      <w:r>
        <w:t xml:space="preserve">          items:</w:t>
      </w:r>
    </w:p>
    <w:p w14:paraId="209EFA02" w14:textId="77777777" w:rsidR="00740198" w:rsidRDefault="00740198" w:rsidP="00740198">
      <w:pPr>
        <w:pStyle w:val="PL"/>
      </w:pPr>
      <w:r>
        <w:t xml:space="preserve">            $ref: '#/components/schemas/InterfaceUpfInfoItem'</w:t>
      </w:r>
    </w:p>
    <w:p w14:paraId="0DE9EDC7" w14:textId="77777777" w:rsidR="00740198" w:rsidRDefault="00740198" w:rsidP="00740198">
      <w:pPr>
        <w:pStyle w:val="PL"/>
      </w:pPr>
      <w:r>
        <w:t xml:space="preserve">          minItems: 1</w:t>
      </w:r>
    </w:p>
    <w:p w14:paraId="6253B6F8" w14:textId="77777777" w:rsidR="00740198" w:rsidRDefault="00740198" w:rsidP="00740198">
      <w:pPr>
        <w:pStyle w:val="PL"/>
      </w:pPr>
      <w:r>
        <w:t xml:space="preserve">        taiList:</w:t>
      </w:r>
    </w:p>
    <w:p w14:paraId="409F3377" w14:textId="77777777" w:rsidR="00740198" w:rsidRDefault="00740198" w:rsidP="00740198">
      <w:pPr>
        <w:pStyle w:val="PL"/>
      </w:pPr>
      <w:r>
        <w:t xml:space="preserve">          type: array</w:t>
      </w:r>
    </w:p>
    <w:p w14:paraId="3686413C" w14:textId="77777777" w:rsidR="00740198" w:rsidRDefault="00740198" w:rsidP="00740198">
      <w:pPr>
        <w:pStyle w:val="PL"/>
      </w:pPr>
      <w:r>
        <w:t xml:space="preserve">          uniqueItems: true</w:t>
      </w:r>
    </w:p>
    <w:p w14:paraId="57816EF1" w14:textId="77777777" w:rsidR="00740198" w:rsidRDefault="00740198" w:rsidP="00740198">
      <w:pPr>
        <w:pStyle w:val="PL"/>
      </w:pPr>
      <w:r>
        <w:t xml:space="preserve">          items:</w:t>
      </w:r>
    </w:p>
    <w:p w14:paraId="1B89ECB8" w14:textId="77777777" w:rsidR="00740198" w:rsidRDefault="00740198" w:rsidP="00740198">
      <w:pPr>
        <w:pStyle w:val="PL"/>
      </w:pPr>
      <w:r>
        <w:t xml:space="preserve">            $ref: 'TS29571_CommonData.yaml#/components/schemas/Tai'</w:t>
      </w:r>
    </w:p>
    <w:p w14:paraId="154B082B" w14:textId="77777777" w:rsidR="00740198" w:rsidRDefault="00740198" w:rsidP="00740198">
      <w:pPr>
        <w:pStyle w:val="PL"/>
      </w:pPr>
      <w:r>
        <w:t xml:space="preserve">          minItems: 1</w:t>
      </w:r>
    </w:p>
    <w:p w14:paraId="7A850B5F" w14:textId="77777777" w:rsidR="00740198" w:rsidRDefault="00740198" w:rsidP="00740198">
      <w:pPr>
        <w:pStyle w:val="PL"/>
      </w:pPr>
      <w:r>
        <w:t xml:space="preserve">        taiRangeList:</w:t>
      </w:r>
    </w:p>
    <w:p w14:paraId="5D122CBA" w14:textId="77777777" w:rsidR="00740198" w:rsidRDefault="00740198" w:rsidP="00740198">
      <w:pPr>
        <w:pStyle w:val="PL"/>
      </w:pPr>
      <w:r>
        <w:t xml:space="preserve">          type: array</w:t>
      </w:r>
    </w:p>
    <w:p w14:paraId="1D4AC718" w14:textId="77777777" w:rsidR="00740198" w:rsidRDefault="00740198" w:rsidP="00740198">
      <w:pPr>
        <w:pStyle w:val="PL"/>
      </w:pPr>
      <w:r>
        <w:t xml:space="preserve">          uniqueItems: true</w:t>
      </w:r>
    </w:p>
    <w:p w14:paraId="58C4B04B" w14:textId="77777777" w:rsidR="00740198" w:rsidRDefault="00740198" w:rsidP="00740198">
      <w:pPr>
        <w:pStyle w:val="PL"/>
      </w:pPr>
      <w:r>
        <w:t xml:space="preserve">          items:</w:t>
      </w:r>
    </w:p>
    <w:p w14:paraId="0CAC1F84" w14:textId="77777777" w:rsidR="00740198" w:rsidRDefault="00740198" w:rsidP="00740198">
      <w:pPr>
        <w:pStyle w:val="PL"/>
      </w:pPr>
      <w:r>
        <w:t xml:space="preserve">            $ref: '#/components/schemas/TaiRange'</w:t>
      </w:r>
    </w:p>
    <w:p w14:paraId="4241BE81" w14:textId="77777777" w:rsidR="00740198" w:rsidRDefault="00740198" w:rsidP="00740198">
      <w:pPr>
        <w:pStyle w:val="PL"/>
      </w:pPr>
      <w:r>
        <w:t xml:space="preserve">          minItems: 1</w:t>
      </w:r>
    </w:p>
    <w:p w14:paraId="6F363380" w14:textId="77777777" w:rsidR="00740198" w:rsidRDefault="00740198" w:rsidP="00740198">
      <w:pPr>
        <w:pStyle w:val="PL"/>
      </w:pPr>
      <w:r>
        <w:t xml:space="preserve">        priority:</w:t>
      </w:r>
    </w:p>
    <w:p w14:paraId="0D62B123" w14:textId="77777777" w:rsidR="00740198" w:rsidRDefault="00740198" w:rsidP="00740198">
      <w:pPr>
        <w:pStyle w:val="PL"/>
      </w:pPr>
      <w:r>
        <w:t xml:space="preserve">          type: integer</w:t>
      </w:r>
    </w:p>
    <w:p w14:paraId="1E32341B" w14:textId="77777777" w:rsidR="00740198" w:rsidRDefault="00740198" w:rsidP="00740198">
      <w:pPr>
        <w:pStyle w:val="PL"/>
      </w:pPr>
      <w:r>
        <w:t xml:space="preserve">          minimum: 0</w:t>
      </w:r>
    </w:p>
    <w:p w14:paraId="07059F9E" w14:textId="77777777" w:rsidR="00740198" w:rsidRDefault="00740198" w:rsidP="00740198">
      <w:pPr>
        <w:pStyle w:val="PL"/>
      </w:pPr>
      <w:r>
        <w:t xml:space="preserve">          maximum: 65535</w:t>
      </w:r>
    </w:p>
    <w:p w14:paraId="7DC91F86" w14:textId="77777777" w:rsidR="00740198" w:rsidRDefault="00740198" w:rsidP="00740198">
      <w:pPr>
        <w:pStyle w:val="PL"/>
      </w:pPr>
      <w:r>
        <w:t xml:space="preserve">        supportedPfcpFeatures:</w:t>
      </w:r>
    </w:p>
    <w:p w14:paraId="27CB618D" w14:textId="77777777" w:rsidR="00740198" w:rsidRDefault="00740198" w:rsidP="00740198">
      <w:pPr>
        <w:pStyle w:val="PL"/>
      </w:pPr>
      <w:r>
        <w:t xml:space="preserve">          type: string</w:t>
      </w:r>
    </w:p>
    <w:p w14:paraId="406A1A17" w14:textId="77777777" w:rsidR="00740198" w:rsidRDefault="00740198" w:rsidP="00740198">
      <w:pPr>
        <w:pStyle w:val="PL"/>
      </w:pPr>
      <w:r>
        <w:t xml:space="preserve">    SnssaiUpfInfoItem:</w:t>
      </w:r>
    </w:p>
    <w:p w14:paraId="4177C337" w14:textId="77777777" w:rsidR="00740198" w:rsidRDefault="00740198" w:rsidP="00740198">
      <w:pPr>
        <w:pStyle w:val="PL"/>
      </w:pPr>
      <w:r>
        <w:t xml:space="preserve">      description: Set of parameters supported by UPF for a given S-NSSAI</w:t>
      </w:r>
    </w:p>
    <w:p w14:paraId="2A88ED2C" w14:textId="77777777" w:rsidR="00740198" w:rsidRDefault="00740198" w:rsidP="00740198">
      <w:pPr>
        <w:pStyle w:val="PL"/>
      </w:pPr>
      <w:r>
        <w:t xml:space="preserve">      type: object</w:t>
      </w:r>
    </w:p>
    <w:p w14:paraId="61FF82CE" w14:textId="77777777" w:rsidR="00740198" w:rsidRDefault="00740198" w:rsidP="00740198">
      <w:pPr>
        <w:pStyle w:val="PL"/>
      </w:pPr>
      <w:r>
        <w:t xml:space="preserve">      required:</w:t>
      </w:r>
    </w:p>
    <w:p w14:paraId="224A002A" w14:textId="77777777" w:rsidR="00740198" w:rsidRDefault="00740198" w:rsidP="00740198">
      <w:pPr>
        <w:pStyle w:val="PL"/>
      </w:pPr>
      <w:r>
        <w:t xml:space="preserve">        - sNssai</w:t>
      </w:r>
    </w:p>
    <w:p w14:paraId="0BF5113F" w14:textId="77777777" w:rsidR="00740198" w:rsidRDefault="00740198" w:rsidP="00740198">
      <w:pPr>
        <w:pStyle w:val="PL"/>
      </w:pPr>
      <w:r>
        <w:t xml:space="preserve">        - dnnUpfInfoList</w:t>
      </w:r>
    </w:p>
    <w:p w14:paraId="53A34406" w14:textId="77777777" w:rsidR="00740198" w:rsidRDefault="00740198" w:rsidP="00740198">
      <w:pPr>
        <w:pStyle w:val="PL"/>
      </w:pPr>
      <w:r>
        <w:t xml:space="preserve">      properties:</w:t>
      </w:r>
    </w:p>
    <w:p w14:paraId="3975857A" w14:textId="77777777" w:rsidR="00740198" w:rsidRDefault="00740198" w:rsidP="00740198">
      <w:pPr>
        <w:pStyle w:val="PL"/>
      </w:pPr>
      <w:r>
        <w:t xml:space="preserve">        sNssai:</w:t>
      </w:r>
    </w:p>
    <w:p w14:paraId="6C8E775A" w14:textId="77777777" w:rsidR="00740198" w:rsidRDefault="00740198" w:rsidP="00740198">
      <w:pPr>
        <w:pStyle w:val="PL"/>
      </w:pPr>
      <w:r>
        <w:t xml:space="preserve">          $ref: 'TS29571_CommonData.yaml#/components/schemas/ExtSnssai'</w:t>
      </w:r>
    </w:p>
    <w:p w14:paraId="3085B653" w14:textId="77777777" w:rsidR="00740198" w:rsidRDefault="00740198" w:rsidP="00740198">
      <w:pPr>
        <w:pStyle w:val="PL"/>
      </w:pPr>
      <w:r>
        <w:t xml:space="preserve">        dnnUpfInfoList:</w:t>
      </w:r>
    </w:p>
    <w:p w14:paraId="14B06718" w14:textId="77777777" w:rsidR="00740198" w:rsidRDefault="00740198" w:rsidP="00740198">
      <w:pPr>
        <w:pStyle w:val="PL"/>
      </w:pPr>
      <w:r>
        <w:t xml:space="preserve">          type: array</w:t>
      </w:r>
    </w:p>
    <w:p w14:paraId="4E6FCE7F" w14:textId="77777777" w:rsidR="00740198" w:rsidRDefault="00740198" w:rsidP="00740198">
      <w:pPr>
        <w:pStyle w:val="PL"/>
      </w:pPr>
      <w:r>
        <w:t xml:space="preserve">          uniqueItems: true</w:t>
      </w:r>
    </w:p>
    <w:p w14:paraId="3251C29E" w14:textId="77777777" w:rsidR="00740198" w:rsidRDefault="00740198" w:rsidP="00740198">
      <w:pPr>
        <w:pStyle w:val="PL"/>
      </w:pPr>
      <w:r>
        <w:t xml:space="preserve">          items:</w:t>
      </w:r>
    </w:p>
    <w:p w14:paraId="05A3F122" w14:textId="77777777" w:rsidR="00740198" w:rsidRDefault="00740198" w:rsidP="00740198">
      <w:pPr>
        <w:pStyle w:val="PL"/>
      </w:pPr>
      <w:r>
        <w:t xml:space="preserve">            $ref: '#/components/schemas/DnnUpfInfoItem'</w:t>
      </w:r>
    </w:p>
    <w:p w14:paraId="7D664EA2" w14:textId="77777777" w:rsidR="00740198" w:rsidRDefault="00740198" w:rsidP="00740198">
      <w:pPr>
        <w:pStyle w:val="PL"/>
      </w:pPr>
      <w:r>
        <w:t xml:space="preserve">          minItems: 1</w:t>
      </w:r>
    </w:p>
    <w:p w14:paraId="58E3A046" w14:textId="77777777" w:rsidR="00740198" w:rsidRDefault="00740198" w:rsidP="00740198">
      <w:pPr>
        <w:pStyle w:val="PL"/>
      </w:pPr>
      <w:r>
        <w:t xml:space="preserve">        redundantTransport:</w:t>
      </w:r>
    </w:p>
    <w:p w14:paraId="2F888E59" w14:textId="77777777" w:rsidR="00740198" w:rsidRDefault="00740198" w:rsidP="00740198">
      <w:pPr>
        <w:pStyle w:val="PL"/>
      </w:pPr>
      <w:r>
        <w:t xml:space="preserve">          type: boolean</w:t>
      </w:r>
    </w:p>
    <w:p w14:paraId="24C9BBE8" w14:textId="77777777" w:rsidR="00740198" w:rsidRDefault="00740198" w:rsidP="00740198">
      <w:pPr>
        <w:pStyle w:val="PL"/>
      </w:pPr>
      <w:r>
        <w:t xml:space="preserve">          default: false</w:t>
      </w:r>
    </w:p>
    <w:p w14:paraId="6A3A895F" w14:textId="77777777" w:rsidR="00740198" w:rsidRDefault="00740198" w:rsidP="00740198">
      <w:pPr>
        <w:pStyle w:val="PL"/>
      </w:pPr>
      <w:r>
        <w:t xml:space="preserve">    IpIndex:</w:t>
      </w:r>
    </w:p>
    <w:p w14:paraId="62B4F666" w14:textId="77777777" w:rsidR="00740198" w:rsidRDefault="00740198" w:rsidP="00740198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535D8EAE" w14:textId="77777777" w:rsidR="00740198" w:rsidRDefault="00740198" w:rsidP="00740198">
      <w:pPr>
        <w:pStyle w:val="PL"/>
      </w:pPr>
      <w:r>
        <w:lastRenderedPageBreak/>
        <w:t xml:space="preserve">      anyOf:</w:t>
      </w:r>
    </w:p>
    <w:p w14:paraId="47378B11" w14:textId="77777777" w:rsidR="00740198" w:rsidRDefault="00740198" w:rsidP="00740198">
      <w:pPr>
        <w:pStyle w:val="PL"/>
      </w:pPr>
      <w:r>
        <w:t xml:space="preserve">        - type: integer</w:t>
      </w:r>
    </w:p>
    <w:p w14:paraId="38DEED8F" w14:textId="77777777" w:rsidR="00740198" w:rsidRDefault="00740198" w:rsidP="00740198">
      <w:pPr>
        <w:pStyle w:val="PL"/>
      </w:pPr>
      <w:r>
        <w:t xml:space="preserve">        - type: string</w:t>
      </w:r>
    </w:p>
    <w:p w14:paraId="5B4C4D61" w14:textId="77777777" w:rsidR="00740198" w:rsidRDefault="00740198" w:rsidP="00740198">
      <w:pPr>
        <w:pStyle w:val="PL"/>
      </w:pPr>
      <w:r>
        <w:t xml:space="preserve">    DnnUpfInfoItem:</w:t>
      </w:r>
    </w:p>
    <w:p w14:paraId="1941788E" w14:textId="77777777" w:rsidR="00740198" w:rsidRDefault="00740198" w:rsidP="00740198">
      <w:pPr>
        <w:pStyle w:val="PL"/>
      </w:pPr>
      <w:r>
        <w:t xml:space="preserve">      description: Set of parameters supported by UPF for a given DNN</w:t>
      </w:r>
    </w:p>
    <w:p w14:paraId="7FBA8BCA" w14:textId="77777777" w:rsidR="00740198" w:rsidRDefault="00740198" w:rsidP="00740198">
      <w:pPr>
        <w:pStyle w:val="PL"/>
      </w:pPr>
      <w:r>
        <w:t xml:space="preserve">      type: object</w:t>
      </w:r>
    </w:p>
    <w:p w14:paraId="3291CB08" w14:textId="77777777" w:rsidR="00740198" w:rsidRDefault="00740198" w:rsidP="00740198">
      <w:pPr>
        <w:pStyle w:val="PL"/>
      </w:pPr>
      <w:r>
        <w:t xml:space="preserve">      required:</w:t>
      </w:r>
    </w:p>
    <w:p w14:paraId="1E26B51F" w14:textId="77777777" w:rsidR="00740198" w:rsidRDefault="00740198" w:rsidP="00740198">
      <w:pPr>
        <w:pStyle w:val="PL"/>
      </w:pPr>
      <w:r>
        <w:t xml:space="preserve">        - dnn</w:t>
      </w:r>
    </w:p>
    <w:p w14:paraId="4DFF171D" w14:textId="77777777" w:rsidR="00740198" w:rsidRDefault="00740198" w:rsidP="00740198">
      <w:pPr>
        <w:pStyle w:val="PL"/>
      </w:pPr>
      <w:r>
        <w:t xml:space="preserve">      properties:</w:t>
      </w:r>
    </w:p>
    <w:p w14:paraId="4E269DDC" w14:textId="77777777" w:rsidR="00740198" w:rsidRDefault="00740198" w:rsidP="00740198">
      <w:pPr>
        <w:pStyle w:val="PL"/>
      </w:pPr>
      <w:r>
        <w:t xml:space="preserve">        dnn:</w:t>
      </w:r>
    </w:p>
    <w:p w14:paraId="3A82D119" w14:textId="77777777" w:rsidR="00740198" w:rsidRDefault="00740198" w:rsidP="00740198">
      <w:pPr>
        <w:pStyle w:val="PL"/>
      </w:pPr>
      <w:r>
        <w:t xml:space="preserve">          $ref: 'TS29571_CommonData.yaml#/components/schemas/Dnn'</w:t>
      </w:r>
    </w:p>
    <w:p w14:paraId="479C6D32" w14:textId="77777777" w:rsidR="00740198" w:rsidRDefault="00740198" w:rsidP="00740198">
      <w:pPr>
        <w:pStyle w:val="PL"/>
      </w:pPr>
      <w:r>
        <w:t xml:space="preserve">        dnaiList:</w:t>
      </w:r>
    </w:p>
    <w:p w14:paraId="5715EB15" w14:textId="77777777" w:rsidR="00740198" w:rsidRDefault="00740198" w:rsidP="00740198">
      <w:pPr>
        <w:pStyle w:val="PL"/>
      </w:pPr>
      <w:r>
        <w:t xml:space="preserve">          type: array</w:t>
      </w:r>
    </w:p>
    <w:p w14:paraId="7EE86F40" w14:textId="77777777" w:rsidR="00740198" w:rsidRDefault="00740198" w:rsidP="00740198">
      <w:pPr>
        <w:pStyle w:val="PL"/>
      </w:pPr>
      <w:r>
        <w:t xml:space="preserve">          uniqueItems: true</w:t>
      </w:r>
    </w:p>
    <w:p w14:paraId="3600D64C" w14:textId="77777777" w:rsidR="00740198" w:rsidRDefault="00740198" w:rsidP="00740198">
      <w:pPr>
        <w:pStyle w:val="PL"/>
      </w:pPr>
      <w:r>
        <w:t xml:space="preserve">          items:</w:t>
      </w:r>
    </w:p>
    <w:p w14:paraId="5929F8C0" w14:textId="77777777" w:rsidR="00740198" w:rsidRDefault="00740198" w:rsidP="00740198">
      <w:pPr>
        <w:pStyle w:val="PL"/>
      </w:pPr>
      <w:r>
        <w:t xml:space="preserve">            $ref: 'TS29571_CommonData.yaml#/components/schemas/Dnai'</w:t>
      </w:r>
    </w:p>
    <w:p w14:paraId="3A38C11B" w14:textId="77777777" w:rsidR="00740198" w:rsidRDefault="00740198" w:rsidP="00740198">
      <w:pPr>
        <w:pStyle w:val="PL"/>
      </w:pPr>
      <w:r>
        <w:t xml:space="preserve">          minItems: 1</w:t>
      </w:r>
    </w:p>
    <w:p w14:paraId="2E54FD1B" w14:textId="77777777" w:rsidR="00740198" w:rsidRDefault="00740198" w:rsidP="00740198">
      <w:pPr>
        <w:pStyle w:val="PL"/>
      </w:pPr>
      <w:r>
        <w:t xml:space="preserve">        pduSessionTypes:</w:t>
      </w:r>
    </w:p>
    <w:p w14:paraId="0D7EB58D" w14:textId="77777777" w:rsidR="00740198" w:rsidRDefault="00740198" w:rsidP="00740198">
      <w:pPr>
        <w:pStyle w:val="PL"/>
      </w:pPr>
      <w:r>
        <w:t xml:space="preserve">          type: array</w:t>
      </w:r>
    </w:p>
    <w:p w14:paraId="5107934D" w14:textId="77777777" w:rsidR="00740198" w:rsidRDefault="00740198" w:rsidP="00740198">
      <w:pPr>
        <w:pStyle w:val="PL"/>
      </w:pPr>
      <w:r>
        <w:t xml:space="preserve">          uniqueItems: true</w:t>
      </w:r>
    </w:p>
    <w:p w14:paraId="2AAAC9D7" w14:textId="77777777" w:rsidR="00740198" w:rsidRDefault="00740198" w:rsidP="00740198">
      <w:pPr>
        <w:pStyle w:val="PL"/>
      </w:pPr>
      <w:r>
        <w:t xml:space="preserve">          items:</w:t>
      </w:r>
    </w:p>
    <w:p w14:paraId="750E00EA" w14:textId="77777777" w:rsidR="00740198" w:rsidRDefault="00740198" w:rsidP="00740198">
      <w:pPr>
        <w:pStyle w:val="PL"/>
      </w:pPr>
      <w:r>
        <w:t xml:space="preserve">            $ref: 'TS29571_CommonData.yaml#/components/schemas/PduSessionType'</w:t>
      </w:r>
    </w:p>
    <w:p w14:paraId="3545F99C" w14:textId="77777777" w:rsidR="00740198" w:rsidRDefault="00740198" w:rsidP="00740198">
      <w:pPr>
        <w:pStyle w:val="PL"/>
      </w:pPr>
      <w:r>
        <w:t xml:space="preserve">          minItems: 1</w:t>
      </w:r>
    </w:p>
    <w:p w14:paraId="58859F07" w14:textId="77777777" w:rsidR="00740198" w:rsidRDefault="00740198" w:rsidP="00740198">
      <w:pPr>
        <w:pStyle w:val="PL"/>
      </w:pPr>
      <w:r>
        <w:t xml:space="preserve">        ipv4AddressRanges:</w:t>
      </w:r>
    </w:p>
    <w:p w14:paraId="1932A2B7" w14:textId="77777777" w:rsidR="00740198" w:rsidRDefault="00740198" w:rsidP="00740198">
      <w:pPr>
        <w:pStyle w:val="PL"/>
      </w:pPr>
      <w:r>
        <w:t xml:space="preserve">          type: array</w:t>
      </w:r>
    </w:p>
    <w:p w14:paraId="469911C9" w14:textId="77777777" w:rsidR="00740198" w:rsidRDefault="00740198" w:rsidP="00740198">
      <w:pPr>
        <w:pStyle w:val="PL"/>
      </w:pPr>
      <w:r>
        <w:t xml:space="preserve">          uniqueItems: true</w:t>
      </w:r>
    </w:p>
    <w:p w14:paraId="794C148C" w14:textId="77777777" w:rsidR="00740198" w:rsidRDefault="00740198" w:rsidP="00740198">
      <w:pPr>
        <w:pStyle w:val="PL"/>
      </w:pPr>
      <w:r>
        <w:t xml:space="preserve">          items:</w:t>
      </w:r>
    </w:p>
    <w:p w14:paraId="76BD3877" w14:textId="77777777" w:rsidR="00740198" w:rsidRDefault="00740198" w:rsidP="00740198">
      <w:pPr>
        <w:pStyle w:val="PL"/>
      </w:pPr>
      <w:r>
        <w:t xml:space="preserve">            $ref: '#/components/schemas/Ipv4AddressRange'</w:t>
      </w:r>
    </w:p>
    <w:p w14:paraId="542C25F0" w14:textId="77777777" w:rsidR="00740198" w:rsidRDefault="00740198" w:rsidP="00740198">
      <w:pPr>
        <w:pStyle w:val="PL"/>
      </w:pPr>
      <w:r>
        <w:t xml:space="preserve">          minItems: 1</w:t>
      </w:r>
    </w:p>
    <w:p w14:paraId="3CB85A01" w14:textId="77777777" w:rsidR="00740198" w:rsidRDefault="00740198" w:rsidP="00740198">
      <w:pPr>
        <w:pStyle w:val="PL"/>
      </w:pPr>
      <w:r>
        <w:t xml:space="preserve">        ipv6PrefixRanges:</w:t>
      </w:r>
    </w:p>
    <w:p w14:paraId="0761AED6" w14:textId="77777777" w:rsidR="00740198" w:rsidRDefault="00740198" w:rsidP="00740198">
      <w:pPr>
        <w:pStyle w:val="PL"/>
      </w:pPr>
      <w:r>
        <w:t xml:space="preserve">          type: array</w:t>
      </w:r>
    </w:p>
    <w:p w14:paraId="497CEC62" w14:textId="77777777" w:rsidR="00740198" w:rsidRDefault="00740198" w:rsidP="00740198">
      <w:pPr>
        <w:pStyle w:val="PL"/>
      </w:pPr>
      <w:r>
        <w:t xml:space="preserve">          uniqueItems: true</w:t>
      </w:r>
    </w:p>
    <w:p w14:paraId="58853E9F" w14:textId="77777777" w:rsidR="00740198" w:rsidRDefault="00740198" w:rsidP="00740198">
      <w:pPr>
        <w:pStyle w:val="PL"/>
      </w:pPr>
      <w:r>
        <w:t xml:space="preserve">          items:</w:t>
      </w:r>
    </w:p>
    <w:p w14:paraId="0AC03D7F" w14:textId="77777777" w:rsidR="00740198" w:rsidRDefault="00740198" w:rsidP="00740198">
      <w:pPr>
        <w:pStyle w:val="PL"/>
      </w:pPr>
      <w:r>
        <w:t xml:space="preserve">            $ref: '#/components/schemas/Ipv6PrefixRange'</w:t>
      </w:r>
    </w:p>
    <w:p w14:paraId="0C03DB8D" w14:textId="77777777" w:rsidR="00740198" w:rsidRDefault="00740198" w:rsidP="00740198">
      <w:pPr>
        <w:pStyle w:val="PL"/>
      </w:pPr>
      <w:r>
        <w:t xml:space="preserve">          minItems: 1</w:t>
      </w:r>
    </w:p>
    <w:p w14:paraId="0B0A5C5C" w14:textId="77777777" w:rsidR="00740198" w:rsidRDefault="00740198" w:rsidP="00740198">
      <w:pPr>
        <w:pStyle w:val="PL"/>
      </w:pPr>
      <w:r>
        <w:t xml:space="preserve">        natedIpv4AddressRanges:</w:t>
      </w:r>
    </w:p>
    <w:p w14:paraId="2785E860" w14:textId="77777777" w:rsidR="00740198" w:rsidRDefault="00740198" w:rsidP="00740198">
      <w:pPr>
        <w:pStyle w:val="PL"/>
      </w:pPr>
      <w:r>
        <w:t xml:space="preserve">          type: array</w:t>
      </w:r>
    </w:p>
    <w:p w14:paraId="57307221" w14:textId="77777777" w:rsidR="00740198" w:rsidRDefault="00740198" w:rsidP="00740198">
      <w:pPr>
        <w:pStyle w:val="PL"/>
      </w:pPr>
      <w:r>
        <w:t xml:space="preserve">          uniqueItems: true</w:t>
      </w:r>
    </w:p>
    <w:p w14:paraId="78975239" w14:textId="77777777" w:rsidR="00740198" w:rsidRDefault="00740198" w:rsidP="00740198">
      <w:pPr>
        <w:pStyle w:val="PL"/>
      </w:pPr>
      <w:r>
        <w:t xml:space="preserve">          items:</w:t>
      </w:r>
    </w:p>
    <w:p w14:paraId="603A46AC" w14:textId="77777777" w:rsidR="00740198" w:rsidRDefault="00740198" w:rsidP="00740198">
      <w:pPr>
        <w:pStyle w:val="PL"/>
      </w:pPr>
      <w:r>
        <w:t xml:space="preserve">            $ref: '#/components/schemas/Ipv4AddressRange'</w:t>
      </w:r>
    </w:p>
    <w:p w14:paraId="36B618F7" w14:textId="77777777" w:rsidR="00740198" w:rsidRDefault="00740198" w:rsidP="00740198">
      <w:pPr>
        <w:pStyle w:val="PL"/>
      </w:pPr>
      <w:r>
        <w:t xml:space="preserve">          minItems: 1</w:t>
      </w:r>
    </w:p>
    <w:p w14:paraId="02E88577" w14:textId="77777777" w:rsidR="00740198" w:rsidRDefault="00740198" w:rsidP="00740198">
      <w:pPr>
        <w:pStyle w:val="PL"/>
      </w:pPr>
      <w:r>
        <w:t xml:space="preserve">        natedIpv6PrefixRanges:</w:t>
      </w:r>
    </w:p>
    <w:p w14:paraId="2D54CF84" w14:textId="77777777" w:rsidR="00740198" w:rsidRDefault="00740198" w:rsidP="00740198">
      <w:pPr>
        <w:pStyle w:val="PL"/>
      </w:pPr>
      <w:r>
        <w:t xml:space="preserve">          type: array</w:t>
      </w:r>
    </w:p>
    <w:p w14:paraId="29A9D805" w14:textId="77777777" w:rsidR="00740198" w:rsidRDefault="00740198" w:rsidP="00740198">
      <w:pPr>
        <w:pStyle w:val="PL"/>
      </w:pPr>
      <w:r>
        <w:t xml:space="preserve">          uniqueItems: true</w:t>
      </w:r>
    </w:p>
    <w:p w14:paraId="73D0F2DB" w14:textId="77777777" w:rsidR="00740198" w:rsidRDefault="00740198" w:rsidP="00740198">
      <w:pPr>
        <w:pStyle w:val="PL"/>
      </w:pPr>
      <w:r>
        <w:t xml:space="preserve">          items:</w:t>
      </w:r>
    </w:p>
    <w:p w14:paraId="3201C0DB" w14:textId="77777777" w:rsidR="00740198" w:rsidRDefault="00740198" w:rsidP="00740198">
      <w:pPr>
        <w:pStyle w:val="PL"/>
      </w:pPr>
      <w:r>
        <w:t xml:space="preserve">            $ref: '#/components/schemas/Ipv6PrefixRange'</w:t>
      </w:r>
    </w:p>
    <w:p w14:paraId="085070CC" w14:textId="77777777" w:rsidR="00740198" w:rsidRDefault="00740198" w:rsidP="00740198">
      <w:pPr>
        <w:pStyle w:val="PL"/>
      </w:pPr>
      <w:r>
        <w:t xml:space="preserve">          minItems: 1</w:t>
      </w:r>
    </w:p>
    <w:p w14:paraId="1103F06B" w14:textId="77777777" w:rsidR="00740198" w:rsidRDefault="00740198" w:rsidP="00740198">
      <w:pPr>
        <w:pStyle w:val="PL"/>
      </w:pPr>
      <w:r>
        <w:t xml:space="preserve">        ipv4IndexList:</w:t>
      </w:r>
    </w:p>
    <w:p w14:paraId="5F2AF616" w14:textId="77777777" w:rsidR="00740198" w:rsidRDefault="00740198" w:rsidP="00740198">
      <w:pPr>
        <w:pStyle w:val="PL"/>
      </w:pPr>
      <w:r>
        <w:t xml:space="preserve">          type: array</w:t>
      </w:r>
    </w:p>
    <w:p w14:paraId="0E2F9332" w14:textId="77777777" w:rsidR="00740198" w:rsidRDefault="00740198" w:rsidP="00740198">
      <w:pPr>
        <w:pStyle w:val="PL"/>
      </w:pPr>
      <w:r>
        <w:t xml:space="preserve">          uniqueItems: true</w:t>
      </w:r>
    </w:p>
    <w:p w14:paraId="522E998A" w14:textId="77777777" w:rsidR="00740198" w:rsidRDefault="00740198" w:rsidP="00740198">
      <w:pPr>
        <w:pStyle w:val="PL"/>
      </w:pPr>
      <w:r>
        <w:t xml:space="preserve">          items:</w:t>
      </w:r>
    </w:p>
    <w:p w14:paraId="60C51BB2" w14:textId="77777777" w:rsidR="00740198" w:rsidRDefault="00740198" w:rsidP="00740198">
      <w:pPr>
        <w:pStyle w:val="PL"/>
      </w:pPr>
      <w:r>
        <w:t xml:space="preserve">            $ref: '#/components/schemas/IpIndex'</w:t>
      </w:r>
    </w:p>
    <w:p w14:paraId="04C47055" w14:textId="77777777" w:rsidR="00740198" w:rsidRDefault="00740198" w:rsidP="00740198">
      <w:pPr>
        <w:pStyle w:val="PL"/>
      </w:pPr>
      <w:r>
        <w:t xml:space="preserve">          minItems: 1</w:t>
      </w:r>
    </w:p>
    <w:p w14:paraId="7F16193C" w14:textId="77777777" w:rsidR="00740198" w:rsidRDefault="00740198" w:rsidP="00740198">
      <w:pPr>
        <w:pStyle w:val="PL"/>
      </w:pPr>
      <w:r>
        <w:t xml:space="preserve">        ipv6IndexList:</w:t>
      </w:r>
    </w:p>
    <w:p w14:paraId="0DD30105" w14:textId="77777777" w:rsidR="00740198" w:rsidRDefault="00740198" w:rsidP="00740198">
      <w:pPr>
        <w:pStyle w:val="PL"/>
      </w:pPr>
      <w:r>
        <w:t xml:space="preserve">          type: array</w:t>
      </w:r>
    </w:p>
    <w:p w14:paraId="72DAD7C8" w14:textId="77777777" w:rsidR="00740198" w:rsidRDefault="00740198" w:rsidP="00740198">
      <w:pPr>
        <w:pStyle w:val="PL"/>
      </w:pPr>
      <w:r>
        <w:t xml:space="preserve">          uniqueItems: true</w:t>
      </w:r>
    </w:p>
    <w:p w14:paraId="509511FC" w14:textId="77777777" w:rsidR="00740198" w:rsidRDefault="00740198" w:rsidP="00740198">
      <w:pPr>
        <w:pStyle w:val="PL"/>
      </w:pPr>
      <w:r>
        <w:t xml:space="preserve">          items:</w:t>
      </w:r>
    </w:p>
    <w:p w14:paraId="01DFD3FB" w14:textId="77777777" w:rsidR="00740198" w:rsidRDefault="00740198" w:rsidP="00740198">
      <w:pPr>
        <w:pStyle w:val="PL"/>
      </w:pPr>
      <w:r>
        <w:t xml:space="preserve">            $ref: '#/components/schemas/IpIndex'</w:t>
      </w:r>
    </w:p>
    <w:p w14:paraId="02D3F916" w14:textId="77777777" w:rsidR="00740198" w:rsidRDefault="00740198" w:rsidP="00740198">
      <w:pPr>
        <w:pStyle w:val="PL"/>
      </w:pPr>
      <w:r>
        <w:t xml:space="preserve">          minItems: 1</w:t>
      </w:r>
    </w:p>
    <w:p w14:paraId="19077D9D" w14:textId="77777777" w:rsidR="00740198" w:rsidRDefault="00740198" w:rsidP="00740198">
      <w:pPr>
        <w:pStyle w:val="PL"/>
      </w:pPr>
      <w:r>
        <w:t xml:space="preserve">        networkInstance:</w:t>
      </w:r>
    </w:p>
    <w:p w14:paraId="4F6AB87C" w14:textId="77777777" w:rsidR="00740198" w:rsidRDefault="00740198" w:rsidP="00740198">
      <w:pPr>
        <w:pStyle w:val="PL"/>
      </w:pPr>
      <w:r>
        <w:t xml:space="preserve">          description: &gt;</w:t>
      </w:r>
    </w:p>
    <w:p w14:paraId="4C345810" w14:textId="77777777" w:rsidR="00740198" w:rsidRDefault="00740198" w:rsidP="00740198">
      <w:pPr>
        <w:pStyle w:val="PL"/>
      </w:pPr>
      <w:r>
        <w:t xml:space="preserve">            The N6 Network Instance associated with the S-NSSAI and DNN.</w:t>
      </w:r>
    </w:p>
    <w:p w14:paraId="0F233E79" w14:textId="77777777" w:rsidR="00740198" w:rsidRDefault="00740198" w:rsidP="00740198">
      <w:pPr>
        <w:pStyle w:val="PL"/>
      </w:pPr>
      <w:r>
        <w:t xml:space="preserve">          type: string</w:t>
      </w:r>
    </w:p>
    <w:p w14:paraId="56206792" w14:textId="77777777" w:rsidR="00740198" w:rsidRDefault="00740198" w:rsidP="00740198">
      <w:pPr>
        <w:pStyle w:val="PL"/>
      </w:pPr>
      <w:r>
        <w:t xml:space="preserve">        dnaiNwInstanceList:</w:t>
      </w:r>
    </w:p>
    <w:p w14:paraId="34322E0C" w14:textId="77777777" w:rsidR="00740198" w:rsidRDefault="00740198" w:rsidP="00740198">
      <w:pPr>
        <w:pStyle w:val="PL"/>
      </w:pPr>
      <w:r>
        <w:t xml:space="preserve">          description: &gt;</w:t>
      </w:r>
    </w:p>
    <w:p w14:paraId="041D4C51" w14:textId="77777777" w:rsidR="00740198" w:rsidRDefault="00740198" w:rsidP="00740198">
      <w:pPr>
        <w:pStyle w:val="PL"/>
      </w:pPr>
      <w:r>
        <w:t xml:space="preserve">            Map of network instance per DNAI for the DNN, where the key of the map is the DNAI.</w:t>
      </w:r>
    </w:p>
    <w:p w14:paraId="73057D9D" w14:textId="77777777" w:rsidR="00740198" w:rsidRDefault="00740198" w:rsidP="00740198">
      <w:pPr>
        <w:pStyle w:val="PL"/>
      </w:pPr>
      <w:r>
        <w:t xml:space="preserve">            When present, the value of each entry of the map shall contain a N6 network instance</w:t>
      </w:r>
    </w:p>
    <w:p w14:paraId="34B0E719" w14:textId="77777777" w:rsidR="00740198" w:rsidRDefault="00740198" w:rsidP="00740198">
      <w:pPr>
        <w:pStyle w:val="PL"/>
      </w:pPr>
      <w:r>
        <w:t xml:space="preserve">            that is configured for the DNAI indicated by the key.</w:t>
      </w:r>
    </w:p>
    <w:p w14:paraId="019E75B0" w14:textId="77777777" w:rsidR="00740198" w:rsidRDefault="00740198" w:rsidP="00740198">
      <w:pPr>
        <w:pStyle w:val="PL"/>
      </w:pPr>
      <w:r>
        <w:t xml:space="preserve">          type: object</w:t>
      </w:r>
    </w:p>
    <w:p w14:paraId="37159EFB" w14:textId="77777777" w:rsidR="00740198" w:rsidRDefault="00740198" w:rsidP="00740198">
      <w:pPr>
        <w:pStyle w:val="PL"/>
      </w:pPr>
      <w:r>
        <w:t xml:space="preserve">          additionalProperties:</w:t>
      </w:r>
    </w:p>
    <w:p w14:paraId="5380C5F2" w14:textId="77777777" w:rsidR="00740198" w:rsidRDefault="00740198" w:rsidP="00740198">
      <w:pPr>
        <w:pStyle w:val="PL"/>
      </w:pPr>
      <w:r>
        <w:t xml:space="preserve">            type: string</w:t>
      </w:r>
    </w:p>
    <w:p w14:paraId="0E36B427" w14:textId="77777777" w:rsidR="00740198" w:rsidRDefault="00740198" w:rsidP="00740198">
      <w:pPr>
        <w:pStyle w:val="PL"/>
      </w:pPr>
      <w:r>
        <w:t xml:space="preserve">          minProperties: 1</w:t>
      </w:r>
    </w:p>
    <w:p w14:paraId="63A9EA79" w14:textId="77777777" w:rsidR="00740198" w:rsidRDefault="00740198" w:rsidP="00740198">
      <w:pPr>
        <w:pStyle w:val="PL"/>
      </w:pPr>
      <w:r>
        <w:t xml:space="preserve">      not:</w:t>
      </w:r>
    </w:p>
    <w:p w14:paraId="0895078A" w14:textId="77777777" w:rsidR="00740198" w:rsidRDefault="00740198" w:rsidP="00740198">
      <w:pPr>
        <w:pStyle w:val="PL"/>
      </w:pPr>
      <w:r>
        <w:t xml:space="preserve">        required: [ networkInstance, dnaiNwInstanceList ]</w:t>
      </w:r>
    </w:p>
    <w:p w14:paraId="584EFBF8" w14:textId="77777777" w:rsidR="00740198" w:rsidRDefault="00740198" w:rsidP="00740198">
      <w:pPr>
        <w:pStyle w:val="PL"/>
      </w:pPr>
      <w:r>
        <w:t xml:space="preserve">    MnpfInfo:</w:t>
      </w:r>
    </w:p>
    <w:p w14:paraId="692533D4" w14:textId="77777777" w:rsidR="00740198" w:rsidRDefault="00740198" w:rsidP="00740198">
      <w:pPr>
        <w:pStyle w:val="PL"/>
      </w:pPr>
      <w:r>
        <w:t xml:space="preserve">      description: Information of an MNPF Instance</w:t>
      </w:r>
    </w:p>
    <w:p w14:paraId="53424AF1" w14:textId="77777777" w:rsidR="00740198" w:rsidRDefault="00740198" w:rsidP="00740198">
      <w:pPr>
        <w:pStyle w:val="PL"/>
      </w:pPr>
      <w:r>
        <w:t xml:space="preserve">      type: object</w:t>
      </w:r>
    </w:p>
    <w:p w14:paraId="3141F437" w14:textId="77777777" w:rsidR="00740198" w:rsidRDefault="00740198" w:rsidP="00740198">
      <w:pPr>
        <w:pStyle w:val="PL"/>
      </w:pPr>
      <w:r>
        <w:t xml:space="preserve">      properties:</w:t>
      </w:r>
    </w:p>
    <w:p w14:paraId="4A42B4B3" w14:textId="77777777" w:rsidR="00740198" w:rsidRDefault="00740198" w:rsidP="00740198">
      <w:pPr>
        <w:pStyle w:val="PL"/>
      </w:pPr>
      <w:r>
        <w:lastRenderedPageBreak/>
        <w:t xml:space="preserve">        msisdnRanges:</w:t>
      </w:r>
    </w:p>
    <w:p w14:paraId="7C1B253E" w14:textId="77777777" w:rsidR="00740198" w:rsidRDefault="00740198" w:rsidP="00740198">
      <w:pPr>
        <w:pStyle w:val="PL"/>
      </w:pPr>
      <w:r>
        <w:t xml:space="preserve">          type: array</w:t>
      </w:r>
    </w:p>
    <w:p w14:paraId="3870C325" w14:textId="77777777" w:rsidR="00740198" w:rsidRDefault="00740198" w:rsidP="00740198">
      <w:pPr>
        <w:pStyle w:val="PL"/>
      </w:pPr>
      <w:r>
        <w:t xml:space="preserve">          uniqueItems: true</w:t>
      </w:r>
    </w:p>
    <w:p w14:paraId="58FB3396" w14:textId="77777777" w:rsidR="00740198" w:rsidRDefault="00740198" w:rsidP="00740198">
      <w:pPr>
        <w:pStyle w:val="PL"/>
      </w:pPr>
      <w:r>
        <w:t xml:space="preserve">          items:</w:t>
      </w:r>
    </w:p>
    <w:p w14:paraId="37F6F6D5" w14:textId="77777777" w:rsidR="00740198" w:rsidRDefault="00740198" w:rsidP="00740198">
      <w:pPr>
        <w:pStyle w:val="PL"/>
      </w:pPr>
      <w:r>
        <w:t xml:space="preserve">            $ref: '#/components/schemas/IdentityRange'</w:t>
      </w:r>
    </w:p>
    <w:p w14:paraId="18680E17" w14:textId="77777777" w:rsidR="00740198" w:rsidRDefault="00740198" w:rsidP="00740198">
      <w:pPr>
        <w:pStyle w:val="PL"/>
      </w:pPr>
      <w:r>
        <w:t xml:space="preserve">          minItems: 1</w:t>
      </w:r>
    </w:p>
    <w:p w14:paraId="6AF1517C" w14:textId="77777777" w:rsidR="00740198" w:rsidRDefault="00740198" w:rsidP="00740198">
      <w:pPr>
        <w:pStyle w:val="PL"/>
      </w:pPr>
      <w:r>
        <w:t xml:space="preserve">      required:</w:t>
      </w:r>
    </w:p>
    <w:p w14:paraId="46CFE6AD" w14:textId="77777777" w:rsidR="00740198" w:rsidRDefault="00740198" w:rsidP="00740198">
      <w:pPr>
        <w:pStyle w:val="PL"/>
      </w:pPr>
      <w:r>
        <w:t xml:space="preserve">        - msisdnRanges</w:t>
      </w:r>
    </w:p>
    <w:p w14:paraId="30D15297" w14:textId="77777777" w:rsidR="00740198" w:rsidRDefault="00740198" w:rsidP="00740198">
      <w:pPr>
        <w:pStyle w:val="PL"/>
      </w:pPr>
      <w:r>
        <w:t xml:space="preserve">    SliceExpiryInfo :</w:t>
      </w:r>
    </w:p>
    <w:p w14:paraId="695A393A" w14:textId="77777777" w:rsidR="00740198" w:rsidRDefault="00740198" w:rsidP="00740198">
      <w:pPr>
        <w:pStyle w:val="PL"/>
      </w:pPr>
      <w:r>
        <w:t xml:space="preserve">      description: Slice validity</w:t>
      </w:r>
    </w:p>
    <w:p w14:paraId="4552661F" w14:textId="77777777" w:rsidR="00740198" w:rsidRDefault="00740198" w:rsidP="00740198">
      <w:pPr>
        <w:pStyle w:val="PL"/>
      </w:pPr>
      <w:r>
        <w:t xml:space="preserve">      type: object</w:t>
      </w:r>
    </w:p>
    <w:p w14:paraId="05249D5D" w14:textId="77777777" w:rsidR="00740198" w:rsidRDefault="00740198" w:rsidP="00740198">
      <w:pPr>
        <w:pStyle w:val="PL"/>
      </w:pPr>
      <w:r>
        <w:t xml:space="preserve">      properties:</w:t>
      </w:r>
    </w:p>
    <w:p w14:paraId="68B5B40D" w14:textId="77777777" w:rsidR="00740198" w:rsidRDefault="00740198" w:rsidP="00740198">
      <w:pPr>
        <w:pStyle w:val="PL"/>
      </w:pPr>
      <w:r>
        <w:t xml:space="preserve">        pLMNInfo:</w:t>
      </w:r>
    </w:p>
    <w:p w14:paraId="1DC94A90" w14:textId="77777777" w:rsidR="00740198" w:rsidRDefault="00740198" w:rsidP="00740198">
      <w:pPr>
        <w:pStyle w:val="PL"/>
      </w:pPr>
      <w:r>
        <w:t xml:space="preserve">          $ref: 'TS28541_NrNrm.yaml#/components/schemas/PlmnInfo'</w:t>
      </w:r>
    </w:p>
    <w:p w14:paraId="4E3E491C" w14:textId="77777777" w:rsidR="00740198" w:rsidRDefault="00740198" w:rsidP="00740198">
      <w:pPr>
        <w:pStyle w:val="PL"/>
      </w:pPr>
      <w:r>
        <w:t xml:space="preserve">        expiryTime:</w:t>
      </w:r>
    </w:p>
    <w:p w14:paraId="468785FF" w14:textId="77777777" w:rsidR="00740198" w:rsidRDefault="00740198" w:rsidP="00740198">
      <w:pPr>
        <w:pStyle w:val="PL"/>
      </w:pPr>
      <w:r>
        <w:t xml:space="preserve">          $ref: 'TS28623_ComDefs.yaml#/components/schemas/DateTimeRo'        </w:t>
      </w:r>
    </w:p>
    <w:p w14:paraId="582C64C5" w14:textId="77777777" w:rsidR="00740198" w:rsidRDefault="00740198" w:rsidP="00740198">
      <w:pPr>
        <w:pStyle w:val="PL"/>
      </w:pPr>
      <w:r>
        <w:t xml:space="preserve">    PcscfInfo:</w:t>
      </w:r>
    </w:p>
    <w:p w14:paraId="3A22D14D" w14:textId="77777777" w:rsidR="00740198" w:rsidRDefault="00740198" w:rsidP="00740198">
      <w:pPr>
        <w:pStyle w:val="PL"/>
      </w:pPr>
      <w:r>
        <w:t xml:space="preserve">      description: Information of a P-CSCF NF Instance</w:t>
      </w:r>
    </w:p>
    <w:p w14:paraId="64C45ADA" w14:textId="77777777" w:rsidR="00740198" w:rsidRDefault="00740198" w:rsidP="00740198">
      <w:pPr>
        <w:pStyle w:val="PL"/>
      </w:pPr>
      <w:r>
        <w:t xml:space="preserve">      type: object</w:t>
      </w:r>
    </w:p>
    <w:p w14:paraId="5BDE3BE7" w14:textId="77777777" w:rsidR="00740198" w:rsidRDefault="00740198" w:rsidP="00740198">
      <w:pPr>
        <w:pStyle w:val="PL"/>
      </w:pPr>
      <w:r>
        <w:t xml:space="preserve">      properties:</w:t>
      </w:r>
    </w:p>
    <w:p w14:paraId="77ACFD88" w14:textId="77777777" w:rsidR="00740198" w:rsidRDefault="00740198" w:rsidP="00740198">
      <w:pPr>
        <w:pStyle w:val="PL"/>
      </w:pPr>
      <w:r>
        <w:t xml:space="preserve">        accessType:</w:t>
      </w:r>
    </w:p>
    <w:p w14:paraId="42874AD5" w14:textId="77777777" w:rsidR="00740198" w:rsidRDefault="00740198" w:rsidP="00740198">
      <w:pPr>
        <w:pStyle w:val="PL"/>
      </w:pPr>
      <w:r>
        <w:t xml:space="preserve">          type: array</w:t>
      </w:r>
    </w:p>
    <w:p w14:paraId="5B4EB41B" w14:textId="77777777" w:rsidR="00740198" w:rsidRDefault="00740198" w:rsidP="00740198">
      <w:pPr>
        <w:pStyle w:val="PL"/>
      </w:pPr>
      <w:r>
        <w:t xml:space="preserve">          uniqueItems: true</w:t>
      </w:r>
    </w:p>
    <w:p w14:paraId="75604AC5" w14:textId="77777777" w:rsidR="00740198" w:rsidRDefault="00740198" w:rsidP="00740198">
      <w:pPr>
        <w:pStyle w:val="PL"/>
      </w:pPr>
      <w:r>
        <w:t xml:space="preserve">          items:</w:t>
      </w:r>
    </w:p>
    <w:p w14:paraId="0A21550A" w14:textId="77777777" w:rsidR="00740198" w:rsidRDefault="00740198" w:rsidP="00740198">
      <w:pPr>
        <w:pStyle w:val="PL"/>
      </w:pPr>
      <w:r>
        <w:t xml:space="preserve">            $ref: 'TS29571_CommonData.yaml#/components/schemas/AccessType'</w:t>
      </w:r>
    </w:p>
    <w:p w14:paraId="3BC822A5" w14:textId="77777777" w:rsidR="00740198" w:rsidRDefault="00740198" w:rsidP="00740198">
      <w:pPr>
        <w:pStyle w:val="PL"/>
      </w:pPr>
      <w:r>
        <w:t xml:space="preserve">          minItems: 1</w:t>
      </w:r>
    </w:p>
    <w:p w14:paraId="07E5EEC2" w14:textId="77777777" w:rsidR="00740198" w:rsidRDefault="00740198" w:rsidP="00740198">
      <w:pPr>
        <w:pStyle w:val="PL"/>
      </w:pPr>
      <w:r>
        <w:t xml:space="preserve">        dnnList:</w:t>
      </w:r>
    </w:p>
    <w:p w14:paraId="1B0541A6" w14:textId="77777777" w:rsidR="00740198" w:rsidRDefault="00740198" w:rsidP="00740198">
      <w:pPr>
        <w:pStyle w:val="PL"/>
      </w:pPr>
      <w:r>
        <w:t xml:space="preserve">          type: array</w:t>
      </w:r>
    </w:p>
    <w:p w14:paraId="33B4477C" w14:textId="77777777" w:rsidR="00740198" w:rsidRDefault="00740198" w:rsidP="00740198">
      <w:pPr>
        <w:pStyle w:val="PL"/>
      </w:pPr>
      <w:r>
        <w:t xml:space="preserve">          uniqueItems: true</w:t>
      </w:r>
    </w:p>
    <w:p w14:paraId="26273325" w14:textId="77777777" w:rsidR="00740198" w:rsidRDefault="00740198" w:rsidP="00740198">
      <w:pPr>
        <w:pStyle w:val="PL"/>
      </w:pPr>
      <w:r>
        <w:t xml:space="preserve">          items:</w:t>
      </w:r>
    </w:p>
    <w:p w14:paraId="48E1D6C7" w14:textId="77777777" w:rsidR="00740198" w:rsidRDefault="00740198" w:rsidP="00740198">
      <w:pPr>
        <w:pStyle w:val="PL"/>
      </w:pPr>
      <w:r>
        <w:t xml:space="preserve">            $ref: 'TS29571_CommonData.yaml#/components/schemas/Dnn'</w:t>
      </w:r>
    </w:p>
    <w:p w14:paraId="1AF95CF2" w14:textId="77777777" w:rsidR="00740198" w:rsidRDefault="00740198" w:rsidP="00740198">
      <w:pPr>
        <w:pStyle w:val="PL"/>
      </w:pPr>
      <w:r>
        <w:t xml:space="preserve">          minItems: 1</w:t>
      </w:r>
    </w:p>
    <w:p w14:paraId="6B6F82C8" w14:textId="77777777" w:rsidR="00740198" w:rsidRDefault="00740198" w:rsidP="00740198">
      <w:pPr>
        <w:pStyle w:val="PL"/>
      </w:pPr>
      <w:r>
        <w:t xml:space="preserve">        gmFqdn:</w:t>
      </w:r>
    </w:p>
    <w:p w14:paraId="2FF92ED0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0585BAA8" w14:textId="77777777" w:rsidR="00740198" w:rsidRDefault="00740198" w:rsidP="00740198">
      <w:pPr>
        <w:pStyle w:val="PL"/>
      </w:pPr>
      <w:r>
        <w:t xml:space="preserve">        gmIpv4Addresses:</w:t>
      </w:r>
    </w:p>
    <w:p w14:paraId="76567161" w14:textId="77777777" w:rsidR="00740198" w:rsidRDefault="00740198" w:rsidP="00740198">
      <w:pPr>
        <w:pStyle w:val="PL"/>
      </w:pPr>
      <w:r>
        <w:t xml:space="preserve">          type: array</w:t>
      </w:r>
    </w:p>
    <w:p w14:paraId="6D4898D6" w14:textId="77777777" w:rsidR="00740198" w:rsidRDefault="00740198" w:rsidP="00740198">
      <w:pPr>
        <w:pStyle w:val="PL"/>
      </w:pPr>
      <w:r>
        <w:t xml:space="preserve">          uniqueItems: true</w:t>
      </w:r>
    </w:p>
    <w:p w14:paraId="151C3AA9" w14:textId="77777777" w:rsidR="00740198" w:rsidRDefault="00740198" w:rsidP="00740198">
      <w:pPr>
        <w:pStyle w:val="PL"/>
      </w:pPr>
      <w:r>
        <w:t xml:space="preserve">          items:</w:t>
      </w:r>
    </w:p>
    <w:p w14:paraId="7703350A" w14:textId="77777777" w:rsidR="00740198" w:rsidRDefault="00740198" w:rsidP="00740198">
      <w:pPr>
        <w:pStyle w:val="PL"/>
      </w:pPr>
      <w:r>
        <w:t xml:space="preserve">            $ref: 'TS28623_ComDefs.yaml#/components/schemas/Ipv4Addr'</w:t>
      </w:r>
    </w:p>
    <w:p w14:paraId="5116C40E" w14:textId="77777777" w:rsidR="00740198" w:rsidRDefault="00740198" w:rsidP="00740198">
      <w:pPr>
        <w:pStyle w:val="PL"/>
      </w:pPr>
      <w:r>
        <w:t xml:space="preserve">          minItems: 1</w:t>
      </w:r>
    </w:p>
    <w:p w14:paraId="716C3E00" w14:textId="77777777" w:rsidR="00740198" w:rsidRDefault="00740198" w:rsidP="00740198">
      <w:pPr>
        <w:pStyle w:val="PL"/>
      </w:pPr>
      <w:r>
        <w:t xml:space="preserve">        gmIpv6Addresses:</w:t>
      </w:r>
    </w:p>
    <w:p w14:paraId="60937BEF" w14:textId="77777777" w:rsidR="00740198" w:rsidRDefault="00740198" w:rsidP="00740198">
      <w:pPr>
        <w:pStyle w:val="PL"/>
      </w:pPr>
      <w:r>
        <w:t xml:space="preserve">          type: array</w:t>
      </w:r>
    </w:p>
    <w:p w14:paraId="15067C6F" w14:textId="77777777" w:rsidR="00740198" w:rsidRDefault="00740198" w:rsidP="00740198">
      <w:pPr>
        <w:pStyle w:val="PL"/>
      </w:pPr>
      <w:r>
        <w:t xml:space="preserve">          uniqueItems: true</w:t>
      </w:r>
    </w:p>
    <w:p w14:paraId="34E0646C" w14:textId="77777777" w:rsidR="00740198" w:rsidRDefault="00740198" w:rsidP="00740198">
      <w:pPr>
        <w:pStyle w:val="PL"/>
      </w:pPr>
      <w:r>
        <w:t xml:space="preserve">          items:</w:t>
      </w:r>
    </w:p>
    <w:p w14:paraId="1F79629F" w14:textId="77777777" w:rsidR="00740198" w:rsidRDefault="00740198" w:rsidP="00740198">
      <w:pPr>
        <w:pStyle w:val="PL"/>
      </w:pPr>
      <w:r>
        <w:t xml:space="preserve">            $ref: 'TS28623_ComDefs.yaml#/components/schemas/Ipv6Addr'</w:t>
      </w:r>
    </w:p>
    <w:p w14:paraId="0EC92A02" w14:textId="77777777" w:rsidR="00740198" w:rsidRDefault="00740198" w:rsidP="00740198">
      <w:pPr>
        <w:pStyle w:val="PL"/>
      </w:pPr>
      <w:r>
        <w:t xml:space="preserve">          minItems: 1</w:t>
      </w:r>
    </w:p>
    <w:p w14:paraId="565D43B3" w14:textId="77777777" w:rsidR="00740198" w:rsidRDefault="00740198" w:rsidP="00740198">
      <w:pPr>
        <w:pStyle w:val="PL"/>
      </w:pPr>
      <w:r>
        <w:t xml:space="preserve">        mwFqdn:</w:t>
      </w:r>
    </w:p>
    <w:p w14:paraId="52FB13FA" w14:textId="77777777" w:rsidR="00740198" w:rsidRDefault="00740198" w:rsidP="00740198">
      <w:pPr>
        <w:pStyle w:val="PL"/>
      </w:pPr>
      <w:r>
        <w:t xml:space="preserve">          $ref: 'TS28623_ComDefs.yaml#/components/schemas/Fqdn'</w:t>
      </w:r>
    </w:p>
    <w:p w14:paraId="053A3185" w14:textId="77777777" w:rsidR="00740198" w:rsidRDefault="00740198" w:rsidP="00740198">
      <w:pPr>
        <w:pStyle w:val="PL"/>
      </w:pPr>
      <w:r>
        <w:t xml:space="preserve">        mwIpv4Addresses:</w:t>
      </w:r>
    </w:p>
    <w:p w14:paraId="248A6AAC" w14:textId="77777777" w:rsidR="00740198" w:rsidRDefault="00740198" w:rsidP="00740198">
      <w:pPr>
        <w:pStyle w:val="PL"/>
      </w:pPr>
      <w:r>
        <w:t xml:space="preserve">          type: array</w:t>
      </w:r>
    </w:p>
    <w:p w14:paraId="6D2B1A87" w14:textId="77777777" w:rsidR="00740198" w:rsidRDefault="00740198" w:rsidP="00740198">
      <w:pPr>
        <w:pStyle w:val="PL"/>
      </w:pPr>
      <w:r>
        <w:t xml:space="preserve">          uniqueItems: true</w:t>
      </w:r>
    </w:p>
    <w:p w14:paraId="29A5A947" w14:textId="77777777" w:rsidR="00740198" w:rsidRDefault="00740198" w:rsidP="00740198">
      <w:pPr>
        <w:pStyle w:val="PL"/>
      </w:pPr>
      <w:r>
        <w:t xml:space="preserve">          items:</w:t>
      </w:r>
    </w:p>
    <w:p w14:paraId="535BC290" w14:textId="77777777" w:rsidR="00740198" w:rsidRDefault="00740198" w:rsidP="00740198">
      <w:pPr>
        <w:pStyle w:val="PL"/>
      </w:pPr>
      <w:r>
        <w:t xml:space="preserve">            $ref: 'TS28623_ComDefs.yaml#/components/schemas/Ipv4Addr'</w:t>
      </w:r>
    </w:p>
    <w:p w14:paraId="0243E9E1" w14:textId="77777777" w:rsidR="00740198" w:rsidRDefault="00740198" w:rsidP="00740198">
      <w:pPr>
        <w:pStyle w:val="PL"/>
      </w:pPr>
      <w:r>
        <w:t xml:space="preserve">          minItems: 1</w:t>
      </w:r>
    </w:p>
    <w:p w14:paraId="02700EDF" w14:textId="77777777" w:rsidR="00740198" w:rsidRDefault="00740198" w:rsidP="00740198">
      <w:pPr>
        <w:pStyle w:val="PL"/>
      </w:pPr>
      <w:r>
        <w:t xml:space="preserve">        mwIpv6Addresses:</w:t>
      </w:r>
    </w:p>
    <w:p w14:paraId="1FF721FC" w14:textId="77777777" w:rsidR="00740198" w:rsidRDefault="00740198" w:rsidP="00740198">
      <w:pPr>
        <w:pStyle w:val="PL"/>
      </w:pPr>
      <w:r>
        <w:t xml:space="preserve">          type: array</w:t>
      </w:r>
    </w:p>
    <w:p w14:paraId="66DF8806" w14:textId="77777777" w:rsidR="00740198" w:rsidRDefault="00740198" w:rsidP="00740198">
      <w:pPr>
        <w:pStyle w:val="PL"/>
      </w:pPr>
      <w:r>
        <w:t xml:space="preserve">          uniqueItems: true</w:t>
      </w:r>
    </w:p>
    <w:p w14:paraId="28722B51" w14:textId="77777777" w:rsidR="00740198" w:rsidRDefault="00740198" w:rsidP="00740198">
      <w:pPr>
        <w:pStyle w:val="PL"/>
      </w:pPr>
      <w:r>
        <w:t xml:space="preserve">          items:</w:t>
      </w:r>
    </w:p>
    <w:p w14:paraId="3EF493CC" w14:textId="77777777" w:rsidR="00740198" w:rsidRDefault="00740198" w:rsidP="00740198">
      <w:pPr>
        <w:pStyle w:val="PL"/>
      </w:pPr>
      <w:r>
        <w:t xml:space="preserve">            $ref: 'TS28623_ComDefs.yaml#/components/schemas/Ipv6Addr'</w:t>
      </w:r>
    </w:p>
    <w:p w14:paraId="47D6DCFD" w14:textId="77777777" w:rsidR="00740198" w:rsidRDefault="00740198" w:rsidP="00740198">
      <w:pPr>
        <w:pStyle w:val="PL"/>
      </w:pPr>
      <w:r>
        <w:t xml:space="preserve">          minItems: 1</w:t>
      </w:r>
    </w:p>
    <w:p w14:paraId="18E8B49F" w14:textId="77777777" w:rsidR="00740198" w:rsidRDefault="00740198" w:rsidP="00740198">
      <w:pPr>
        <w:pStyle w:val="PL"/>
      </w:pPr>
      <w:r>
        <w:t xml:space="preserve">        servedIpv4AddressRanges:</w:t>
      </w:r>
    </w:p>
    <w:p w14:paraId="32660204" w14:textId="77777777" w:rsidR="00740198" w:rsidRDefault="00740198" w:rsidP="00740198">
      <w:pPr>
        <w:pStyle w:val="PL"/>
      </w:pPr>
      <w:r>
        <w:t xml:space="preserve">          type: array</w:t>
      </w:r>
    </w:p>
    <w:p w14:paraId="0E682D85" w14:textId="77777777" w:rsidR="00740198" w:rsidRDefault="00740198" w:rsidP="00740198">
      <w:pPr>
        <w:pStyle w:val="PL"/>
      </w:pPr>
      <w:r>
        <w:t xml:space="preserve">          uniqueItems: true</w:t>
      </w:r>
    </w:p>
    <w:p w14:paraId="4DA70788" w14:textId="77777777" w:rsidR="00740198" w:rsidRDefault="00740198" w:rsidP="00740198">
      <w:pPr>
        <w:pStyle w:val="PL"/>
      </w:pPr>
      <w:r>
        <w:t xml:space="preserve">          items:</w:t>
      </w:r>
    </w:p>
    <w:p w14:paraId="1BD8B96F" w14:textId="77777777" w:rsidR="00740198" w:rsidRDefault="00740198" w:rsidP="00740198">
      <w:pPr>
        <w:pStyle w:val="PL"/>
      </w:pPr>
      <w:r>
        <w:t xml:space="preserve">            $ref: '#/components/schemas/Ipv4AddressRange'</w:t>
      </w:r>
    </w:p>
    <w:p w14:paraId="644EA6AC" w14:textId="77777777" w:rsidR="00740198" w:rsidRDefault="00740198" w:rsidP="00740198">
      <w:pPr>
        <w:pStyle w:val="PL"/>
      </w:pPr>
      <w:r>
        <w:t xml:space="preserve">          minItems: 1</w:t>
      </w:r>
    </w:p>
    <w:p w14:paraId="385CFC09" w14:textId="77777777" w:rsidR="00740198" w:rsidRDefault="00740198" w:rsidP="00740198">
      <w:pPr>
        <w:pStyle w:val="PL"/>
      </w:pPr>
      <w:r>
        <w:t xml:space="preserve">        servedIpv6PrefixRanges:</w:t>
      </w:r>
    </w:p>
    <w:p w14:paraId="623DC028" w14:textId="77777777" w:rsidR="00740198" w:rsidRDefault="00740198" w:rsidP="00740198">
      <w:pPr>
        <w:pStyle w:val="PL"/>
      </w:pPr>
      <w:r>
        <w:t xml:space="preserve">          type: array</w:t>
      </w:r>
    </w:p>
    <w:p w14:paraId="7601A508" w14:textId="77777777" w:rsidR="00740198" w:rsidRDefault="00740198" w:rsidP="00740198">
      <w:pPr>
        <w:pStyle w:val="PL"/>
      </w:pPr>
      <w:r>
        <w:t xml:space="preserve">          uniqueItems: true</w:t>
      </w:r>
    </w:p>
    <w:p w14:paraId="38251054" w14:textId="77777777" w:rsidR="00740198" w:rsidRDefault="00740198" w:rsidP="00740198">
      <w:pPr>
        <w:pStyle w:val="PL"/>
      </w:pPr>
      <w:r>
        <w:t xml:space="preserve">          items:</w:t>
      </w:r>
    </w:p>
    <w:p w14:paraId="00F03A11" w14:textId="77777777" w:rsidR="00740198" w:rsidRDefault="00740198" w:rsidP="00740198">
      <w:pPr>
        <w:pStyle w:val="PL"/>
      </w:pPr>
      <w:r>
        <w:t xml:space="preserve">            $ref: '#/components/schemas/Ipv6PrefixRange'</w:t>
      </w:r>
    </w:p>
    <w:p w14:paraId="1AF03F99" w14:textId="77777777" w:rsidR="00740198" w:rsidRDefault="00740198" w:rsidP="00740198">
      <w:pPr>
        <w:pStyle w:val="PL"/>
      </w:pPr>
      <w:r>
        <w:t xml:space="preserve">          minItems: 1</w:t>
      </w:r>
    </w:p>
    <w:p w14:paraId="0DC48483" w14:textId="77777777" w:rsidR="00740198" w:rsidRDefault="00740198" w:rsidP="00740198">
      <w:pPr>
        <w:pStyle w:val="PL"/>
      </w:pPr>
      <w:r>
        <w:t xml:space="preserve">    NfInfo:</w:t>
      </w:r>
    </w:p>
    <w:p w14:paraId="471C4FD9" w14:textId="77777777" w:rsidR="00740198" w:rsidRDefault="00740198" w:rsidP="00740198">
      <w:pPr>
        <w:pStyle w:val="PL"/>
      </w:pPr>
      <w:r>
        <w:t xml:space="preserve">      description: Information of a generic NF Instance</w:t>
      </w:r>
    </w:p>
    <w:p w14:paraId="24300725" w14:textId="77777777" w:rsidR="00740198" w:rsidRDefault="00740198" w:rsidP="00740198">
      <w:pPr>
        <w:pStyle w:val="PL"/>
      </w:pPr>
      <w:r>
        <w:t xml:space="preserve">      type: object</w:t>
      </w:r>
    </w:p>
    <w:p w14:paraId="618EE75D" w14:textId="77777777" w:rsidR="00740198" w:rsidRDefault="00740198" w:rsidP="00740198">
      <w:pPr>
        <w:pStyle w:val="PL"/>
      </w:pPr>
      <w:r>
        <w:t xml:space="preserve">      properties:</w:t>
      </w:r>
    </w:p>
    <w:p w14:paraId="424EBB38" w14:textId="77777777" w:rsidR="00740198" w:rsidRDefault="00740198" w:rsidP="00740198">
      <w:pPr>
        <w:pStyle w:val="PL"/>
      </w:pPr>
      <w:r>
        <w:t xml:space="preserve">        nfType:</w:t>
      </w:r>
    </w:p>
    <w:p w14:paraId="6171246A" w14:textId="77777777" w:rsidR="00740198" w:rsidRDefault="00740198" w:rsidP="00740198">
      <w:pPr>
        <w:pStyle w:val="PL"/>
      </w:pPr>
      <w:r>
        <w:t xml:space="preserve">          $ref: '#/components/schemas/NFType'</w:t>
      </w:r>
    </w:p>
    <w:p w14:paraId="4C8EE4E0" w14:textId="77777777" w:rsidR="00740198" w:rsidRDefault="00740198" w:rsidP="00740198">
      <w:pPr>
        <w:pStyle w:val="PL"/>
      </w:pPr>
      <w:r>
        <w:lastRenderedPageBreak/>
        <w:t xml:space="preserve">    SAP:</w:t>
      </w:r>
    </w:p>
    <w:p w14:paraId="20EF5492" w14:textId="77777777" w:rsidR="00740198" w:rsidRDefault="00740198" w:rsidP="00740198">
      <w:pPr>
        <w:pStyle w:val="PL"/>
      </w:pPr>
      <w:r>
        <w:t xml:space="preserve">      type: object</w:t>
      </w:r>
    </w:p>
    <w:p w14:paraId="188C2DCC" w14:textId="77777777" w:rsidR="00740198" w:rsidRDefault="00740198" w:rsidP="00740198">
      <w:pPr>
        <w:pStyle w:val="PL"/>
      </w:pPr>
      <w:r>
        <w:t xml:space="preserve">      properties:</w:t>
      </w:r>
    </w:p>
    <w:p w14:paraId="54C5ACE5" w14:textId="77777777" w:rsidR="00740198" w:rsidRDefault="00740198" w:rsidP="00740198">
      <w:pPr>
        <w:pStyle w:val="PL"/>
      </w:pPr>
      <w:r>
        <w:t xml:space="preserve">        host:</w:t>
      </w:r>
    </w:p>
    <w:p w14:paraId="3E86B977" w14:textId="77777777" w:rsidR="00740198" w:rsidRDefault="00740198" w:rsidP="00740198">
      <w:pPr>
        <w:pStyle w:val="PL"/>
      </w:pPr>
      <w:r>
        <w:t xml:space="preserve">          $ref: 'TS28623_ComDefs.yaml#/components/schemas/Host'</w:t>
      </w:r>
    </w:p>
    <w:p w14:paraId="5185CFC3" w14:textId="77777777" w:rsidR="00740198" w:rsidRDefault="00740198" w:rsidP="00740198">
      <w:pPr>
        <w:pStyle w:val="PL"/>
      </w:pPr>
      <w:r>
        <w:t xml:space="preserve">        port:</w:t>
      </w:r>
    </w:p>
    <w:p w14:paraId="15805B43" w14:textId="77777777" w:rsidR="00740198" w:rsidRDefault="00740198" w:rsidP="00740198">
      <w:pPr>
        <w:pStyle w:val="PL"/>
      </w:pPr>
      <w:r>
        <w:t xml:space="preserve">          type: integer</w:t>
      </w:r>
    </w:p>
    <w:p w14:paraId="7839D0A2" w14:textId="77777777" w:rsidR="00740198" w:rsidRDefault="00740198" w:rsidP="00740198">
      <w:pPr>
        <w:pStyle w:val="PL"/>
      </w:pPr>
      <w:r>
        <w:t xml:space="preserve">    NFServiceType:</w:t>
      </w:r>
    </w:p>
    <w:p w14:paraId="5D05D900" w14:textId="77777777" w:rsidR="00740198" w:rsidRDefault="00740198" w:rsidP="00740198">
      <w:pPr>
        <w:pStyle w:val="PL"/>
      </w:pPr>
      <w:r>
        <w:t xml:space="preserve">      type: string</w:t>
      </w:r>
    </w:p>
    <w:p w14:paraId="4462C278" w14:textId="77777777" w:rsidR="00740198" w:rsidRDefault="00740198" w:rsidP="00740198">
      <w:pPr>
        <w:pStyle w:val="PL"/>
      </w:pPr>
      <w:r>
        <w:t xml:space="preserve">      enum:</w:t>
      </w:r>
    </w:p>
    <w:p w14:paraId="1BCB5DE5" w14:textId="77777777" w:rsidR="00740198" w:rsidRDefault="00740198" w:rsidP="00740198">
      <w:pPr>
        <w:pStyle w:val="PL"/>
      </w:pPr>
      <w:r>
        <w:t xml:space="preserve">        - NAMF_COMMUNICATION</w:t>
      </w:r>
    </w:p>
    <w:p w14:paraId="63DDEE09" w14:textId="77777777" w:rsidR="00740198" w:rsidRDefault="00740198" w:rsidP="00740198">
      <w:pPr>
        <w:pStyle w:val="PL"/>
      </w:pPr>
      <w:r>
        <w:t xml:space="preserve">        - NAMF_EVENTEXPOSURE</w:t>
      </w:r>
    </w:p>
    <w:p w14:paraId="5401B2EC" w14:textId="77777777" w:rsidR="00740198" w:rsidRDefault="00740198" w:rsidP="00740198">
      <w:pPr>
        <w:pStyle w:val="PL"/>
      </w:pPr>
      <w:r>
        <w:t xml:space="preserve">        - NAMF_MT</w:t>
      </w:r>
    </w:p>
    <w:p w14:paraId="6039F7E6" w14:textId="77777777" w:rsidR="00740198" w:rsidRDefault="00740198" w:rsidP="00740198">
      <w:pPr>
        <w:pStyle w:val="PL"/>
      </w:pPr>
      <w:r>
        <w:t xml:space="preserve">        - NAMF_LOCATION</w:t>
      </w:r>
    </w:p>
    <w:p w14:paraId="2AE82F89" w14:textId="77777777" w:rsidR="00740198" w:rsidRDefault="00740198" w:rsidP="00740198">
      <w:pPr>
        <w:pStyle w:val="PL"/>
      </w:pPr>
      <w:r>
        <w:t xml:space="preserve">        - NSMF_PDUSESSION</w:t>
      </w:r>
    </w:p>
    <w:p w14:paraId="287473B6" w14:textId="77777777" w:rsidR="00740198" w:rsidRDefault="00740198" w:rsidP="00740198">
      <w:pPr>
        <w:pStyle w:val="PL"/>
      </w:pPr>
      <w:r>
        <w:t xml:space="preserve">        - NSMF_EVENTEXPOSURE</w:t>
      </w:r>
    </w:p>
    <w:p w14:paraId="1687D7E6" w14:textId="77777777" w:rsidR="00740198" w:rsidRDefault="00740198" w:rsidP="00740198">
      <w:pPr>
        <w:pStyle w:val="PL"/>
      </w:pPr>
      <w:r>
        <w:t xml:space="preserve">        - OTHERS</w:t>
      </w:r>
    </w:p>
    <w:p w14:paraId="747250AB" w14:textId="77777777" w:rsidR="00740198" w:rsidRDefault="00740198" w:rsidP="00740198">
      <w:pPr>
        <w:pStyle w:val="PL"/>
      </w:pPr>
      <w:r>
        <w:t xml:space="preserve">      readOnly: true      </w:t>
      </w:r>
    </w:p>
    <w:p w14:paraId="608DA036" w14:textId="77777777" w:rsidR="00740198" w:rsidRDefault="00740198" w:rsidP="00740198">
      <w:pPr>
        <w:pStyle w:val="PL"/>
      </w:pPr>
      <w:r>
        <w:t xml:space="preserve">    Operation:</w:t>
      </w:r>
    </w:p>
    <w:p w14:paraId="34482DA1" w14:textId="77777777" w:rsidR="00740198" w:rsidRDefault="00740198" w:rsidP="00740198">
      <w:pPr>
        <w:pStyle w:val="PL"/>
      </w:pPr>
      <w:r>
        <w:t xml:space="preserve">      type: object</w:t>
      </w:r>
    </w:p>
    <w:p w14:paraId="500B568C" w14:textId="77777777" w:rsidR="00740198" w:rsidRDefault="00740198" w:rsidP="00740198">
      <w:pPr>
        <w:pStyle w:val="PL"/>
      </w:pPr>
      <w:r>
        <w:t xml:space="preserve">      properties:</w:t>
      </w:r>
    </w:p>
    <w:p w14:paraId="5E0429A0" w14:textId="77777777" w:rsidR="00740198" w:rsidRDefault="00740198" w:rsidP="00740198">
      <w:pPr>
        <w:pStyle w:val="PL"/>
      </w:pPr>
      <w:r>
        <w:t xml:space="preserve">        name:</w:t>
      </w:r>
    </w:p>
    <w:p w14:paraId="60BDC720" w14:textId="77777777" w:rsidR="00740198" w:rsidRDefault="00740198" w:rsidP="00740198">
      <w:pPr>
        <w:pStyle w:val="PL"/>
      </w:pPr>
      <w:r>
        <w:t xml:space="preserve">          type: string</w:t>
      </w:r>
    </w:p>
    <w:p w14:paraId="6B8CF4F5" w14:textId="77777777" w:rsidR="00740198" w:rsidRDefault="00740198" w:rsidP="00740198">
      <w:pPr>
        <w:pStyle w:val="PL"/>
      </w:pPr>
      <w:r>
        <w:t xml:space="preserve">          readOnly: true</w:t>
      </w:r>
    </w:p>
    <w:p w14:paraId="199E4F25" w14:textId="77777777" w:rsidR="00740198" w:rsidRDefault="00740198" w:rsidP="00740198">
      <w:pPr>
        <w:pStyle w:val="PL"/>
      </w:pPr>
      <w:r>
        <w:t xml:space="preserve">        allowedNFTypes:</w:t>
      </w:r>
    </w:p>
    <w:p w14:paraId="694F06E5" w14:textId="77777777" w:rsidR="00740198" w:rsidRDefault="00740198" w:rsidP="00740198">
      <w:pPr>
        <w:pStyle w:val="PL"/>
      </w:pPr>
      <w:r>
        <w:t xml:space="preserve">          $ref: '#/components/schemas/NFType'</w:t>
      </w:r>
    </w:p>
    <w:p w14:paraId="17C871D6" w14:textId="77777777" w:rsidR="00740198" w:rsidRDefault="00740198" w:rsidP="00740198">
      <w:pPr>
        <w:pStyle w:val="PL"/>
      </w:pPr>
      <w:r>
        <w:t xml:space="preserve">        operationSemantics:</w:t>
      </w:r>
    </w:p>
    <w:p w14:paraId="7FC3CEC5" w14:textId="77777777" w:rsidR="00740198" w:rsidRDefault="00740198" w:rsidP="00740198">
      <w:pPr>
        <w:pStyle w:val="PL"/>
      </w:pPr>
      <w:r>
        <w:t xml:space="preserve">          $ref: '#/components/schemas/OperationSemantics'</w:t>
      </w:r>
    </w:p>
    <w:p w14:paraId="15E045F8" w14:textId="77777777" w:rsidR="00740198" w:rsidRDefault="00740198" w:rsidP="00740198">
      <w:pPr>
        <w:pStyle w:val="PL"/>
      </w:pPr>
      <w:r>
        <w:t xml:space="preserve">    NFType:</w:t>
      </w:r>
    </w:p>
    <w:p w14:paraId="57E8EBDF" w14:textId="77777777" w:rsidR="00740198" w:rsidRDefault="00740198" w:rsidP="00740198">
      <w:pPr>
        <w:pStyle w:val="PL"/>
      </w:pPr>
      <w:r>
        <w:t xml:space="preserve">      description: NF name defined in TS 23.501 or TS 29.510'.This datatype is used for writable attribute</w:t>
      </w:r>
    </w:p>
    <w:p w14:paraId="1DADAD5E" w14:textId="77777777" w:rsidR="00740198" w:rsidRDefault="00740198" w:rsidP="00740198">
      <w:pPr>
        <w:pStyle w:val="PL"/>
      </w:pPr>
      <w:r>
        <w:t xml:space="preserve">      type: string</w:t>
      </w:r>
    </w:p>
    <w:p w14:paraId="2AE0C372" w14:textId="77777777" w:rsidR="00740198" w:rsidRDefault="00740198" w:rsidP="00740198">
      <w:pPr>
        <w:pStyle w:val="PL"/>
      </w:pPr>
      <w:r>
        <w:t xml:space="preserve">      enum:</w:t>
      </w:r>
    </w:p>
    <w:p w14:paraId="0BB6AD28" w14:textId="77777777" w:rsidR="00740198" w:rsidRDefault="00740198" w:rsidP="00740198">
      <w:pPr>
        <w:pStyle w:val="PL"/>
      </w:pPr>
      <w:r>
        <w:t xml:space="preserve">        - NRF</w:t>
      </w:r>
    </w:p>
    <w:p w14:paraId="7A1D889B" w14:textId="77777777" w:rsidR="00740198" w:rsidRDefault="00740198" w:rsidP="00740198">
      <w:pPr>
        <w:pStyle w:val="PL"/>
      </w:pPr>
      <w:r>
        <w:t xml:space="preserve">        - UDM</w:t>
      </w:r>
    </w:p>
    <w:p w14:paraId="5A0EA189" w14:textId="77777777" w:rsidR="00740198" w:rsidRDefault="00740198" w:rsidP="00740198">
      <w:pPr>
        <w:pStyle w:val="PL"/>
      </w:pPr>
      <w:r>
        <w:t xml:space="preserve">        - AMF</w:t>
      </w:r>
    </w:p>
    <w:p w14:paraId="7E57EF17" w14:textId="77777777" w:rsidR="00740198" w:rsidRDefault="00740198" w:rsidP="00740198">
      <w:pPr>
        <w:pStyle w:val="PL"/>
      </w:pPr>
      <w:r>
        <w:t xml:space="preserve">        - SMF</w:t>
      </w:r>
    </w:p>
    <w:p w14:paraId="0E7C3BE5" w14:textId="77777777" w:rsidR="00740198" w:rsidRDefault="00740198" w:rsidP="00740198">
      <w:pPr>
        <w:pStyle w:val="PL"/>
      </w:pPr>
      <w:r>
        <w:t xml:space="preserve">        - AUSF</w:t>
      </w:r>
    </w:p>
    <w:p w14:paraId="4F128174" w14:textId="77777777" w:rsidR="00740198" w:rsidRDefault="00740198" w:rsidP="00740198">
      <w:pPr>
        <w:pStyle w:val="PL"/>
      </w:pPr>
      <w:r>
        <w:t xml:space="preserve">        - NEF</w:t>
      </w:r>
    </w:p>
    <w:p w14:paraId="13FD2100" w14:textId="77777777" w:rsidR="00740198" w:rsidRDefault="00740198" w:rsidP="00740198">
      <w:pPr>
        <w:pStyle w:val="PL"/>
      </w:pPr>
      <w:r>
        <w:t xml:space="preserve">        - PCF</w:t>
      </w:r>
    </w:p>
    <w:p w14:paraId="70E7B904" w14:textId="77777777" w:rsidR="00740198" w:rsidRDefault="00740198" w:rsidP="00740198">
      <w:pPr>
        <w:pStyle w:val="PL"/>
      </w:pPr>
      <w:r>
        <w:t xml:space="preserve">        - SMSF</w:t>
      </w:r>
    </w:p>
    <w:p w14:paraId="04B1BB41" w14:textId="77777777" w:rsidR="00740198" w:rsidRDefault="00740198" w:rsidP="00740198">
      <w:pPr>
        <w:pStyle w:val="PL"/>
      </w:pPr>
      <w:r>
        <w:t xml:space="preserve">        - NSSF</w:t>
      </w:r>
    </w:p>
    <w:p w14:paraId="31695633" w14:textId="77777777" w:rsidR="00740198" w:rsidRDefault="00740198" w:rsidP="00740198">
      <w:pPr>
        <w:pStyle w:val="PL"/>
      </w:pPr>
      <w:r>
        <w:t xml:space="preserve">        - UDR</w:t>
      </w:r>
    </w:p>
    <w:p w14:paraId="311CB519" w14:textId="77777777" w:rsidR="00740198" w:rsidRDefault="00740198" w:rsidP="00740198">
      <w:pPr>
        <w:pStyle w:val="PL"/>
      </w:pPr>
      <w:r>
        <w:t xml:space="preserve">        - LMF</w:t>
      </w:r>
    </w:p>
    <w:p w14:paraId="355C605E" w14:textId="77777777" w:rsidR="00740198" w:rsidRDefault="00740198" w:rsidP="00740198">
      <w:pPr>
        <w:pStyle w:val="PL"/>
      </w:pPr>
      <w:r>
        <w:t xml:space="preserve">        - GMLC</w:t>
      </w:r>
    </w:p>
    <w:p w14:paraId="33E9B949" w14:textId="77777777" w:rsidR="00740198" w:rsidRDefault="00740198" w:rsidP="00740198">
      <w:pPr>
        <w:pStyle w:val="PL"/>
      </w:pPr>
      <w:r>
        <w:t xml:space="preserve">        - 5G_EIR</w:t>
      </w:r>
    </w:p>
    <w:p w14:paraId="2875F5C5" w14:textId="77777777" w:rsidR="00740198" w:rsidRDefault="00740198" w:rsidP="00740198">
      <w:pPr>
        <w:pStyle w:val="PL"/>
      </w:pPr>
      <w:r>
        <w:t xml:space="preserve">        - SEPP</w:t>
      </w:r>
    </w:p>
    <w:p w14:paraId="50624EA6" w14:textId="77777777" w:rsidR="00740198" w:rsidRDefault="00740198" w:rsidP="00740198">
      <w:pPr>
        <w:pStyle w:val="PL"/>
      </w:pPr>
      <w:r>
        <w:t xml:space="preserve">        - UPF</w:t>
      </w:r>
    </w:p>
    <w:p w14:paraId="6670061A" w14:textId="77777777" w:rsidR="00740198" w:rsidRDefault="00740198" w:rsidP="00740198">
      <w:pPr>
        <w:pStyle w:val="PL"/>
      </w:pPr>
      <w:r>
        <w:t xml:space="preserve">        - N3IWF</w:t>
      </w:r>
    </w:p>
    <w:p w14:paraId="72A6FE71" w14:textId="77777777" w:rsidR="00740198" w:rsidRDefault="00740198" w:rsidP="00740198">
      <w:pPr>
        <w:pStyle w:val="PL"/>
      </w:pPr>
      <w:r>
        <w:t xml:space="preserve">        - AF</w:t>
      </w:r>
    </w:p>
    <w:p w14:paraId="0B7C1D94" w14:textId="77777777" w:rsidR="00740198" w:rsidRDefault="00740198" w:rsidP="00740198">
      <w:pPr>
        <w:pStyle w:val="PL"/>
      </w:pPr>
      <w:r>
        <w:t xml:space="preserve">        - UDSF</w:t>
      </w:r>
    </w:p>
    <w:p w14:paraId="3387793A" w14:textId="77777777" w:rsidR="00740198" w:rsidRDefault="00740198" w:rsidP="00740198">
      <w:pPr>
        <w:pStyle w:val="PL"/>
      </w:pPr>
      <w:r>
        <w:t xml:space="preserve">        - DN</w:t>
      </w:r>
    </w:p>
    <w:p w14:paraId="6F428454" w14:textId="77777777" w:rsidR="00740198" w:rsidRDefault="00740198" w:rsidP="00740198">
      <w:pPr>
        <w:pStyle w:val="PL"/>
      </w:pPr>
      <w:r>
        <w:t xml:space="preserve">        - BSF</w:t>
      </w:r>
    </w:p>
    <w:p w14:paraId="65DB77AF" w14:textId="77777777" w:rsidR="00740198" w:rsidRDefault="00740198" w:rsidP="00740198">
      <w:pPr>
        <w:pStyle w:val="PL"/>
      </w:pPr>
      <w:r>
        <w:t xml:space="preserve">        - CHF</w:t>
      </w:r>
    </w:p>
    <w:p w14:paraId="2F8B6771" w14:textId="77777777" w:rsidR="00740198" w:rsidRDefault="00740198" w:rsidP="00740198">
      <w:pPr>
        <w:pStyle w:val="PL"/>
      </w:pPr>
      <w:r>
        <w:t xml:space="preserve">        - NWDAF</w:t>
      </w:r>
    </w:p>
    <w:p w14:paraId="120C1EFD" w14:textId="77777777" w:rsidR="00740198" w:rsidRDefault="00740198" w:rsidP="00740198">
      <w:pPr>
        <w:pStyle w:val="PL"/>
      </w:pPr>
      <w:r>
        <w:t xml:space="preserve">        - PCSCF</w:t>
      </w:r>
    </w:p>
    <w:p w14:paraId="760D8794" w14:textId="77777777" w:rsidR="00740198" w:rsidRDefault="00740198" w:rsidP="00740198">
      <w:pPr>
        <w:pStyle w:val="PL"/>
      </w:pPr>
      <w:r>
        <w:t xml:space="preserve">        - CBCF</w:t>
      </w:r>
    </w:p>
    <w:p w14:paraId="00173766" w14:textId="77777777" w:rsidR="00740198" w:rsidRDefault="00740198" w:rsidP="00740198">
      <w:pPr>
        <w:pStyle w:val="PL"/>
      </w:pPr>
      <w:r>
        <w:t xml:space="preserve">        - HSS</w:t>
      </w:r>
    </w:p>
    <w:p w14:paraId="15B4F6A2" w14:textId="77777777" w:rsidR="00740198" w:rsidRDefault="00740198" w:rsidP="00740198">
      <w:pPr>
        <w:pStyle w:val="PL"/>
      </w:pPr>
      <w:r>
        <w:t xml:space="preserve">        - UCMF</w:t>
      </w:r>
    </w:p>
    <w:p w14:paraId="5A666FA1" w14:textId="77777777" w:rsidR="00740198" w:rsidRDefault="00740198" w:rsidP="00740198">
      <w:pPr>
        <w:pStyle w:val="PL"/>
      </w:pPr>
      <w:r>
        <w:t xml:space="preserve">        - SOR_AF</w:t>
      </w:r>
    </w:p>
    <w:p w14:paraId="26D565A0" w14:textId="77777777" w:rsidR="00740198" w:rsidRDefault="00740198" w:rsidP="00740198">
      <w:pPr>
        <w:pStyle w:val="PL"/>
      </w:pPr>
      <w:r>
        <w:t xml:space="preserve">        - SPAF</w:t>
      </w:r>
    </w:p>
    <w:p w14:paraId="63A86F3C" w14:textId="77777777" w:rsidR="00740198" w:rsidRDefault="00740198" w:rsidP="00740198">
      <w:pPr>
        <w:pStyle w:val="PL"/>
      </w:pPr>
      <w:r>
        <w:t xml:space="preserve">        - MME</w:t>
      </w:r>
    </w:p>
    <w:p w14:paraId="4FC02EE8" w14:textId="77777777" w:rsidR="00740198" w:rsidRDefault="00740198" w:rsidP="00740198">
      <w:pPr>
        <w:pStyle w:val="PL"/>
      </w:pPr>
      <w:r>
        <w:t xml:space="preserve">        - SCSAS</w:t>
      </w:r>
    </w:p>
    <w:p w14:paraId="1AD45985" w14:textId="77777777" w:rsidR="00740198" w:rsidRDefault="00740198" w:rsidP="00740198">
      <w:pPr>
        <w:pStyle w:val="PL"/>
      </w:pPr>
      <w:r>
        <w:t xml:space="preserve">        - SCEF</w:t>
      </w:r>
    </w:p>
    <w:p w14:paraId="5F7AF19F" w14:textId="77777777" w:rsidR="00740198" w:rsidRDefault="00740198" w:rsidP="00740198">
      <w:pPr>
        <w:pStyle w:val="PL"/>
      </w:pPr>
      <w:r>
        <w:t xml:space="preserve">        - SCP</w:t>
      </w:r>
    </w:p>
    <w:p w14:paraId="0A944458" w14:textId="77777777" w:rsidR="00740198" w:rsidRDefault="00740198" w:rsidP="00740198">
      <w:pPr>
        <w:pStyle w:val="PL"/>
      </w:pPr>
      <w:r>
        <w:t xml:space="preserve">        - NSSAAF</w:t>
      </w:r>
    </w:p>
    <w:p w14:paraId="750EA6CD" w14:textId="77777777" w:rsidR="00740198" w:rsidRDefault="00740198" w:rsidP="00740198">
      <w:pPr>
        <w:pStyle w:val="PL"/>
      </w:pPr>
      <w:r>
        <w:t xml:space="preserve">        - ICSCF</w:t>
      </w:r>
    </w:p>
    <w:p w14:paraId="4E220793" w14:textId="77777777" w:rsidR="00740198" w:rsidRDefault="00740198" w:rsidP="00740198">
      <w:pPr>
        <w:pStyle w:val="PL"/>
      </w:pPr>
      <w:r>
        <w:t xml:space="preserve">        - SCSCF</w:t>
      </w:r>
    </w:p>
    <w:p w14:paraId="0A896B0C" w14:textId="77777777" w:rsidR="00740198" w:rsidRDefault="00740198" w:rsidP="00740198">
      <w:pPr>
        <w:pStyle w:val="PL"/>
      </w:pPr>
      <w:r>
        <w:t xml:space="preserve">        - DRA</w:t>
      </w:r>
    </w:p>
    <w:p w14:paraId="54DC5A43" w14:textId="77777777" w:rsidR="00740198" w:rsidRDefault="00740198" w:rsidP="00740198">
      <w:pPr>
        <w:pStyle w:val="PL"/>
      </w:pPr>
      <w:r>
        <w:t xml:space="preserve">        - IMS_AS</w:t>
      </w:r>
    </w:p>
    <w:p w14:paraId="247FB14E" w14:textId="77777777" w:rsidR="00740198" w:rsidRDefault="00740198" w:rsidP="00740198">
      <w:pPr>
        <w:pStyle w:val="PL"/>
      </w:pPr>
      <w:r>
        <w:t xml:space="preserve">        - AANF</w:t>
      </w:r>
    </w:p>
    <w:p w14:paraId="51C1C591" w14:textId="77777777" w:rsidR="00740198" w:rsidRDefault="00740198" w:rsidP="00740198">
      <w:pPr>
        <w:pStyle w:val="PL"/>
      </w:pPr>
      <w:r>
        <w:t xml:space="preserve">        - 5G_DDNMF</w:t>
      </w:r>
    </w:p>
    <w:p w14:paraId="11C5296A" w14:textId="77777777" w:rsidR="00740198" w:rsidRDefault="00740198" w:rsidP="00740198">
      <w:pPr>
        <w:pStyle w:val="PL"/>
      </w:pPr>
      <w:r>
        <w:t xml:space="preserve">        - NSACF</w:t>
      </w:r>
    </w:p>
    <w:p w14:paraId="53D283E6" w14:textId="77777777" w:rsidR="00740198" w:rsidRDefault="00740198" w:rsidP="00740198">
      <w:pPr>
        <w:pStyle w:val="PL"/>
      </w:pPr>
      <w:r>
        <w:t xml:space="preserve">        - MFAF</w:t>
      </w:r>
    </w:p>
    <w:p w14:paraId="4E1AF7D4" w14:textId="77777777" w:rsidR="00740198" w:rsidRDefault="00740198" w:rsidP="00740198">
      <w:pPr>
        <w:pStyle w:val="PL"/>
      </w:pPr>
      <w:r>
        <w:t xml:space="preserve">        - EASDF</w:t>
      </w:r>
    </w:p>
    <w:p w14:paraId="7BA261B8" w14:textId="77777777" w:rsidR="00740198" w:rsidRDefault="00740198" w:rsidP="00740198">
      <w:pPr>
        <w:pStyle w:val="PL"/>
      </w:pPr>
      <w:r>
        <w:t xml:space="preserve">        - DCCF</w:t>
      </w:r>
    </w:p>
    <w:p w14:paraId="1F8BCAA7" w14:textId="77777777" w:rsidR="00740198" w:rsidRDefault="00740198" w:rsidP="00740198">
      <w:pPr>
        <w:pStyle w:val="PL"/>
      </w:pPr>
      <w:r>
        <w:t xml:space="preserve">        - MB_SMF</w:t>
      </w:r>
    </w:p>
    <w:p w14:paraId="50EA376B" w14:textId="77777777" w:rsidR="00740198" w:rsidRDefault="00740198" w:rsidP="00740198">
      <w:pPr>
        <w:pStyle w:val="PL"/>
      </w:pPr>
      <w:r>
        <w:t xml:space="preserve">        - TSCTSF</w:t>
      </w:r>
    </w:p>
    <w:p w14:paraId="445CDA0A" w14:textId="77777777" w:rsidR="00740198" w:rsidRDefault="00740198" w:rsidP="00740198">
      <w:pPr>
        <w:pStyle w:val="PL"/>
      </w:pPr>
      <w:r>
        <w:lastRenderedPageBreak/>
        <w:t xml:space="preserve">        - ADRF</w:t>
      </w:r>
    </w:p>
    <w:p w14:paraId="39258720" w14:textId="77777777" w:rsidR="00740198" w:rsidRDefault="00740198" w:rsidP="00740198">
      <w:pPr>
        <w:pStyle w:val="PL"/>
      </w:pPr>
      <w:r>
        <w:t xml:space="preserve">        - GBA_BSF</w:t>
      </w:r>
    </w:p>
    <w:p w14:paraId="6FBDBA21" w14:textId="77777777" w:rsidR="00740198" w:rsidRDefault="00740198" w:rsidP="00740198">
      <w:pPr>
        <w:pStyle w:val="PL"/>
      </w:pPr>
      <w:r>
        <w:t xml:space="preserve">        - CEF</w:t>
      </w:r>
    </w:p>
    <w:p w14:paraId="5C9A6638" w14:textId="77777777" w:rsidR="00740198" w:rsidRDefault="00740198" w:rsidP="00740198">
      <w:pPr>
        <w:pStyle w:val="PL"/>
      </w:pPr>
      <w:r>
        <w:t xml:space="preserve">        - MB_UPF</w:t>
      </w:r>
    </w:p>
    <w:p w14:paraId="2A505148" w14:textId="77777777" w:rsidR="00740198" w:rsidRDefault="00740198" w:rsidP="00740198">
      <w:pPr>
        <w:pStyle w:val="PL"/>
      </w:pPr>
      <w:r>
        <w:t xml:space="preserve">        - NSWOF</w:t>
      </w:r>
    </w:p>
    <w:p w14:paraId="664AEFF3" w14:textId="77777777" w:rsidR="00740198" w:rsidRDefault="00740198" w:rsidP="00740198">
      <w:pPr>
        <w:pStyle w:val="PL"/>
      </w:pPr>
      <w:r>
        <w:t xml:space="preserve">        - PKMF</w:t>
      </w:r>
    </w:p>
    <w:p w14:paraId="63E43157" w14:textId="77777777" w:rsidR="00740198" w:rsidRDefault="00740198" w:rsidP="00740198">
      <w:pPr>
        <w:pStyle w:val="PL"/>
      </w:pPr>
      <w:r>
        <w:t xml:space="preserve">        - MNPF</w:t>
      </w:r>
    </w:p>
    <w:p w14:paraId="4445BE4E" w14:textId="77777777" w:rsidR="00740198" w:rsidRDefault="00740198" w:rsidP="00740198">
      <w:pPr>
        <w:pStyle w:val="PL"/>
      </w:pPr>
      <w:r>
        <w:t xml:space="preserve">        - SMS_GMSC</w:t>
      </w:r>
    </w:p>
    <w:p w14:paraId="42A29F29" w14:textId="77777777" w:rsidR="00740198" w:rsidRDefault="00740198" w:rsidP="00740198">
      <w:pPr>
        <w:pStyle w:val="PL"/>
      </w:pPr>
      <w:r>
        <w:t xml:space="preserve">        - SMS_IWMSC</w:t>
      </w:r>
    </w:p>
    <w:p w14:paraId="73C0C627" w14:textId="77777777" w:rsidR="00740198" w:rsidRDefault="00740198" w:rsidP="00740198">
      <w:pPr>
        <w:pStyle w:val="PL"/>
      </w:pPr>
      <w:r>
        <w:t xml:space="preserve">        - MBSF</w:t>
      </w:r>
    </w:p>
    <w:p w14:paraId="457EB357" w14:textId="77777777" w:rsidR="00740198" w:rsidRDefault="00740198" w:rsidP="00740198">
      <w:pPr>
        <w:pStyle w:val="PL"/>
      </w:pPr>
      <w:r>
        <w:t xml:space="preserve">        - MBSTF</w:t>
      </w:r>
    </w:p>
    <w:p w14:paraId="28B2DD1C" w14:textId="77777777" w:rsidR="00740198" w:rsidRDefault="00740198" w:rsidP="00740198">
      <w:pPr>
        <w:pStyle w:val="PL"/>
      </w:pPr>
      <w:r>
        <w:t xml:space="preserve">        - PANF</w:t>
      </w:r>
    </w:p>
    <w:p w14:paraId="70D9401A" w14:textId="77777777" w:rsidR="00740198" w:rsidRDefault="00740198" w:rsidP="00740198">
      <w:pPr>
        <w:pStyle w:val="PL"/>
      </w:pPr>
      <w:r>
        <w:t xml:space="preserve">        - TNGF</w:t>
      </w:r>
    </w:p>
    <w:p w14:paraId="597D29D8" w14:textId="77777777" w:rsidR="00740198" w:rsidRDefault="00740198" w:rsidP="00740198">
      <w:pPr>
        <w:pStyle w:val="PL"/>
      </w:pPr>
      <w:r>
        <w:t xml:space="preserve">        - W_AGF</w:t>
      </w:r>
    </w:p>
    <w:p w14:paraId="31BB1BCF" w14:textId="77777777" w:rsidR="00740198" w:rsidRDefault="00740198" w:rsidP="00740198">
      <w:pPr>
        <w:pStyle w:val="PL"/>
      </w:pPr>
      <w:r>
        <w:t xml:space="preserve">        - TWIF</w:t>
      </w:r>
    </w:p>
    <w:p w14:paraId="7226B3F4" w14:textId="77777777" w:rsidR="00740198" w:rsidRDefault="00740198" w:rsidP="00740198">
      <w:pPr>
        <w:pStyle w:val="PL"/>
      </w:pPr>
      <w:r>
        <w:t xml:space="preserve">        - TSN_AF</w:t>
      </w:r>
    </w:p>
    <w:p w14:paraId="51D29D16" w14:textId="77777777" w:rsidR="00740198" w:rsidRDefault="00740198" w:rsidP="00740198">
      <w:pPr>
        <w:pStyle w:val="PL"/>
      </w:pPr>
    </w:p>
    <w:p w14:paraId="17E1422A" w14:textId="77777777" w:rsidR="00740198" w:rsidRDefault="00740198" w:rsidP="00740198">
      <w:pPr>
        <w:pStyle w:val="PL"/>
      </w:pPr>
      <w:r>
        <w:t xml:space="preserve">    OperationSemantics:</w:t>
      </w:r>
    </w:p>
    <w:p w14:paraId="37B411AF" w14:textId="77777777" w:rsidR="00740198" w:rsidRDefault="00740198" w:rsidP="00740198">
      <w:pPr>
        <w:pStyle w:val="PL"/>
      </w:pPr>
      <w:r>
        <w:t xml:space="preserve">      type: string</w:t>
      </w:r>
    </w:p>
    <w:p w14:paraId="12174AE8" w14:textId="77777777" w:rsidR="00740198" w:rsidRDefault="00740198" w:rsidP="00740198">
      <w:pPr>
        <w:pStyle w:val="PL"/>
      </w:pPr>
      <w:r>
        <w:t xml:space="preserve">      readOnly: true</w:t>
      </w:r>
    </w:p>
    <w:p w14:paraId="22A16213" w14:textId="77777777" w:rsidR="00740198" w:rsidRDefault="00740198" w:rsidP="00740198">
      <w:pPr>
        <w:pStyle w:val="PL"/>
      </w:pPr>
      <w:r>
        <w:t xml:space="preserve">      enum:</w:t>
      </w:r>
    </w:p>
    <w:p w14:paraId="243C4ACC" w14:textId="77777777" w:rsidR="00740198" w:rsidRDefault="00740198" w:rsidP="00740198">
      <w:pPr>
        <w:pStyle w:val="PL"/>
      </w:pPr>
      <w:r>
        <w:t xml:space="preserve">        - REQUEST_RESPONSE</w:t>
      </w:r>
    </w:p>
    <w:p w14:paraId="380E2A0F" w14:textId="77777777" w:rsidR="00740198" w:rsidRDefault="00740198" w:rsidP="00740198">
      <w:pPr>
        <w:pStyle w:val="PL"/>
      </w:pPr>
      <w:r>
        <w:t xml:space="preserve">        - SUBSCRIBE_NOTIFY</w:t>
      </w:r>
    </w:p>
    <w:p w14:paraId="127052E6" w14:textId="77777777" w:rsidR="00740198" w:rsidRDefault="00740198" w:rsidP="00740198">
      <w:pPr>
        <w:pStyle w:val="PL"/>
      </w:pPr>
      <w:r>
        <w:t xml:space="preserve">    RegistrationState:</w:t>
      </w:r>
    </w:p>
    <w:p w14:paraId="7A290609" w14:textId="77777777" w:rsidR="00740198" w:rsidRDefault="00740198" w:rsidP="00740198">
      <w:pPr>
        <w:pStyle w:val="PL"/>
      </w:pPr>
      <w:r>
        <w:t xml:space="preserve">      type: string</w:t>
      </w:r>
    </w:p>
    <w:p w14:paraId="12D98839" w14:textId="77777777" w:rsidR="00740198" w:rsidRDefault="00740198" w:rsidP="00740198">
      <w:pPr>
        <w:pStyle w:val="PL"/>
      </w:pPr>
      <w:r>
        <w:t xml:space="preserve">      readOnly: true</w:t>
      </w:r>
    </w:p>
    <w:p w14:paraId="3E4BBD69" w14:textId="77777777" w:rsidR="00740198" w:rsidRDefault="00740198" w:rsidP="00740198">
      <w:pPr>
        <w:pStyle w:val="PL"/>
      </w:pPr>
      <w:r>
        <w:t xml:space="preserve">      enum:</w:t>
      </w:r>
    </w:p>
    <w:p w14:paraId="7AAE42A7" w14:textId="77777777" w:rsidR="00740198" w:rsidRDefault="00740198" w:rsidP="00740198">
      <w:pPr>
        <w:pStyle w:val="PL"/>
      </w:pPr>
      <w:r>
        <w:t xml:space="preserve">        - REGISTERED</w:t>
      </w:r>
    </w:p>
    <w:p w14:paraId="0A3FF4E3" w14:textId="77777777" w:rsidR="00740198" w:rsidRDefault="00740198" w:rsidP="00740198">
      <w:pPr>
        <w:pStyle w:val="PL"/>
      </w:pPr>
      <w:r>
        <w:t xml:space="preserve">        - DEREGISTERED</w:t>
      </w:r>
    </w:p>
    <w:p w14:paraId="52A25173" w14:textId="77777777" w:rsidR="00740198" w:rsidRDefault="00740198" w:rsidP="00740198">
      <w:pPr>
        <w:pStyle w:val="PL"/>
      </w:pPr>
      <w:r>
        <w:t xml:space="preserve">    CollocatedNfInstance:</w:t>
      </w:r>
    </w:p>
    <w:p w14:paraId="381B9054" w14:textId="77777777" w:rsidR="00740198" w:rsidRDefault="00740198" w:rsidP="00740198">
      <w:pPr>
        <w:pStyle w:val="PL"/>
      </w:pPr>
      <w:r>
        <w:t xml:space="preserve">      description: Information of an collocated NF Instance registered in the NRF</w:t>
      </w:r>
    </w:p>
    <w:p w14:paraId="147CC168" w14:textId="77777777" w:rsidR="00740198" w:rsidRDefault="00740198" w:rsidP="00740198">
      <w:pPr>
        <w:pStyle w:val="PL"/>
      </w:pPr>
      <w:r>
        <w:t xml:space="preserve">      type: object</w:t>
      </w:r>
    </w:p>
    <w:p w14:paraId="111472EC" w14:textId="77777777" w:rsidR="00740198" w:rsidRDefault="00740198" w:rsidP="00740198">
      <w:pPr>
        <w:pStyle w:val="PL"/>
      </w:pPr>
      <w:r>
        <w:t xml:space="preserve">      required:</w:t>
      </w:r>
    </w:p>
    <w:p w14:paraId="58898DCB" w14:textId="77777777" w:rsidR="00740198" w:rsidRDefault="00740198" w:rsidP="00740198">
      <w:pPr>
        <w:pStyle w:val="PL"/>
      </w:pPr>
      <w:r>
        <w:t xml:space="preserve">        - nfInstanceId</w:t>
      </w:r>
    </w:p>
    <w:p w14:paraId="30117838" w14:textId="77777777" w:rsidR="00740198" w:rsidRDefault="00740198" w:rsidP="00740198">
      <w:pPr>
        <w:pStyle w:val="PL"/>
      </w:pPr>
      <w:r>
        <w:t xml:space="preserve">        - nfType</w:t>
      </w:r>
    </w:p>
    <w:p w14:paraId="293DBD29" w14:textId="77777777" w:rsidR="00740198" w:rsidRDefault="00740198" w:rsidP="00740198">
      <w:pPr>
        <w:pStyle w:val="PL"/>
      </w:pPr>
      <w:r>
        <w:t xml:space="preserve">      properties:</w:t>
      </w:r>
    </w:p>
    <w:p w14:paraId="408E85F1" w14:textId="77777777" w:rsidR="00740198" w:rsidRDefault="00740198" w:rsidP="00740198">
      <w:pPr>
        <w:pStyle w:val="PL"/>
      </w:pPr>
      <w:r>
        <w:t xml:space="preserve">        nfInstanceId:</w:t>
      </w:r>
    </w:p>
    <w:p w14:paraId="36B5434C" w14:textId="77777777" w:rsidR="00740198" w:rsidRDefault="00740198" w:rsidP="00740198">
      <w:pPr>
        <w:pStyle w:val="PL"/>
      </w:pPr>
      <w:r>
        <w:t xml:space="preserve">          $ref: 'TS29571_CommonData.yaml#/components/schemas/NfInstanceId'</w:t>
      </w:r>
    </w:p>
    <w:p w14:paraId="62E37ECB" w14:textId="77777777" w:rsidR="00740198" w:rsidRDefault="00740198" w:rsidP="00740198">
      <w:pPr>
        <w:pStyle w:val="PL"/>
      </w:pPr>
      <w:r>
        <w:t xml:space="preserve">        nfType:</w:t>
      </w:r>
    </w:p>
    <w:p w14:paraId="4C8416D3" w14:textId="77777777" w:rsidR="00740198" w:rsidRDefault="00740198" w:rsidP="00740198">
      <w:pPr>
        <w:pStyle w:val="PL"/>
      </w:pPr>
      <w:r>
        <w:t xml:space="preserve">          $ref: '#/components/schemas/NFType'</w:t>
      </w:r>
    </w:p>
    <w:p w14:paraId="026C77C5" w14:textId="77777777" w:rsidR="00740198" w:rsidRDefault="00740198" w:rsidP="00740198">
      <w:pPr>
        <w:pStyle w:val="PL"/>
      </w:pPr>
      <w:r>
        <w:t xml:space="preserve">    PlmnSnssai:</w:t>
      </w:r>
    </w:p>
    <w:p w14:paraId="163B6F40" w14:textId="77777777" w:rsidR="00740198" w:rsidRDefault="00740198" w:rsidP="00740198">
      <w:pPr>
        <w:pStyle w:val="PL"/>
      </w:pPr>
      <w:r>
        <w:t xml:space="preserve">      description: List of network slices (S-NSSAIs) for a given PLMN ID</w:t>
      </w:r>
    </w:p>
    <w:p w14:paraId="0127A3F4" w14:textId="77777777" w:rsidR="00740198" w:rsidRDefault="00740198" w:rsidP="00740198">
      <w:pPr>
        <w:pStyle w:val="PL"/>
      </w:pPr>
      <w:r>
        <w:t xml:space="preserve">      type: object</w:t>
      </w:r>
    </w:p>
    <w:p w14:paraId="68C96682" w14:textId="77777777" w:rsidR="00740198" w:rsidRDefault="00740198" w:rsidP="00740198">
      <w:pPr>
        <w:pStyle w:val="PL"/>
      </w:pPr>
      <w:r>
        <w:t xml:space="preserve">      required:</w:t>
      </w:r>
    </w:p>
    <w:p w14:paraId="116E8324" w14:textId="77777777" w:rsidR="00740198" w:rsidRDefault="00740198" w:rsidP="00740198">
      <w:pPr>
        <w:pStyle w:val="PL"/>
      </w:pPr>
      <w:r>
        <w:t xml:space="preserve">        - plmnId</w:t>
      </w:r>
    </w:p>
    <w:p w14:paraId="57A9A8F6" w14:textId="77777777" w:rsidR="00740198" w:rsidRDefault="00740198" w:rsidP="00740198">
      <w:pPr>
        <w:pStyle w:val="PL"/>
      </w:pPr>
      <w:r>
        <w:t xml:space="preserve">        - sNssaiList</w:t>
      </w:r>
    </w:p>
    <w:p w14:paraId="22C3B7A4" w14:textId="77777777" w:rsidR="00740198" w:rsidRDefault="00740198" w:rsidP="00740198">
      <w:pPr>
        <w:pStyle w:val="PL"/>
      </w:pPr>
      <w:r>
        <w:t xml:space="preserve">      properties:</w:t>
      </w:r>
    </w:p>
    <w:p w14:paraId="4968D2FD" w14:textId="77777777" w:rsidR="00740198" w:rsidRDefault="00740198" w:rsidP="00740198">
      <w:pPr>
        <w:pStyle w:val="PL"/>
      </w:pPr>
      <w:r>
        <w:t xml:space="preserve">        plmnId:</w:t>
      </w:r>
    </w:p>
    <w:p w14:paraId="55730787" w14:textId="77777777" w:rsidR="00740198" w:rsidRDefault="00740198" w:rsidP="00740198">
      <w:pPr>
        <w:pStyle w:val="PL"/>
      </w:pPr>
      <w:r>
        <w:t xml:space="preserve">          $ref: 'TS29571_CommonData.yaml#/components/schemas/PlmnId'</w:t>
      </w:r>
    </w:p>
    <w:p w14:paraId="38F4BB28" w14:textId="77777777" w:rsidR="00740198" w:rsidRDefault="00740198" w:rsidP="00740198">
      <w:pPr>
        <w:pStyle w:val="PL"/>
      </w:pPr>
      <w:r>
        <w:t xml:space="preserve">        sNssaiList:</w:t>
      </w:r>
    </w:p>
    <w:p w14:paraId="1FBCC3B3" w14:textId="77777777" w:rsidR="00740198" w:rsidRDefault="00740198" w:rsidP="00740198">
      <w:pPr>
        <w:pStyle w:val="PL"/>
      </w:pPr>
      <w:r>
        <w:t xml:space="preserve">          type: array</w:t>
      </w:r>
    </w:p>
    <w:p w14:paraId="27AC7F86" w14:textId="77777777" w:rsidR="00740198" w:rsidRDefault="00740198" w:rsidP="00740198">
      <w:pPr>
        <w:pStyle w:val="PL"/>
      </w:pPr>
      <w:r>
        <w:t xml:space="preserve">          uniqueItems: true</w:t>
      </w:r>
    </w:p>
    <w:p w14:paraId="1FA4F4D3" w14:textId="77777777" w:rsidR="00740198" w:rsidRDefault="00740198" w:rsidP="00740198">
      <w:pPr>
        <w:pStyle w:val="PL"/>
      </w:pPr>
      <w:r>
        <w:t xml:space="preserve">          items:</w:t>
      </w:r>
    </w:p>
    <w:p w14:paraId="1650FE86" w14:textId="77777777" w:rsidR="00740198" w:rsidRDefault="00740198" w:rsidP="00740198">
      <w:pPr>
        <w:pStyle w:val="PL"/>
      </w:pPr>
      <w:r>
        <w:t xml:space="preserve">            $ref: 'TS29571_CommonData.yaml#/components/schemas/ExtSnssai'</w:t>
      </w:r>
    </w:p>
    <w:p w14:paraId="3C41132D" w14:textId="77777777" w:rsidR="00740198" w:rsidRDefault="00740198" w:rsidP="00740198">
      <w:pPr>
        <w:pStyle w:val="PL"/>
      </w:pPr>
      <w:r>
        <w:t xml:space="preserve">          minItems: 1</w:t>
      </w:r>
    </w:p>
    <w:p w14:paraId="27897D8A" w14:textId="77777777" w:rsidR="00740198" w:rsidRDefault="00740198" w:rsidP="00740198">
      <w:pPr>
        <w:pStyle w:val="PL"/>
      </w:pPr>
      <w:r>
        <w:t xml:space="preserve">        nid:</w:t>
      </w:r>
    </w:p>
    <w:p w14:paraId="60A1E8F4" w14:textId="77777777" w:rsidR="00740198" w:rsidRDefault="00740198" w:rsidP="00740198">
      <w:pPr>
        <w:pStyle w:val="PL"/>
      </w:pPr>
      <w:r>
        <w:t xml:space="preserve">          $ref: 'TS29571_CommonData.yaml#/components/schemas/Nid'</w:t>
      </w:r>
    </w:p>
    <w:p w14:paraId="3E72BFF8" w14:textId="77777777" w:rsidR="00740198" w:rsidRDefault="00740198" w:rsidP="00740198">
      <w:pPr>
        <w:pStyle w:val="PL"/>
      </w:pPr>
      <w:r>
        <w:t xml:space="preserve">    RuleSet:</w:t>
      </w:r>
    </w:p>
    <w:p w14:paraId="533B5313" w14:textId="77777777" w:rsidR="00740198" w:rsidRDefault="00740198" w:rsidP="00740198">
      <w:pPr>
        <w:pStyle w:val="PL"/>
      </w:pPr>
      <w:r>
        <w:t xml:space="preserve">      type: object</w:t>
      </w:r>
    </w:p>
    <w:p w14:paraId="25EEF2C5" w14:textId="77777777" w:rsidR="00740198" w:rsidRDefault="00740198" w:rsidP="00740198">
      <w:pPr>
        <w:pStyle w:val="PL"/>
      </w:pPr>
      <w:r>
        <w:t xml:space="preserve">      required:</w:t>
      </w:r>
    </w:p>
    <w:p w14:paraId="5AE43480" w14:textId="77777777" w:rsidR="00740198" w:rsidRDefault="00740198" w:rsidP="00740198">
      <w:pPr>
        <w:pStyle w:val="PL"/>
      </w:pPr>
      <w:r>
        <w:t xml:space="preserve">        - priority</w:t>
      </w:r>
    </w:p>
    <w:p w14:paraId="7FBEF088" w14:textId="77777777" w:rsidR="00740198" w:rsidRDefault="00740198" w:rsidP="00740198">
      <w:pPr>
        <w:pStyle w:val="PL"/>
      </w:pPr>
      <w:r>
        <w:t xml:space="preserve">        - action</w:t>
      </w:r>
    </w:p>
    <w:p w14:paraId="5B1E9009" w14:textId="77777777" w:rsidR="00740198" w:rsidRDefault="00740198" w:rsidP="00740198">
      <w:pPr>
        <w:pStyle w:val="PL"/>
      </w:pPr>
      <w:r>
        <w:t xml:space="preserve">      properties:</w:t>
      </w:r>
    </w:p>
    <w:p w14:paraId="3E888236" w14:textId="77777777" w:rsidR="00740198" w:rsidRDefault="00740198" w:rsidP="00740198">
      <w:pPr>
        <w:pStyle w:val="PL"/>
      </w:pPr>
      <w:r>
        <w:t xml:space="preserve">        priority:</w:t>
      </w:r>
    </w:p>
    <w:p w14:paraId="15F81C66" w14:textId="77777777" w:rsidR="00740198" w:rsidRDefault="00740198" w:rsidP="00740198">
      <w:pPr>
        <w:pStyle w:val="PL"/>
      </w:pPr>
      <w:r>
        <w:t xml:space="preserve">          type: integer</w:t>
      </w:r>
    </w:p>
    <w:p w14:paraId="6A66332B" w14:textId="77777777" w:rsidR="00740198" w:rsidRDefault="00740198" w:rsidP="00740198">
      <w:pPr>
        <w:pStyle w:val="PL"/>
      </w:pPr>
      <w:r>
        <w:t xml:space="preserve">          minimum: 0</w:t>
      </w:r>
    </w:p>
    <w:p w14:paraId="6DC5E8B6" w14:textId="77777777" w:rsidR="00740198" w:rsidRDefault="00740198" w:rsidP="00740198">
      <w:pPr>
        <w:pStyle w:val="PL"/>
      </w:pPr>
      <w:r>
        <w:t xml:space="preserve">          maximum: 65535</w:t>
      </w:r>
    </w:p>
    <w:p w14:paraId="5C7D8421" w14:textId="77777777" w:rsidR="00740198" w:rsidRDefault="00740198" w:rsidP="00740198">
      <w:pPr>
        <w:pStyle w:val="PL"/>
      </w:pPr>
      <w:r>
        <w:t xml:space="preserve">        plmns:</w:t>
      </w:r>
    </w:p>
    <w:p w14:paraId="5642C320" w14:textId="77777777" w:rsidR="00740198" w:rsidRDefault="00740198" w:rsidP="00740198">
      <w:pPr>
        <w:pStyle w:val="PL"/>
      </w:pPr>
      <w:r>
        <w:t xml:space="preserve">          type: array</w:t>
      </w:r>
    </w:p>
    <w:p w14:paraId="5A4473FF" w14:textId="77777777" w:rsidR="00740198" w:rsidRDefault="00740198" w:rsidP="00740198">
      <w:pPr>
        <w:pStyle w:val="PL"/>
      </w:pPr>
      <w:r>
        <w:t xml:space="preserve">          uniqueItems: true</w:t>
      </w:r>
    </w:p>
    <w:p w14:paraId="0F22E185" w14:textId="77777777" w:rsidR="00740198" w:rsidRDefault="00740198" w:rsidP="00740198">
      <w:pPr>
        <w:pStyle w:val="PL"/>
      </w:pPr>
      <w:r>
        <w:t xml:space="preserve">          items:</w:t>
      </w:r>
    </w:p>
    <w:p w14:paraId="483263AA" w14:textId="77777777" w:rsidR="00740198" w:rsidRDefault="00740198" w:rsidP="00740198">
      <w:pPr>
        <w:pStyle w:val="PL"/>
      </w:pPr>
      <w:r>
        <w:t xml:space="preserve">            $ref: 'TS29571_CommonData.yaml#/components/schemas/PlmnId'</w:t>
      </w:r>
    </w:p>
    <w:p w14:paraId="50263B03" w14:textId="77777777" w:rsidR="00740198" w:rsidRDefault="00740198" w:rsidP="00740198">
      <w:pPr>
        <w:pStyle w:val="PL"/>
      </w:pPr>
      <w:r>
        <w:t xml:space="preserve">        snpns:</w:t>
      </w:r>
    </w:p>
    <w:p w14:paraId="65B2BC27" w14:textId="77777777" w:rsidR="00740198" w:rsidRDefault="00740198" w:rsidP="00740198">
      <w:pPr>
        <w:pStyle w:val="PL"/>
      </w:pPr>
      <w:r>
        <w:t xml:space="preserve">          type: array</w:t>
      </w:r>
    </w:p>
    <w:p w14:paraId="14E90ABF" w14:textId="77777777" w:rsidR="00740198" w:rsidRDefault="00740198" w:rsidP="00740198">
      <w:pPr>
        <w:pStyle w:val="PL"/>
      </w:pPr>
      <w:r>
        <w:t xml:space="preserve">          uniqueItems: true</w:t>
      </w:r>
    </w:p>
    <w:p w14:paraId="4B4E0E6A" w14:textId="77777777" w:rsidR="00740198" w:rsidRDefault="00740198" w:rsidP="00740198">
      <w:pPr>
        <w:pStyle w:val="PL"/>
      </w:pPr>
      <w:r>
        <w:t xml:space="preserve">          items:</w:t>
      </w:r>
    </w:p>
    <w:p w14:paraId="0C8BC7DC" w14:textId="77777777" w:rsidR="00740198" w:rsidRDefault="00740198" w:rsidP="00740198">
      <w:pPr>
        <w:pStyle w:val="PL"/>
      </w:pPr>
      <w:r>
        <w:t xml:space="preserve">            $ref: 'TS29571_CommonData.yaml#/components/schemas/PlmnIdNid'</w:t>
      </w:r>
    </w:p>
    <w:p w14:paraId="697F041B" w14:textId="77777777" w:rsidR="00740198" w:rsidRDefault="00740198" w:rsidP="00740198">
      <w:pPr>
        <w:pStyle w:val="PL"/>
      </w:pPr>
      <w:r>
        <w:t xml:space="preserve">        nfTypes:</w:t>
      </w:r>
    </w:p>
    <w:p w14:paraId="48CD810F" w14:textId="77777777" w:rsidR="00740198" w:rsidRDefault="00740198" w:rsidP="00740198">
      <w:pPr>
        <w:pStyle w:val="PL"/>
      </w:pPr>
      <w:r>
        <w:lastRenderedPageBreak/>
        <w:t xml:space="preserve">          type: array</w:t>
      </w:r>
    </w:p>
    <w:p w14:paraId="0EDD02F4" w14:textId="77777777" w:rsidR="00740198" w:rsidRDefault="00740198" w:rsidP="00740198">
      <w:pPr>
        <w:pStyle w:val="PL"/>
      </w:pPr>
      <w:r>
        <w:t xml:space="preserve">          uniqueItems: true</w:t>
      </w:r>
    </w:p>
    <w:p w14:paraId="4FC710B3" w14:textId="77777777" w:rsidR="00740198" w:rsidRDefault="00740198" w:rsidP="00740198">
      <w:pPr>
        <w:pStyle w:val="PL"/>
      </w:pPr>
      <w:r>
        <w:t xml:space="preserve">          items:</w:t>
      </w:r>
    </w:p>
    <w:p w14:paraId="22D87680" w14:textId="77777777" w:rsidR="00740198" w:rsidRDefault="00740198" w:rsidP="00740198">
      <w:pPr>
        <w:pStyle w:val="PL"/>
      </w:pPr>
      <w:r>
        <w:t xml:space="preserve">            $ref: '#/components/schemas/NFType'</w:t>
      </w:r>
    </w:p>
    <w:p w14:paraId="6546CD50" w14:textId="77777777" w:rsidR="00740198" w:rsidRDefault="00740198" w:rsidP="00740198">
      <w:pPr>
        <w:pStyle w:val="PL"/>
      </w:pPr>
      <w:r>
        <w:t xml:space="preserve">        nfDomains:</w:t>
      </w:r>
    </w:p>
    <w:p w14:paraId="683F5478" w14:textId="77777777" w:rsidR="00740198" w:rsidRDefault="00740198" w:rsidP="00740198">
      <w:pPr>
        <w:pStyle w:val="PL"/>
      </w:pPr>
      <w:r>
        <w:t xml:space="preserve">          type: array</w:t>
      </w:r>
    </w:p>
    <w:p w14:paraId="60987AB3" w14:textId="77777777" w:rsidR="00740198" w:rsidRDefault="00740198" w:rsidP="00740198">
      <w:pPr>
        <w:pStyle w:val="PL"/>
      </w:pPr>
      <w:r>
        <w:t xml:space="preserve">          uniqueItems: true</w:t>
      </w:r>
    </w:p>
    <w:p w14:paraId="54A80F93" w14:textId="77777777" w:rsidR="00740198" w:rsidRDefault="00740198" w:rsidP="00740198">
      <w:pPr>
        <w:pStyle w:val="PL"/>
      </w:pPr>
      <w:r>
        <w:t xml:space="preserve">          items:</w:t>
      </w:r>
    </w:p>
    <w:p w14:paraId="4E6A5F7B" w14:textId="77777777" w:rsidR="00740198" w:rsidRDefault="00740198" w:rsidP="00740198">
      <w:pPr>
        <w:pStyle w:val="PL"/>
      </w:pPr>
      <w:r>
        <w:t xml:space="preserve">            type: string</w:t>
      </w:r>
    </w:p>
    <w:p w14:paraId="61DDCCCB" w14:textId="77777777" w:rsidR="00740198" w:rsidRDefault="00740198" w:rsidP="00740198">
      <w:pPr>
        <w:pStyle w:val="PL"/>
      </w:pPr>
      <w:r>
        <w:t xml:space="preserve">        nssais:</w:t>
      </w:r>
    </w:p>
    <w:p w14:paraId="15068328" w14:textId="77777777" w:rsidR="00740198" w:rsidRDefault="00740198" w:rsidP="00740198">
      <w:pPr>
        <w:pStyle w:val="PL"/>
      </w:pPr>
      <w:r>
        <w:t xml:space="preserve">          type: array</w:t>
      </w:r>
    </w:p>
    <w:p w14:paraId="35E24F3A" w14:textId="77777777" w:rsidR="00740198" w:rsidRDefault="00740198" w:rsidP="00740198">
      <w:pPr>
        <w:pStyle w:val="PL"/>
      </w:pPr>
      <w:r>
        <w:t xml:space="preserve">          uniqueItems: true</w:t>
      </w:r>
    </w:p>
    <w:p w14:paraId="460638AA" w14:textId="77777777" w:rsidR="00740198" w:rsidRDefault="00740198" w:rsidP="00740198">
      <w:pPr>
        <w:pStyle w:val="PL"/>
      </w:pPr>
      <w:r>
        <w:t xml:space="preserve">          items:</w:t>
      </w:r>
    </w:p>
    <w:p w14:paraId="77B8AE5E" w14:textId="77777777" w:rsidR="00740198" w:rsidRDefault="00740198" w:rsidP="00740198">
      <w:pPr>
        <w:pStyle w:val="PL"/>
      </w:pPr>
      <w:r>
        <w:t xml:space="preserve">            $ref: 'TS29571_CommonData.yaml#/components/schemas/ExtSnssai'</w:t>
      </w:r>
    </w:p>
    <w:p w14:paraId="03063979" w14:textId="77777777" w:rsidR="00740198" w:rsidRDefault="00740198" w:rsidP="00740198">
      <w:pPr>
        <w:pStyle w:val="PL"/>
      </w:pPr>
      <w:r>
        <w:t xml:space="preserve">        nfInstances:</w:t>
      </w:r>
    </w:p>
    <w:p w14:paraId="20D78B09" w14:textId="77777777" w:rsidR="00740198" w:rsidRDefault="00740198" w:rsidP="00740198">
      <w:pPr>
        <w:pStyle w:val="PL"/>
      </w:pPr>
      <w:r>
        <w:t xml:space="preserve">          type: array</w:t>
      </w:r>
    </w:p>
    <w:p w14:paraId="07FD94F8" w14:textId="77777777" w:rsidR="00740198" w:rsidRDefault="00740198" w:rsidP="00740198">
      <w:pPr>
        <w:pStyle w:val="PL"/>
      </w:pPr>
      <w:r>
        <w:t xml:space="preserve">          uniqueItems: true</w:t>
      </w:r>
    </w:p>
    <w:p w14:paraId="26489728" w14:textId="77777777" w:rsidR="00740198" w:rsidRDefault="00740198" w:rsidP="00740198">
      <w:pPr>
        <w:pStyle w:val="PL"/>
      </w:pPr>
      <w:r>
        <w:t xml:space="preserve">          items:</w:t>
      </w:r>
    </w:p>
    <w:p w14:paraId="49DBA1B0" w14:textId="77777777" w:rsidR="00740198" w:rsidRDefault="00740198" w:rsidP="00740198">
      <w:pPr>
        <w:pStyle w:val="PL"/>
      </w:pPr>
      <w:r>
        <w:t xml:space="preserve">            $ref: 'TS29571_CommonData.yaml#/components/schemas/NfInstanceId'</w:t>
      </w:r>
    </w:p>
    <w:p w14:paraId="09D6B3B5" w14:textId="77777777" w:rsidR="00740198" w:rsidRDefault="00740198" w:rsidP="00740198">
      <w:pPr>
        <w:pStyle w:val="PL"/>
      </w:pPr>
      <w:r>
        <w:t xml:space="preserve">        scopes:</w:t>
      </w:r>
    </w:p>
    <w:p w14:paraId="0CB8E745" w14:textId="77777777" w:rsidR="00740198" w:rsidRDefault="00740198" w:rsidP="00740198">
      <w:pPr>
        <w:pStyle w:val="PL"/>
      </w:pPr>
      <w:r>
        <w:t xml:space="preserve">          type: array</w:t>
      </w:r>
    </w:p>
    <w:p w14:paraId="2C8D049B" w14:textId="77777777" w:rsidR="00740198" w:rsidRDefault="00740198" w:rsidP="00740198">
      <w:pPr>
        <w:pStyle w:val="PL"/>
      </w:pPr>
      <w:r>
        <w:t xml:space="preserve">          uniqueItems: true</w:t>
      </w:r>
    </w:p>
    <w:p w14:paraId="38F66D2D" w14:textId="77777777" w:rsidR="00740198" w:rsidRDefault="00740198" w:rsidP="00740198">
      <w:pPr>
        <w:pStyle w:val="PL"/>
      </w:pPr>
      <w:r>
        <w:t xml:space="preserve">          items:</w:t>
      </w:r>
    </w:p>
    <w:p w14:paraId="60C71A08" w14:textId="77777777" w:rsidR="00740198" w:rsidRDefault="00740198" w:rsidP="00740198">
      <w:pPr>
        <w:pStyle w:val="PL"/>
      </w:pPr>
      <w:r>
        <w:t xml:space="preserve">            type: string</w:t>
      </w:r>
    </w:p>
    <w:p w14:paraId="513E9812" w14:textId="77777777" w:rsidR="00740198" w:rsidRDefault="00740198" w:rsidP="00740198">
      <w:pPr>
        <w:pStyle w:val="PL"/>
      </w:pPr>
      <w:r>
        <w:t xml:space="preserve">        action:</w:t>
      </w:r>
    </w:p>
    <w:p w14:paraId="695CCB58" w14:textId="77777777" w:rsidR="00740198" w:rsidRDefault="00740198" w:rsidP="00740198">
      <w:pPr>
        <w:pStyle w:val="PL"/>
      </w:pPr>
      <w:r>
        <w:t xml:space="preserve">          type: string</w:t>
      </w:r>
    </w:p>
    <w:p w14:paraId="27F1E2E2" w14:textId="77777777" w:rsidR="00740198" w:rsidRDefault="00740198" w:rsidP="00740198">
      <w:pPr>
        <w:pStyle w:val="PL"/>
      </w:pPr>
      <w:r>
        <w:t xml:space="preserve">          enum:</w:t>
      </w:r>
    </w:p>
    <w:p w14:paraId="0599D1DF" w14:textId="77777777" w:rsidR="00740198" w:rsidRDefault="00740198" w:rsidP="00740198">
      <w:pPr>
        <w:pStyle w:val="PL"/>
      </w:pPr>
      <w:r>
        <w:t xml:space="preserve">            - ALLOW</w:t>
      </w:r>
    </w:p>
    <w:p w14:paraId="7914FC59" w14:textId="77777777" w:rsidR="00740198" w:rsidRDefault="00740198" w:rsidP="00740198">
      <w:pPr>
        <w:pStyle w:val="PL"/>
      </w:pPr>
      <w:r>
        <w:t xml:space="preserve">            - DENY</w:t>
      </w:r>
    </w:p>
    <w:p w14:paraId="3521E635" w14:textId="77777777" w:rsidR="00740198" w:rsidRDefault="00740198" w:rsidP="00740198">
      <w:pPr>
        <w:pStyle w:val="PL"/>
      </w:pPr>
    </w:p>
    <w:p w14:paraId="70894D1A" w14:textId="77777777" w:rsidR="00740198" w:rsidRDefault="00740198" w:rsidP="00740198">
      <w:pPr>
        <w:pStyle w:val="PL"/>
      </w:pPr>
      <w:r>
        <w:t>#-------- Definition of types for name-containments ------</w:t>
      </w:r>
    </w:p>
    <w:p w14:paraId="5E5FD415" w14:textId="77777777" w:rsidR="00740198" w:rsidRDefault="00740198" w:rsidP="00740198">
      <w:pPr>
        <w:pStyle w:val="PL"/>
      </w:pPr>
      <w:r>
        <w:t xml:space="preserve">    SubNetwork-ncO-5GcNrm:</w:t>
      </w:r>
    </w:p>
    <w:p w14:paraId="1D580A5D" w14:textId="77777777" w:rsidR="00740198" w:rsidRDefault="00740198" w:rsidP="00740198">
      <w:pPr>
        <w:pStyle w:val="PL"/>
      </w:pPr>
      <w:r>
        <w:t xml:space="preserve">      type: object</w:t>
      </w:r>
    </w:p>
    <w:p w14:paraId="5592585E" w14:textId="77777777" w:rsidR="00740198" w:rsidRDefault="00740198" w:rsidP="00740198">
      <w:pPr>
        <w:pStyle w:val="PL"/>
      </w:pPr>
      <w:r>
        <w:t xml:space="preserve">      properties:</w:t>
      </w:r>
    </w:p>
    <w:p w14:paraId="6A54EC08" w14:textId="77777777" w:rsidR="00740198" w:rsidRDefault="00740198" w:rsidP="00740198">
      <w:pPr>
        <w:pStyle w:val="PL"/>
      </w:pPr>
      <w:r>
        <w:t xml:space="preserve">        ExternalAmfFunction:</w:t>
      </w:r>
    </w:p>
    <w:p w14:paraId="56EFDF99" w14:textId="77777777" w:rsidR="00740198" w:rsidRDefault="00740198" w:rsidP="00740198">
      <w:pPr>
        <w:pStyle w:val="PL"/>
      </w:pPr>
      <w:r>
        <w:t xml:space="preserve">          $ref: '#/components/schemas/ExternalAmfFunction-Multiple'</w:t>
      </w:r>
    </w:p>
    <w:p w14:paraId="4B61D19D" w14:textId="77777777" w:rsidR="00740198" w:rsidRDefault="00740198" w:rsidP="00740198">
      <w:pPr>
        <w:pStyle w:val="PL"/>
      </w:pPr>
      <w:r>
        <w:t xml:space="preserve">        ExternalNrfFunction:</w:t>
      </w:r>
    </w:p>
    <w:p w14:paraId="02B3567F" w14:textId="77777777" w:rsidR="00740198" w:rsidRDefault="00740198" w:rsidP="00740198">
      <w:pPr>
        <w:pStyle w:val="PL"/>
      </w:pPr>
      <w:r>
        <w:t xml:space="preserve">          $ref: '#/components/schemas/ExternalNrfFunction-Multiple'</w:t>
      </w:r>
    </w:p>
    <w:p w14:paraId="3509ED2D" w14:textId="77777777" w:rsidR="00740198" w:rsidRDefault="00740198" w:rsidP="00740198">
      <w:pPr>
        <w:pStyle w:val="PL"/>
      </w:pPr>
      <w:r>
        <w:t xml:space="preserve">        ExternalNssfFunction:</w:t>
      </w:r>
    </w:p>
    <w:p w14:paraId="58DCA32D" w14:textId="77777777" w:rsidR="00740198" w:rsidRDefault="00740198" w:rsidP="00740198">
      <w:pPr>
        <w:pStyle w:val="PL"/>
      </w:pPr>
      <w:r>
        <w:t xml:space="preserve">          $ref: '#/components/schemas/ExternalNssfFunction-Multiple'</w:t>
      </w:r>
    </w:p>
    <w:p w14:paraId="236CDF4C" w14:textId="77777777" w:rsidR="00740198" w:rsidRDefault="00740198" w:rsidP="00740198">
      <w:pPr>
        <w:pStyle w:val="PL"/>
      </w:pPr>
      <w:r>
        <w:t xml:space="preserve">        AmfSet:</w:t>
      </w:r>
    </w:p>
    <w:p w14:paraId="22BF3A4E" w14:textId="77777777" w:rsidR="00740198" w:rsidRDefault="00740198" w:rsidP="00740198">
      <w:pPr>
        <w:pStyle w:val="PL"/>
      </w:pPr>
      <w:r>
        <w:t xml:space="preserve">          $ref: '#/components/schemas/AmfSet-Multiple'</w:t>
      </w:r>
    </w:p>
    <w:p w14:paraId="1D2C980E" w14:textId="77777777" w:rsidR="00740198" w:rsidRDefault="00740198" w:rsidP="00740198">
      <w:pPr>
        <w:pStyle w:val="PL"/>
      </w:pPr>
      <w:r>
        <w:t xml:space="preserve">        AmfRegion:</w:t>
      </w:r>
    </w:p>
    <w:p w14:paraId="52D22322" w14:textId="77777777" w:rsidR="00740198" w:rsidRDefault="00740198" w:rsidP="00740198">
      <w:pPr>
        <w:pStyle w:val="PL"/>
      </w:pPr>
      <w:r>
        <w:t xml:space="preserve">          $ref: '#/components/schemas/AmfRegion-Multiple'</w:t>
      </w:r>
    </w:p>
    <w:p w14:paraId="629AA538" w14:textId="77777777" w:rsidR="00740198" w:rsidRDefault="00740198" w:rsidP="00740198">
      <w:pPr>
        <w:pStyle w:val="PL"/>
      </w:pPr>
      <w:r>
        <w:t xml:space="preserve">        Configurable5QISet:</w:t>
      </w:r>
    </w:p>
    <w:p w14:paraId="61C13553" w14:textId="77777777" w:rsidR="00740198" w:rsidRDefault="00740198" w:rsidP="00740198">
      <w:pPr>
        <w:pStyle w:val="PL"/>
      </w:pPr>
      <w:r>
        <w:t xml:space="preserve">          $ref: '#/components/schemas/Configurable5QISet-Multiple'</w:t>
      </w:r>
    </w:p>
    <w:p w14:paraId="4C27A524" w14:textId="77777777" w:rsidR="00740198" w:rsidRDefault="00740198" w:rsidP="00740198">
      <w:pPr>
        <w:pStyle w:val="PL"/>
      </w:pPr>
      <w:r>
        <w:t xml:space="preserve">        Dynamic5QISet:</w:t>
      </w:r>
    </w:p>
    <w:p w14:paraId="27F736D0" w14:textId="77777777" w:rsidR="00740198" w:rsidRDefault="00740198" w:rsidP="00740198">
      <w:pPr>
        <w:pStyle w:val="PL"/>
      </w:pPr>
      <w:r>
        <w:t xml:space="preserve">          $ref: '#/components/schemas/Dynamic5QISet-Multiple'</w:t>
      </w:r>
    </w:p>
    <w:p w14:paraId="51FE9025" w14:textId="77777777" w:rsidR="00740198" w:rsidRDefault="00740198" w:rsidP="00740198">
      <w:pPr>
        <w:pStyle w:val="PL"/>
      </w:pPr>
      <w:r>
        <w:t xml:space="preserve">        EcmConnectionInfo:</w:t>
      </w:r>
    </w:p>
    <w:p w14:paraId="2DECB954" w14:textId="77777777" w:rsidR="00740198" w:rsidRDefault="00740198" w:rsidP="00740198">
      <w:pPr>
        <w:pStyle w:val="PL"/>
      </w:pPr>
      <w:r>
        <w:t xml:space="preserve">          $ref: '#/components/schemas/EcmConnectionInfo-Multiple'</w:t>
      </w:r>
    </w:p>
    <w:p w14:paraId="6D8E95D8" w14:textId="77777777" w:rsidR="00740198" w:rsidRDefault="00740198" w:rsidP="00740198">
      <w:pPr>
        <w:pStyle w:val="PL"/>
      </w:pPr>
    </w:p>
    <w:p w14:paraId="12176081" w14:textId="77777777" w:rsidR="00740198" w:rsidRDefault="00740198" w:rsidP="00740198">
      <w:pPr>
        <w:pStyle w:val="PL"/>
      </w:pPr>
      <w:r>
        <w:t xml:space="preserve">    ManagedElement-ncO-5GcNrm:</w:t>
      </w:r>
    </w:p>
    <w:p w14:paraId="25DDF108" w14:textId="77777777" w:rsidR="00740198" w:rsidRDefault="00740198" w:rsidP="00740198">
      <w:pPr>
        <w:pStyle w:val="PL"/>
      </w:pPr>
      <w:r>
        <w:t xml:space="preserve">      type: object</w:t>
      </w:r>
    </w:p>
    <w:p w14:paraId="4E749446" w14:textId="77777777" w:rsidR="00740198" w:rsidRDefault="00740198" w:rsidP="00740198">
      <w:pPr>
        <w:pStyle w:val="PL"/>
      </w:pPr>
      <w:r>
        <w:t xml:space="preserve">      properties:</w:t>
      </w:r>
    </w:p>
    <w:p w14:paraId="69692F7F" w14:textId="77777777" w:rsidR="00740198" w:rsidRDefault="00740198" w:rsidP="00740198">
      <w:pPr>
        <w:pStyle w:val="PL"/>
      </w:pPr>
      <w:r>
        <w:t xml:space="preserve">        AmfFunction:</w:t>
      </w:r>
    </w:p>
    <w:p w14:paraId="035014D3" w14:textId="77777777" w:rsidR="00740198" w:rsidRDefault="00740198" w:rsidP="00740198">
      <w:pPr>
        <w:pStyle w:val="PL"/>
      </w:pPr>
      <w:r>
        <w:t xml:space="preserve">          $ref: '#/components/schemas/AmfFunction-Multiple'</w:t>
      </w:r>
    </w:p>
    <w:p w14:paraId="323B9588" w14:textId="77777777" w:rsidR="00740198" w:rsidRDefault="00740198" w:rsidP="00740198">
      <w:pPr>
        <w:pStyle w:val="PL"/>
      </w:pPr>
      <w:r>
        <w:t xml:space="preserve">        SmfFunction:</w:t>
      </w:r>
    </w:p>
    <w:p w14:paraId="32E442B3" w14:textId="77777777" w:rsidR="00740198" w:rsidRDefault="00740198" w:rsidP="00740198">
      <w:pPr>
        <w:pStyle w:val="PL"/>
      </w:pPr>
      <w:r>
        <w:t xml:space="preserve">          $ref: '#/components/schemas/SmfFunction-Multiple'</w:t>
      </w:r>
    </w:p>
    <w:p w14:paraId="79DF91A9" w14:textId="77777777" w:rsidR="00740198" w:rsidRDefault="00740198" w:rsidP="00740198">
      <w:pPr>
        <w:pStyle w:val="PL"/>
      </w:pPr>
      <w:r>
        <w:t xml:space="preserve">        UpfFunction:</w:t>
      </w:r>
    </w:p>
    <w:p w14:paraId="10E3E8EC" w14:textId="77777777" w:rsidR="00740198" w:rsidRDefault="00740198" w:rsidP="00740198">
      <w:pPr>
        <w:pStyle w:val="PL"/>
      </w:pPr>
      <w:r>
        <w:t xml:space="preserve">          $ref: '#/components/schemas/UpfFunction-Multiple'</w:t>
      </w:r>
    </w:p>
    <w:p w14:paraId="126B6833" w14:textId="77777777" w:rsidR="00740198" w:rsidRDefault="00740198" w:rsidP="00740198">
      <w:pPr>
        <w:pStyle w:val="PL"/>
      </w:pPr>
      <w:r>
        <w:t xml:space="preserve">        N3iwfFunction:   </w:t>
      </w:r>
    </w:p>
    <w:p w14:paraId="3D89246D" w14:textId="77777777" w:rsidR="00740198" w:rsidRDefault="00740198" w:rsidP="00740198">
      <w:pPr>
        <w:pStyle w:val="PL"/>
      </w:pPr>
      <w:r>
        <w:t xml:space="preserve">          $ref: '#/components/schemas/N3iwfFunction-Multiple'</w:t>
      </w:r>
    </w:p>
    <w:p w14:paraId="51473067" w14:textId="77777777" w:rsidR="00740198" w:rsidRDefault="00740198" w:rsidP="00740198">
      <w:pPr>
        <w:pStyle w:val="PL"/>
      </w:pPr>
      <w:r>
        <w:t xml:space="preserve">        PcfFunction:</w:t>
      </w:r>
    </w:p>
    <w:p w14:paraId="3318D236" w14:textId="77777777" w:rsidR="00740198" w:rsidRDefault="00740198" w:rsidP="00740198">
      <w:pPr>
        <w:pStyle w:val="PL"/>
      </w:pPr>
      <w:r>
        <w:t xml:space="preserve">          $ref: '#/components/schemas/PcfFunction-Multiple'</w:t>
      </w:r>
    </w:p>
    <w:p w14:paraId="5A451F95" w14:textId="77777777" w:rsidR="00740198" w:rsidRDefault="00740198" w:rsidP="00740198">
      <w:pPr>
        <w:pStyle w:val="PL"/>
      </w:pPr>
      <w:r>
        <w:t xml:space="preserve">        AusfFunction:</w:t>
      </w:r>
    </w:p>
    <w:p w14:paraId="28D97949" w14:textId="77777777" w:rsidR="00740198" w:rsidRDefault="00740198" w:rsidP="00740198">
      <w:pPr>
        <w:pStyle w:val="PL"/>
      </w:pPr>
      <w:r>
        <w:t xml:space="preserve">          $ref: '#/components/schemas/AusfFunction-Multiple'</w:t>
      </w:r>
    </w:p>
    <w:p w14:paraId="3A0EBD69" w14:textId="77777777" w:rsidR="00740198" w:rsidRDefault="00740198" w:rsidP="00740198">
      <w:pPr>
        <w:pStyle w:val="PL"/>
      </w:pPr>
      <w:r>
        <w:t xml:space="preserve">        UdmFunction:</w:t>
      </w:r>
    </w:p>
    <w:p w14:paraId="62854174" w14:textId="77777777" w:rsidR="00740198" w:rsidRDefault="00740198" w:rsidP="00740198">
      <w:pPr>
        <w:pStyle w:val="PL"/>
      </w:pPr>
      <w:r>
        <w:t xml:space="preserve">          $ref: '#/components/schemas/UdmFunction-Multiple'</w:t>
      </w:r>
    </w:p>
    <w:p w14:paraId="2D2CF6F4" w14:textId="77777777" w:rsidR="00740198" w:rsidRDefault="00740198" w:rsidP="00740198">
      <w:pPr>
        <w:pStyle w:val="PL"/>
      </w:pPr>
      <w:r>
        <w:t xml:space="preserve">        UdrFunction:</w:t>
      </w:r>
    </w:p>
    <w:p w14:paraId="310AB320" w14:textId="77777777" w:rsidR="00740198" w:rsidRDefault="00740198" w:rsidP="00740198">
      <w:pPr>
        <w:pStyle w:val="PL"/>
      </w:pPr>
      <w:r>
        <w:t xml:space="preserve">          $ref: '#/components/schemas/UdrFunction-Multiple'</w:t>
      </w:r>
    </w:p>
    <w:p w14:paraId="0286AD38" w14:textId="77777777" w:rsidR="00740198" w:rsidRDefault="00740198" w:rsidP="00740198">
      <w:pPr>
        <w:pStyle w:val="PL"/>
      </w:pPr>
      <w:r>
        <w:t xml:space="preserve">        UdsfFunction:</w:t>
      </w:r>
    </w:p>
    <w:p w14:paraId="03AFE19D" w14:textId="77777777" w:rsidR="00740198" w:rsidRDefault="00740198" w:rsidP="00740198">
      <w:pPr>
        <w:pStyle w:val="PL"/>
      </w:pPr>
      <w:r>
        <w:t xml:space="preserve">          $ref: '#/components/schemas/UdsfFunction-Multiple'</w:t>
      </w:r>
    </w:p>
    <w:p w14:paraId="0D6EF438" w14:textId="77777777" w:rsidR="00740198" w:rsidRDefault="00740198" w:rsidP="00740198">
      <w:pPr>
        <w:pStyle w:val="PL"/>
      </w:pPr>
      <w:r>
        <w:t xml:space="preserve">        NrfFunction:</w:t>
      </w:r>
    </w:p>
    <w:p w14:paraId="749BCAF1" w14:textId="77777777" w:rsidR="00740198" w:rsidRDefault="00740198" w:rsidP="00740198">
      <w:pPr>
        <w:pStyle w:val="PL"/>
      </w:pPr>
      <w:r>
        <w:t xml:space="preserve">          $ref: '#/components/schemas/NrfFunction-Multiple'</w:t>
      </w:r>
    </w:p>
    <w:p w14:paraId="17C582DE" w14:textId="77777777" w:rsidR="00740198" w:rsidRDefault="00740198" w:rsidP="00740198">
      <w:pPr>
        <w:pStyle w:val="PL"/>
      </w:pPr>
      <w:r>
        <w:t xml:space="preserve">        NssfFunction:</w:t>
      </w:r>
    </w:p>
    <w:p w14:paraId="0F3A2B89" w14:textId="77777777" w:rsidR="00740198" w:rsidRDefault="00740198" w:rsidP="00740198">
      <w:pPr>
        <w:pStyle w:val="PL"/>
      </w:pPr>
      <w:r>
        <w:t xml:space="preserve">          $ref: '#/components/schemas/NssfFunction-Multiple'</w:t>
      </w:r>
    </w:p>
    <w:p w14:paraId="45A4D2AD" w14:textId="77777777" w:rsidR="00740198" w:rsidRDefault="00740198" w:rsidP="00740198">
      <w:pPr>
        <w:pStyle w:val="PL"/>
      </w:pPr>
      <w:r>
        <w:t xml:space="preserve">        SmsfFunction:</w:t>
      </w:r>
    </w:p>
    <w:p w14:paraId="5F33219E" w14:textId="77777777" w:rsidR="00740198" w:rsidRDefault="00740198" w:rsidP="00740198">
      <w:pPr>
        <w:pStyle w:val="PL"/>
      </w:pPr>
      <w:r>
        <w:t xml:space="preserve">          $ref: '#/components/schemas/SmsfFunction-Multiple'</w:t>
      </w:r>
    </w:p>
    <w:p w14:paraId="479DA462" w14:textId="77777777" w:rsidR="00740198" w:rsidRDefault="00740198" w:rsidP="00740198">
      <w:pPr>
        <w:pStyle w:val="PL"/>
      </w:pPr>
      <w:r>
        <w:lastRenderedPageBreak/>
        <w:t xml:space="preserve">        LmfFunction:</w:t>
      </w:r>
    </w:p>
    <w:p w14:paraId="05B8125B" w14:textId="77777777" w:rsidR="00740198" w:rsidRDefault="00740198" w:rsidP="00740198">
      <w:pPr>
        <w:pStyle w:val="PL"/>
      </w:pPr>
      <w:r>
        <w:t xml:space="preserve">          $ref: '#/components/schemas/LmfFunction-Multiple'</w:t>
      </w:r>
    </w:p>
    <w:p w14:paraId="01A4DCDE" w14:textId="77777777" w:rsidR="00740198" w:rsidRDefault="00740198" w:rsidP="00740198">
      <w:pPr>
        <w:pStyle w:val="PL"/>
      </w:pPr>
      <w:r>
        <w:t xml:space="preserve">        NgeirFunction:</w:t>
      </w:r>
    </w:p>
    <w:p w14:paraId="2CB9DFC8" w14:textId="77777777" w:rsidR="00740198" w:rsidRDefault="00740198" w:rsidP="00740198">
      <w:pPr>
        <w:pStyle w:val="PL"/>
      </w:pPr>
      <w:r>
        <w:t xml:space="preserve">          $ref: '#/components/schemas/NgeirFunction-Multiple'</w:t>
      </w:r>
    </w:p>
    <w:p w14:paraId="71CAB8CC" w14:textId="77777777" w:rsidR="00740198" w:rsidRDefault="00740198" w:rsidP="00740198">
      <w:pPr>
        <w:pStyle w:val="PL"/>
      </w:pPr>
      <w:r>
        <w:t xml:space="preserve">        SeppFunction:</w:t>
      </w:r>
    </w:p>
    <w:p w14:paraId="092057D8" w14:textId="77777777" w:rsidR="00740198" w:rsidRDefault="00740198" w:rsidP="00740198">
      <w:pPr>
        <w:pStyle w:val="PL"/>
      </w:pPr>
      <w:r>
        <w:t xml:space="preserve">          $ref: '#/components/schemas/SeppFunction-Multiple'</w:t>
      </w:r>
    </w:p>
    <w:p w14:paraId="38D6C0BA" w14:textId="77777777" w:rsidR="00740198" w:rsidRDefault="00740198" w:rsidP="00740198">
      <w:pPr>
        <w:pStyle w:val="PL"/>
      </w:pPr>
      <w:r>
        <w:t xml:space="preserve">        NwdafFunction:</w:t>
      </w:r>
    </w:p>
    <w:p w14:paraId="21AC6F72" w14:textId="77777777" w:rsidR="00740198" w:rsidRDefault="00740198" w:rsidP="00740198">
      <w:pPr>
        <w:pStyle w:val="PL"/>
      </w:pPr>
      <w:r>
        <w:t xml:space="preserve">          $ref: '#/components/schemas/NwdafFunction-Multiple'</w:t>
      </w:r>
    </w:p>
    <w:p w14:paraId="6F3C3404" w14:textId="77777777" w:rsidR="00740198" w:rsidRDefault="00740198" w:rsidP="00740198">
      <w:pPr>
        <w:pStyle w:val="PL"/>
      </w:pPr>
      <w:r>
        <w:t xml:space="preserve">        ScpFunction:</w:t>
      </w:r>
    </w:p>
    <w:p w14:paraId="73A461DB" w14:textId="77777777" w:rsidR="00740198" w:rsidRDefault="00740198" w:rsidP="00740198">
      <w:pPr>
        <w:pStyle w:val="PL"/>
      </w:pPr>
      <w:r>
        <w:t xml:space="preserve">          $ref: '#/components/schemas/ScpFunction-Multiple'</w:t>
      </w:r>
    </w:p>
    <w:p w14:paraId="044AF7B0" w14:textId="77777777" w:rsidR="00740198" w:rsidRDefault="00740198" w:rsidP="00740198">
      <w:pPr>
        <w:pStyle w:val="PL"/>
      </w:pPr>
      <w:r>
        <w:t xml:space="preserve">        NefFunction:</w:t>
      </w:r>
    </w:p>
    <w:p w14:paraId="4B0CC86B" w14:textId="77777777" w:rsidR="00740198" w:rsidRDefault="00740198" w:rsidP="00740198">
      <w:pPr>
        <w:pStyle w:val="PL"/>
      </w:pPr>
      <w:r>
        <w:t xml:space="preserve">          $ref: '#/components/schemas/NefFunction-Multiple'</w:t>
      </w:r>
    </w:p>
    <w:p w14:paraId="44719487" w14:textId="77777777" w:rsidR="00740198" w:rsidRDefault="00740198" w:rsidP="00740198">
      <w:pPr>
        <w:pStyle w:val="PL"/>
      </w:pPr>
      <w:r>
        <w:t xml:space="preserve">        Configurable5QISet:</w:t>
      </w:r>
    </w:p>
    <w:p w14:paraId="545BC8D9" w14:textId="77777777" w:rsidR="00740198" w:rsidRDefault="00740198" w:rsidP="00740198">
      <w:pPr>
        <w:pStyle w:val="PL"/>
      </w:pPr>
      <w:r>
        <w:t xml:space="preserve">          $ref: '#/components/schemas/Configurable5QISet-Multiple'</w:t>
      </w:r>
    </w:p>
    <w:p w14:paraId="60350373" w14:textId="77777777" w:rsidR="00740198" w:rsidRDefault="00740198" w:rsidP="00740198">
      <w:pPr>
        <w:pStyle w:val="PL"/>
      </w:pPr>
      <w:r>
        <w:t xml:space="preserve">        Dynamic5QISet:</w:t>
      </w:r>
    </w:p>
    <w:p w14:paraId="6CD22BB7" w14:textId="77777777" w:rsidR="00740198" w:rsidRDefault="00740198" w:rsidP="00740198">
      <w:pPr>
        <w:pStyle w:val="PL"/>
      </w:pPr>
      <w:r>
        <w:t xml:space="preserve">          $ref: '#/components/schemas/Dynamic5QISet-Multiple'</w:t>
      </w:r>
    </w:p>
    <w:p w14:paraId="55E3FC9F" w14:textId="77777777" w:rsidR="00740198" w:rsidRDefault="00740198" w:rsidP="00740198">
      <w:pPr>
        <w:pStyle w:val="PL"/>
      </w:pPr>
      <w:r>
        <w:t xml:space="preserve">        EcmConnectionInfo:</w:t>
      </w:r>
    </w:p>
    <w:p w14:paraId="265F4464" w14:textId="77777777" w:rsidR="00740198" w:rsidRDefault="00740198" w:rsidP="00740198">
      <w:pPr>
        <w:pStyle w:val="PL"/>
      </w:pPr>
      <w:r>
        <w:t xml:space="preserve">          $ref: '#/components/schemas/EcmConnectionInfo-Multiple'</w:t>
      </w:r>
    </w:p>
    <w:p w14:paraId="2FCF87FF" w14:textId="77777777" w:rsidR="00740198" w:rsidRDefault="00740198" w:rsidP="00740198">
      <w:pPr>
        <w:pStyle w:val="PL"/>
      </w:pPr>
      <w:r>
        <w:t xml:space="preserve">        EASDFFunction:</w:t>
      </w:r>
    </w:p>
    <w:p w14:paraId="47A1090B" w14:textId="77777777" w:rsidR="00740198" w:rsidRDefault="00740198" w:rsidP="00740198">
      <w:pPr>
        <w:pStyle w:val="PL"/>
      </w:pPr>
      <w:r>
        <w:t xml:space="preserve">          $ref: '#/components/schemas/EASDFFunction-Multiple'</w:t>
      </w:r>
    </w:p>
    <w:p w14:paraId="07E4C8CF" w14:textId="77777777" w:rsidR="00740198" w:rsidRDefault="00740198" w:rsidP="00740198">
      <w:pPr>
        <w:pStyle w:val="PL"/>
      </w:pPr>
      <w:r>
        <w:t xml:space="preserve">        NSSAAFFunction:</w:t>
      </w:r>
    </w:p>
    <w:p w14:paraId="6EF8708F" w14:textId="77777777" w:rsidR="00740198" w:rsidRDefault="00740198" w:rsidP="00740198">
      <w:pPr>
        <w:pStyle w:val="PL"/>
      </w:pPr>
      <w:r>
        <w:t xml:space="preserve">          $ref: '#/components/schemas/NssaafFunction-Multiple'</w:t>
      </w:r>
    </w:p>
    <w:p w14:paraId="4C03031A" w14:textId="77777777" w:rsidR="00740198" w:rsidRDefault="00740198" w:rsidP="00740198">
      <w:pPr>
        <w:pStyle w:val="PL"/>
      </w:pPr>
      <w:r>
        <w:t xml:space="preserve">        AFFunction:</w:t>
      </w:r>
    </w:p>
    <w:p w14:paraId="2A9ADEAE" w14:textId="77777777" w:rsidR="00740198" w:rsidRDefault="00740198" w:rsidP="00740198">
      <w:pPr>
        <w:pStyle w:val="PL"/>
      </w:pPr>
      <w:r>
        <w:t xml:space="preserve">          $ref: '#/components/schemas/AfFunction-Multiple'</w:t>
      </w:r>
    </w:p>
    <w:p w14:paraId="125D71B6" w14:textId="77777777" w:rsidR="00740198" w:rsidRDefault="00740198" w:rsidP="00740198">
      <w:pPr>
        <w:pStyle w:val="PL"/>
      </w:pPr>
      <w:r>
        <w:t xml:space="preserve">        DCCFFunction:</w:t>
      </w:r>
    </w:p>
    <w:p w14:paraId="25E004F2" w14:textId="77777777" w:rsidR="00740198" w:rsidRDefault="00740198" w:rsidP="00740198">
      <w:pPr>
        <w:pStyle w:val="PL"/>
      </w:pPr>
      <w:r>
        <w:t xml:space="preserve">          $ref: '#/components/schemas/DccfFunction-Multiple'</w:t>
      </w:r>
    </w:p>
    <w:p w14:paraId="1E2A89BD" w14:textId="77777777" w:rsidR="00740198" w:rsidRDefault="00740198" w:rsidP="00740198">
      <w:pPr>
        <w:pStyle w:val="PL"/>
      </w:pPr>
      <w:r>
        <w:t xml:space="preserve">        ChfFunction:</w:t>
      </w:r>
    </w:p>
    <w:p w14:paraId="60F2D89F" w14:textId="77777777" w:rsidR="00740198" w:rsidRDefault="00740198" w:rsidP="00740198">
      <w:pPr>
        <w:pStyle w:val="PL"/>
      </w:pPr>
      <w:r>
        <w:t xml:space="preserve">          $ref: '#/components/schemas/ChfFunction-Multiple'</w:t>
      </w:r>
    </w:p>
    <w:p w14:paraId="5F6D381B" w14:textId="77777777" w:rsidR="00740198" w:rsidRDefault="00740198" w:rsidP="00740198">
      <w:pPr>
        <w:pStyle w:val="PL"/>
      </w:pPr>
      <w:r>
        <w:t xml:space="preserve">        MFAFFunction:</w:t>
      </w:r>
    </w:p>
    <w:p w14:paraId="7C0E56AC" w14:textId="77777777" w:rsidR="00740198" w:rsidRDefault="00740198" w:rsidP="00740198">
      <w:pPr>
        <w:pStyle w:val="PL"/>
      </w:pPr>
      <w:r>
        <w:t xml:space="preserve">          $ref: '#/components/schemas/MfafFunction-Multiple'</w:t>
      </w:r>
    </w:p>
    <w:p w14:paraId="4D1FEFC8" w14:textId="77777777" w:rsidR="00740198" w:rsidRDefault="00740198" w:rsidP="00740198">
      <w:pPr>
        <w:pStyle w:val="PL"/>
      </w:pPr>
      <w:r>
        <w:t xml:space="preserve">        GMLCFunction:</w:t>
      </w:r>
    </w:p>
    <w:p w14:paraId="5D3EA9B1" w14:textId="77777777" w:rsidR="00740198" w:rsidRDefault="00740198" w:rsidP="00740198">
      <w:pPr>
        <w:pStyle w:val="PL"/>
      </w:pPr>
      <w:r>
        <w:t xml:space="preserve">          $ref: '#/components/schemas/GmlcFunction-Multiple'</w:t>
      </w:r>
    </w:p>
    <w:p w14:paraId="4800C391" w14:textId="77777777" w:rsidR="00740198" w:rsidRDefault="00740198" w:rsidP="00740198">
      <w:pPr>
        <w:pStyle w:val="PL"/>
      </w:pPr>
      <w:r>
        <w:t xml:space="preserve">        TSCTSFFunction:</w:t>
      </w:r>
    </w:p>
    <w:p w14:paraId="605B6A77" w14:textId="77777777" w:rsidR="00740198" w:rsidRDefault="00740198" w:rsidP="00740198">
      <w:pPr>
        <w:pStyle w:val="PL"/>
      </w:pPr>
      <w:r>
        <w:t xml:space="preserve">          $ref: '#/components/schemas/TsctsfFunction-Multiple'</w:t>
      </w:r>
    </w:p>
    <w:p w14:paraId="2E103A70" w14:textId="77777777" w:rsidR="00740198" w:rsidRDefault="00740198" w:rsidP="00740198">
      <w:pPr>
        <w:pStyle w:val="PL"/>
      </w:pPr>
      <w:r>
        <w:t xml:space="preserve">        AANFFunction:</w:t>
      </w:r>
    </w:p>
    <w:p w14:paraId="3F9EA10C" w14:textId="77777777" w:rsidR="00740198" w:rsidRDefault="00740198" w:rsidP="00740198">
      <w:pPr>
        <w:pStyle w:val="PL"/>
      </w:pPr>
      <w:r>
        <w:t xml:space="preserve">          $ref: '#/components/schemas/AanfFunction-Multiple'</w:t>
      </w:r>
    </w:p>
    <w:p w14:paraId="43951257" w14:textId="77777777" w:rsidR="00740198" w:rsidRDefault="00740198" w:rsidP="00740198">
      <w:pPr>
        <w:pStyle w:val="PL"/>
      </w:pPr>
      <w:r>
        <w:t xml:space="preserve">        BSFFunction:</w:t>
      </w:r>
    </w:p>
    <w:p w14:paraId="48ED6A4C" w14:textId="77777777" w:rsidR="00740198" w:rsidRDefault="00740198" w:rsidP="00740198">
      <w:pPr>
        <w:pStyle w:val="PL"/>
      </w:pPr>
      <w:r>
        <w:t xml:space="preserve">          $ref: '#/components/schemas/BsfFunction-Multiple'</w:t>
      </w:r>
    </w:p>
    <w:p w14:paraId="5713C584" w14:textId="77777777" w:rsidR="00740198" w:rsidRDefault="00740198" w:rsidP="00740198">
      <w:pPr>
        <w:pStyle w:val="PL"/>
      </w:pPr>
      <w:r>
        <w:t xml:space="preserve">        MBSMFFunction:</w:t>
      </w:r>
    </w:p>
    <w:p w14:paraId="2C8D45FA" w14:textId="77777777" w:rsidR="00740198" w:rsidRDefault="00740198" w:rsidP="00740198">
      <w:pPr>
        <w:pStyle w:val="PL"/>
      </w:pPr>
      <w:r>
        <w:t xml:space="preserve">          $ref: '#/components/schemas/MbSmfFunction-Multiple'</w:t>
      </w:r>
    </w:p>
    <w:p w14:paraId="42C24650" w14:textId="77777777" w:rsidR="00740198" w:rsidRDefault="00740198" w:rsidP="00740198">
      <w:pPr>
        <w:pStyle w:val="PL"/>
      </w:pPr>
      <w:r>
        <w:t xml:space="preserve">        MBUPFFunction:</w:t>
      </w:r>
    </w:p>
    <w:p w14:paraId="32103146" w14:textId="77777777" w:rsidR="00740198" w:rsidRDefault="00740198" w:rsidP="00740198">
      <w:pPr>
        <w:pStyle w:val="PL"/>
      </w:pPr>
      <w:r>
        <w:t xml:space="preserve">          $ref: '#/components/schemas/MbUpfFunction-Multiple'</w:t>
      </w:r>
    </w:p>
    <w:p w14:paraId="323F0579" w14:textId="77777777" w:rsidR="00740198" w:rsidRDefault="00740198" w:rsidP="00740198">
      <w:pPr>
        <w:pStyle w:val="PL"/>
      </w:pPr>
      <w:r>
        <w:t xml:space="preserve">        MNPFFunction:</w:t>
      </w:r>
    </w:p>
    <w:p w14:paraId="36C1D1E4" w14:textId="77777777" w:rsidR="00740198" w:rsidRDefault="00740198" w:rsidP="00740198">
      <w:pPr>
        <w:pStyle w:val="PL"/>
      </w:pPr>
      <w:r>
        <w:t xml:space="preserve">          $ref: '#/components/schemas/MnpfFunction-Multiple'</w:t>
      </w:r>
    </w:p>
    <w:p w14:paraId="449DF6FD" w14:textId="77777777" w:rsidR="00740198" w:rsidRDefault="00740198" w:rsidP="00740198">
      <w:pPr>
        <w:pStyle w:val="PL"/>
      </w:pPr>
      <w:r>
        <w:t xml:space="preserve">        AiotfFunction:</w:t>
      </w:r>
    </w:p>
    <w:p w14:paraId="7B19159C" w14:textId="77777777" w:rsidR="00740198" w:rsidRDefault="00740198" w:rsidP="00740198">
      <w:pPr>
        <w:pStyle w:val="PL"/>
      </w:pPr>
      <w:r>
        <w:t xml:space="preserve">          $ref: '#/components/schemas/AiotfFunction-Multiple'</w:t>
      </w:r>
    </w:p>
    <w:p w14:paraId="0C5EE960" w14:textId="77777777" w:rsidR="00740198" w:rsidRDefault="00740198" w:rsidP="00740198">
      <w:pPr>
        <w:pStyle w:val="PL"/>
      </w:pPr>
      <w:r>
        <w:t xml:space="preserve">        AdmFunction:</w:t>
      </w:r>
    </w:p>
    <w:p w14:paraId="302BCA56" w14:textId="77777777" w:rsidR="00740198" w:rsidRDefault="00740198" w:rsidP="00740198">
      <w:pPr>
        <w:pStyle w:val="PL"/>
      </w:pPr>
      <w:r>
        <w:t xml:space="preserve">          $ref: '#/components/schemas/AdmFunction-Multiple'</w:t>
      </w:r>
    </w:p>
    <w:p w14:paraId="1AFE2381" w14:textId="77777777" w:rsidR="00740198" w:rsidRDefault="00740198" w:rsidP="00740198">
      <w:pPr>
        <w:pStyle w:val="PL"/>
      </w:pPr>
    </w:p>
    <w:p w14:paraId="22A4D2AC" w14:textId="77777777" w:rsidR="00740198" w:rsidRDefault="00740198" w:rsidP="00740198">
      <w:pPr>
        <w:pStyle w:val="PL"/>
      </w:pPr>
      <w:r>
        <w:t>#-------- Definition of concrete IOCs --------------------------------------------</w:t>
      </w:r>
    </w:p>
    <w:p w14:paraId="2832DCEA" w14:textId="77777777" w:rsidR="00740198" w:rsidRDefault="00740198" w:rsidP="00740198">
      <w:pPr>
        <w:pStyle w:val="PL"/>
      </w:pPr>
      <w:r>
        <w:t xml:space="preserve">    AmfFunction-Single:</w:t>
      </w:r>
    </w:p>
    <w:p w14:paraId="4251BAF9" w14:textId="77777777" w:rsidR="00740198" w:rsidRDefault="00740198" w:rsidP="00740198">
      <w:pPr>
        <w:pStyle w:val="PL"/>
      </w:pPr>
      <w:r>
        <w:t xml:space="preserve">      allOf:</w:t>
      </w:r>
    </w:p>
    <w:p w14:paraId="547EC49D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E4992EE" w14:textId="77777777" w:rsidR="00740198" w:rsidRDefault="00740198" w:rsidP="00740198">
      <w:pPr>
        <w:pStyle w:val="PL"/>
      </w:pPr>
      <w:r>
        <w:t xml:space="preserve">        - type: object</w:t>
      </w:r>
    </w:p>
    <w:p w14:paraId="07966A6A" w14:textId="77777777" w:rsidR="00740198" w:rsidRDefault="00740198" w:rsidP="00740198">
      <w:pPr>
        <w:pStyle w:val="PL"/>
      </w:pPr>
      <w:r>
        <w:t xml:space="preserve">          properties:</w:t>
      </w:r>
    </w:p>
    <w:p w14:paraId="307D0F98" w14:textId="77777777" w:rsidR="00740198" w:rsidRDefault="00740198" w:rsidP="00740198">
      <w:pPr>
        <w:pStyle w:val="PL"/>
      </w:pPr>
      <w:r>
        <w:t xml:space="preserve">            attributes:</w:t>
      </w:r>
    </w:p>
    <w:p w14:paraId="48CBFEB4" w14:textId="77777777" w:rsidR="00740198" w:rsidRDefault="00740198" w:rsidP="00740198">
      <w:pPr>
        <w:pStyle w:val="PL"/>
      </w:pPr>
      <w:r>
        <w:t xml:space="preserve">              allOf:</w:t>
      </w:r>
    </w:p>
    <w:p w14:paraId="54F719FA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26AC7CD0" w14:textId="77777777" w:rsidR="00740198" w:rsidRDefault="00740198" w:rsidP="00740198">
      <w:pPr>
        <w:pStyle w:val="PL"/>
      </w:pPr>
      <w:r>
        <w:t xml:space="preserve">                - type: object</w:t>
      </w:r>
    </w:p>
    <w:p w14:paraId="423D0E1B" w14:textId="77777777" w:rsidR="00740198" w:rsidRDefault="00740198" w:rsidP="00740198">
      <w:pPr>
        <w:pStyle w:val="PL"/>
      </w:pPr>
      <w:r>
        <w:t xml:space="preserve">                  properties:</w:t>
      </w:r>
    </w:p>
    <w:p w14:paraId="3B52F3C8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785F0E8D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71BE41B0" w14:textId="77777777" w:rsidR="00740198" w:rsidRDefault="00740198" w:rsidP="00740198">
      <w:pPr>
        <w:pStyle w:val="PL"/>
      </w:pPr>
      <w:r>
        <w:t xml:space="preserve">                    amfIdentifier:</w:t>
      </w:r>
    </w:p>
    <w:p w14:paraId="2AEAF08E" w14:textId="77777777" w:rsidR="00740198" w:rsidRDefault="00740198" w:rsidP="00740198">
      <w:pPr>
        <w:pStyle w:val="PL"/>
      </w:pPr>
      <w:r>
        <w:t xml:space="preserve">                      $ref: '#/components/schemas/AmfIdentifier'</w:t>
      </w:r>
    </w:p>
    <w:p w14:paraId="121B358E" w14:textId="77777777" w:rsidR="00740198" w:rsidRDefault="00740198" w:rsidP="00740198">
      <w:pPr>
        <w:pStyle w:val="PL"/>
      </w:pPr>
      <w:r>
        <w:t xml:space="preserve">                    sBIFqdn:</w:t>
      </w:r>
    </w:p>
    <w:p w14:paraId="38E24461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5B661521" w14:textId="77777777" w:rsidR="00740198" w:rsidRDefault="00740198" w:rsidP="00740198">
      <w:pPr>
        <w:pStyle w:val="PL"/>
        <w:rPr>
          <w:del w:id="378" w:author="Pengxiang Xie"/>
        </w:rPr>
      </w:pPr>
      <w:del w:id="379" w:author="Pengxiang Xie">
        <w:r>
          <w:delText xml:space="preserve">                    cNSIIdList:</w:delText>
        </w:r>
      </w:del>
    </w:p>
    <w:p w14:paraId="76456F4C" w14:textId="77777777" w:rsidR="00740198" w:rsidRDefault="00740198" w:rsidP="00740198">
      <w:pPr>
        <w:pStyle w:val="PL"/>
        <w:rPr>
          <w:del w:id="380" w:author="Pengxiang Xie"/>
        </w:rPr>
      </w:pPr>
      <w:del w:id="381" w:author="Pengxiang Xie">
        <w:r>
          <w:delText xml:space="preserve">                      $ref: '#/components/schemas/CNSIIdList'</w:delText>
        </w:r>
      </w:del>
    </w:p>
    <w:p w14:paraId="60CBAE6B" w14:textId="77777777" w:rsidR="00740198" w:rsidRDefault="00740198" w:rsidP="00740198">
      <w:pPr>
        <w:pStyle w:val="PL"/>
      </w:pPr>
      <w:r>
        <w:t xml:space="preserve">                    amfSetRef:</w:t>
      </w:r>
    </w:p>
    <w:p w14:paraId="00EF29CC" w14:textId="77777777" w:rsidR="00740198" w:rsidRDefault="00740198" w:rsidP="00740198">
      <w:pPr>
        <w:pStyle w:val="PL"/>
      </w:pPr>
      <w:r>
        <w:t xml:space="preserve">                      $ref: 'TS28623_ComDefs.yaml#/components/schemas/Dn'</w:t>
      </w:r>
    </w:p>
    <w:p w14:paraId="7223324D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4B4DA0D8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7C2060FF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01361160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1245315F" w14:textId="77777777" w:rsidR="00740198" w:rsidRDefault="00740198" w:rsidP="00740198">
      <w:pPr>
        <w:pStyle w:val="PL"/>
      </w:pPr>
      <w:r>
        <w:t xml:space="preserve">                    nTNPLMNRestrictionsList:</w:t>
      </w:r>
    </w:p>
    <w:p w14:paraId="0383C469" w14:textId="77777777" w:rsidR="00740198" w:rsidRDefault="00740198" w:rsidP="00740198">
      <w:pPr>
        <w:pStyle w:val="PL"/>
      </w:pPr>
      <w:r>
        <w:t xml:space="preserve">                      $ref: '#/components/schemas/NTNPLMNRestrictionsList'</w:t>
      </w:r>
    </w:p>
    <w:p w14:paraId="7112A647" w14:textId="77777777" w:rsidR="00740198" w:rsidRDefault="00740198" w:rsidP="00740198">
      <w:pPr>
        <w:pStyle w:val="PL"/>
      </w:pPr>
      <w:r>
        <w:t xml:space="preserve">                    satelliteCoverageInfoList:</w:t>
      </w:r>
    </w:p>
    <w:p w14:paraId="7381E7D7" w14:textId="77777777" w:rsidR="00740198" w:rsidRDefault="00740198" w:rsidP="00740198">
      <w:pPr>
        <w:pStyle w:val="PL"/>
      </w:pPr>
      <w:r>
        <w:t xml:space="preserve">                      $ref: '#/components/schemas/SatelliteCoverageInfoList'</w:t>
      </w:r>
    </w:p>
    <w:p w14:paraId="59A816DE" w14:textId="77777777" w:rsidR="00740198" w:rsidRDefault="00740198" w:rsidP="00740198">
      <w:pPr>
        <w:pStyle w:val="PL"/>
      </w:pPr>
      <w:r>
        <w:lastRenderedPageBreak/>
        <w:t xml:space="preserve">                    amfInfo:</w:t>
      </w:r>
    </w:p>
    <w:p w14:paraId="208234EB" w14:textId="77777777" w:rsidR="00740198" w:rsidRDefault="00740198" w:rsidP="00740198">
      <w:pPr>
        <w:pStyle w:val="PL"/>
      </w:pPr>
      <w:r>
        <w:t xml:space="preserve">                      $ref: '#/components/schemas/AmfInfo'</w:t>
      </w:r>
    </w:p>
    <w:p w14:paraId="3E34CEEC" w14:textId="77777777" w:rsidR="00740198" w:rsidRDefault="00740198" w:rsidP="00740198">
      <w:pPr>
        <w:pStyle w:val="PL"/>
      </w:pPr>
      <w:r>
        <w:t xml:space="preserve">                    sliceExpiryInfo:</w:t>
      </w:r>
    </w:p>
    <w:p w14:paraId="0AF30C61" w14:textId="77777777" w:rsidR="00740198" w:rsidRDefault="00740198" w:rsidP="00740198">
      <w:pPr>
        <w:pStyle w:val="PL"/>
      </w:pPr>
      <w:r>
        <w:t xml:space="preserve">                      $ref: '#/components/schemas/SliceExpiryInfo'</w:t>
      </w:r>
    </w:p>
    <w:p w14:paraId="292E9425" w14:textId="77777777" w:rsidR="00740198" w:rsidRDefault="00740198" w:rsidP="00740198">
      <w:pPr>
        <w:pStyle w:val="PL"/>
      </w:pPr>
      <w:r>
        <w:t xml:space="preserve">                    satelliteBackhaulInfoList:</w:t>
      </w:r>
    </w:p>
    <w:p w14:paraId="7AF61E0A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4EEB543A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350B12CE" w14:textId="77777777" w:rsidR="00740198" w:rsidRDefault="00740198" w:rsidP="00740198">
      <w:pPr>
        <w:pStyle w:val="PL"/>
      </w:pPr>
      <w:r>
        <w:t xml:space="preserve">                      items:</w:t>
      </w:r>
    </w:p>
    <w:p w14:paraId="04DD4B98" w14:textId="77777777" w:rsidR="00740198" w:rsidRDefault="00740198" w:rsidP="00740198">
      <w:pPr>
        <w:pStyle w:val="PL"/>
      </w:pPr>
      <w:r>
        <w:t xml:space="preserve">                        $ref: '#/components/schemas/SatelliteBackhaulInfo'</w:t>
      </w:r>
    </w:p>
    <w:p w14:paraId="38A9C921" w14:textId="77777777" w:rsidR="00740198" w:rsidRDefault="00740198" w:rsidP="00740198">
      <w:pPr>
        <w:pStyle w:val="PL"/>
      </w:pPr>
      <w:r>
        <w:t xml:space="preserve">                      minItems: 1</w:t>
      </w:r>
    </w:p>
    <w:p w14:paraId="6495D8B1" w14:textId="77777777" w:rsidR="00740198" w:rsidRDefault="00740198" w:rsidP="00740198">
      <w:pPr>
        <w:pStyle w:val="PL"/>
      </w:pPr>
      <w:r>
        <w:t xml:space="preserve">                    mappedCellIdInfoList:</w:t>
      </w:r>
    </w:p>
    <w:p w14:paraId="63A6F91B" w14:textId="77777777" w:rsidR="00740198" w:rsidRDefault="00740198" w:rsidP="00740198">
      <w:pPr>
        <w:pStyle w:val="PL"/>
      </w:pPr>
      <w:r>
        <w:t xml:space="preserve">                      $ref: 'TS28541_NrNrm.yaml#/components/schemas/MappedCellIdInfoList'</w:t>
      </w:r>
    </w:p>
    <w:p w14:paraId="17AF75D9" w14:textId="77777777" w:rsidR="00740198" w:rsidRDefault="00740198" w:rsidP="00740198">
      <w:pPr>
        <w:pStyle w:val="PL"/>
      </w:pPr>
      <w:r>
        <w:t xml:space="preserve">                    mdtUserConsentReqList:</w:t>
      </w:r>
    </w:p>
    <w:p w14:paraId="4148D508" w14:textId="77777777" w:rsidR="00740198" w:rsidRDefault="00740198" w:rsidP="00740198">
      <w:pPr>
        <w:pStyle w:val="PL"/>
      </w:pPr>
      <w:r>
        <w:t xml:space="preserve">                      $ref: 'TS28541_NrNrm.yaml#/components/schemas/MdtUserConsentReqList'</w:t>
      </w:r>
    </w:p>
    <w:p w14:paraId="22216D86" w14:textId="77777777" w:rsidR="00740198" w:rsidRDefault="00740198" w:rsidP="00740198">
      <w:pPr>
        <w:pStyle w:val="PL"/>
      </w:pPr>
    </w:p>
    <w:p w14:paraId="77736A72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21C77D2B" w14:textId="77777777" w:rsidR="00740198" w:rsidRDefault="00740198" w:rsidP="00740198">
      <w:pPr>
        <w:pStyle w:val="PL"/>
      </w:pPr>
      <w:r>
        <w:t xml:space="preserve">        - $ref: '#/components/schemas/ManagedFunction5GC-nc0'        </w:t>
      </w:r>
    </w:p>
    <w:p w14:paraId="7D19A7DE" w14:textId="77777777" w:rsidR="00740198" w:rsidRDefault="00740198" w:rsidP="00740198">
      <w:pPr>
        <w:pStyle w:val="PL"/>
      </w:pPr>
      <w:r>
        <w:t xml:space="preserve">        - type: object</w:t>
      </w:r>
    </w:p>
    <w:p w14:paraId="5C49FA44" w14:textId="77777777" w:rsidR="00740198" w:rsidRDefault="00740198" w:rsidP="00740198">
      <w:pPr>
        <w:pStyle w:val="PL"/>
      </w:pPr>
      <w:r>
        <w:t xml:space="preserve">          properties:</w:t>
      </w:r>
    </w:p>
    <w:p w14:paraId="1D12DE0B" w14:textId="77777777" w:rsidR="00740198" w:rsidRDefault="00740198" w:rsidP="00740198">
      <w:pPr>
        <w:pStyle w:val="PL"/>
      </w:pPr>
      <w:r>
        <w:t xml:space="preserve">            EP_N2:</w:t>
      </w:r>
    </w:p>
    <w:p w14:paraId="77DD0F94" w14:textId="77777777" w:rsidR="00740198" w:rsidRDefault="00740198" w:rsidP="00740198">
      <w:pPr>
        <w:pStyle w:val="PL"/>
      </w:pPr>
      <w:r>
        <w:t xml:space="preserve">              $ref: '#/components/schemas/EP_N2-Multiple'</w:t>
      </w:r>
    </w:p>
    <w:p w14:paraId="76AB9AD2" w14:textId="77777777" w:rsidR="00740198" w:rsidRDefault="00740198" w:rsidP="00740198">
      <w:pPr>
        <w:pStyle w:val="PL"/>
      </w:pPr>
      <w:r>
        <w:t xml:space="preserve">            EP_N8:</w:t>
      </w:r>
    </w:p>
    <w:p w14:paraId="305F6672" w14:textId="77777777" w:rsidR="00740198" w:rsidRDefault="00740198" w:rsidP="00740198">
      <w:pPr>
        <w:pStyle w:val="PL"/>
      </w:pPr>
      <w:r>
        <w:t xml:space="preserve">              $ref: '#/components/schemas/EP_N8-Multiple'</w:t>
      </w:r>
    </w:p>
    <w:p w14:paraId="56E9FC81" w14:textId="77777777" w:rsidR="00740198" w:rsidRDefault="00740198" w:rsidP="00740198">
      <w:pPr>
        <w:pStyle w:val="PL"/>
      </w:pPr>
      <w:r>
        <w:t xml:space="preserve">            EP_N11:</w:t>
      </w:r>
    </w:p>
    <w:p w14:paraId="6988B993" w14:textId="77777777" w:rsidR="00740198" w:rsidRDefault="00740198" w:rsidP="00740198">
      <w:pPr>
        <w:pStyle w:val="PL"/>
      </w:pPr>
      <w:r>
        <w:t xml:space="preserve">              $ref: '#/components/schemas/EP_N11-Multiple'</w:t>
      </w:r>
    </w:p>
    <w:p w14:paraId="3D443F01" w14:textId="77777777" w:rsidR="00740198" w:rsidRDefault="00740198" w:rsidP="00740198">
      <w:pPr>
        <w:pStyle w:val="PL"/>
      </w:pPr>
      <w:r>
        <w:t xml:space="preserve">            EP_N12:</w:t>
      </w:r>
    </w:p>
    <w:p w14:paraId="7E31D3D7" w14:textId="77777777" w:rsidR="00740198" w:rsidRDefault="00740198" w:rsidP="00740198">
      <w:pPr>
        <w:pStyle w:val="PL"/>
      </w:pPr>
      <w:r>
        <w:t xml:space="preserve">              $ref: '#/components/schemas/EP_N12-Multiple'</w:t>
      </w:r>
    </w:p>
    <w:p w14:paraId="5898CE13" w14:textId="77777777" w:rsidR="00740198" w:rsidRDefault="00740198" w:rsidP="00740198">
      <w:pPr>
        <w:pStyle w:val="PL"/>
      </w:pPr>
      <w:r>
        <w:t xml:space="preserve">            EP_N14:</w:t>
      </w:r>
    </w:p>
    <w:p w14:paraId="79268930" w14:textId="77777777" w:rsidR="00740198" w:rsidRDefault="00740198" w:rsidP="00740198">
      <w:pPr>
        <w:pStyle w:val="PL"/>
      </w:pPr>
      <w:r>
        <w:t xml:space="preserve">              $ref: '#/components/schemas/EP_N14-Multiple'</w:t>
      </w:r>
    </w:p>
    <w:p w14:paraId="5669F1EB" w14:textId="77777777" w:rsidR="00740198" w:rsidRDefault="00740198" w:rsidP="00740198">
      <w:pPr>
        <w:pStyle w:val="PL"/>
      </w:pPr>
      <w:r>
        <w:t xml:space="preserve">            EP_N15:</w:t>
      </w:r>
    </w:p>
    <w:p w14:paraId="3972AB66" w14:textId="77777777" w:rsidR="00740198" w:rsidRDefault="00740198" w:rsidP="00740198">
      <w:pPr>
        <w:pStyle w:val="PL"/>
      </w:pPr>
      <w:r>
        <w:t xml:space="preserve">              $ref: '#/components/schemas/EP_N15-Multiple'</w:t>
      </w:r>
    </w:p>
    <w:p w14:paraId="7F263886" w14:textId="77777777" w:rsidR="00740198" w:rsidRDefault="00740198" w:rsidP="00740198">
      <w:pPr>
        <w:pStyle w:val="PL"/>
      </w:pPr>
      <w:r>
        <w:t xml:space="preserve">            EP_N17:</w:t>
      </w:r>
    </w:p>
    <w:p w14:paraId="78537007" w14:textId="77777777" w:rsidR="00740198" w:rsidRDefault="00740198" w:rsidP="00740198">
      <w:pPr>
        <w:pStyle w:val="PL"/>
      </w:pPr>
      <w:r>
        <w:t xml:space="preserve">              $ref: '#/components/schemas/EP_N17-Multiple'</w:t>
      </w:r>
    </w:p>
    <w:p w14:paraId="33FDA66B" w14:textId="77777777" w:rsidR="00740198" w:rsidRDefault="00740198" w:rsidP="00740198">
      <w:pPr>
        <w:pStyle w:val="PL"/>
      </w:pPr>
      <w:r>
        <w:t xml:space="preserve">            EP_N20:</w:t>
      </w:r>
    </w:p>
    <w:p w14:paraId="24E623AD" w14:textId="77777777" w:rsidR="00740198" w:rsidRDefault="00740198" w:rsidP="00740198">
      <w:pPr>
        <w:pStyle w:val="PL"/>
      </w:pPr>
      <w:r>
        <w:t xml:space="preserve">              $ref: '#/components/schemas/EP_N20-Multiple'</w:t>
      </w:r>
    </w:p>
    <w:p w14:paraId="2BF35E4B" w14:textId="77777777" w:rsidR="00740198" w:rsidRDefault="00740198" w:rsidP="00740198">
      <w:pPr>
        <w:pStyle w:val="PL"/>
      </w:pPr>
      <w:r>
        <w:t xml:space="preserve">            EP_N22:</w:t>
      </w:r>
    </w:p>
    <w:p w14:paraId="327530CC" w14:textId="77777777" w:rsidR="00740198" w:rsidRDefault="00740198" w:rsidP="00740198">
      <w:pPr>
        <w:pStyle w:val="PL"/>
      </w:pPr>
      <w:r>
        <w:t xml:space="preserve">              $ref: '#/components/schemas/EP_N22-Multiple'</w:t>
      </w:r>
    </w:p>
    <w:p w14:paraId="54DDDBDF" w14:textId="77777777" w:rsidR="00740198" w:rsidRDefault="00740198" w:rsidP="00740198">
      <w:pPr>
        <w:pStyle w:val="PL"/>
      </w:pPr>
      <w:r>
        <w:t xml:space="preserve">            EP_N26:</w:t>
      </w:r>
    </w:p>
    <w:p w14:paraId="5E48EB14" w14:textId="77777777" w:rsidR="00740198" w:rsidRDefault="00740198" w:rsidP="00740198">
      <w:pPr>
        <w:pStyle w:val="PL"/>
      </w:pPr>
      <w:r>
        <w:t xml:space="preserve">              $ref: '#/components/schemas/EP_N26-Multiple'</w:t>
      </w:r>
    </w:p>
    <w:p w14:paraId="2E6F3BC7" w14:textId="77777777" w:rsidR="00740198" w:rsidRDefault="00740198" w:rsidP="00740198">
      <w:pPr>
        <w:pStyle w:val="PL"/>
      </w:pPr>
      <w:r>
        <w:t xml:space="preserve">            EP_NL1:</w:t>
      </w:r>
    </w:p>
    <w:p w14:paraId="7C550F24" w14:textId="77777777" w:rsidR="00740198" w:rsidRDefault="00740198" w:rsidP="00740198">
      <w:pPr>
        <w:pStyle w:val="PL"/>
      </w:pPr>
      <w:r>
        <w:t xml:space="preserve">              $ref: '#/components/schemas/EP_NL1-Multiple'</w:t>
      </w:r>
    </w:p>
    <w:p w14:paraId="6632CDB7" w14:textId="77777777" w:rsidR="00740198" w:rsidRDefault="00740198" w:rsidP="00740198">
      <w:pPr>
        <w:pStyle w:val="PL"/>
      </w:pPr>
      <w:r>
        <w:t xml:space="preserve">            EP_NL2:</w:t>
      </w:r>
    </w:p>
    <w:p w14:paraId="460AC636" w14:textId="77777777" w:rsidR="00740198" w:rsidRDefault="00740198" w:rsidP="00740198">
      <w:pPr>
        <w:pStyle w:val="PL"/>
      </w:pPr>
      <w:r>
        <w:t xml:space="preserve">              $ref: '#/components/schemas/EP_NL2-Multiple'</w:t>
      </w:r>
    </w:p>
    <w:p w14:paraId="2662F291" w14:textId="77777777" w:rsidR="00740198" w:rsidRDefault="00740198" w:rsidP="00740198">
      <w:pPr>
        <w:pStyle w:val="PL"/>
      </w:pPr>
      <w:r>
        <w:t xml:space="preserve">            EP_N58:</w:t>
      </w:r>
    </w:p>
    <w:p w14:paraId="3D005C33" w14:textId="77777777" w:rsidR="00740198" w:rsidRDefault="00740198" w:rsidP="00740198">
      <w:pPr>
        <w:pStyle w:val="PL"/>
      </w:pPr>
      <w:r>
        <w:t xml:space="preserve">              $ref: '#/components/schemas/EP_N58-Multiple'</w:t>
      </w:r>
    </w:p>
    <w:p w14:paraId="51DDDADB" w14:textId="77777777" w:rsidR="00740198" w:rsidRDefault="00740198" w:rsidP="00740198">
      <w:pPr>
        <w:pStyle w:val="PL"/>
      </w:pPr>
      <w:r>
        <w:t xml:space="preserve">            EP_N41:</w:t>
      </w:r>
    </w:p>
    <w:p w14:paraId="4721E497" w14:textId="77777777" w:rsidR="00740198" w:rsidRDefault="00740198" w:rsidP="00740198">
      <w:pPr>
        <w:pStyle w:val="PL"/>
      </w:pPr>
      <w:r>
        <w:t xml:space="preserve">              $ref: '#/components/schemas/EP_N41-Multiple'</w:t>
      </w:r>
    </w:p>
    <w:p w14:paraId="7A4B574F" w14:textId="77777777" w:rsidR="00740198" w:rsidRDefault="00740198" w:rsidP="00740198">
      <w:pPr>
        <w:pStyle w:val="PL"/>
      </w:pPr>
      <w:r>
        <w:t xml:space="preserve">            EP_N42:</w:t>
      </w:r>
    </w:p>
    <w:p w14:paraId="37616577" w14:textId="77777777" w:rsidR="00740198" w:rsidRDefault="00740198" w:rsidP="00740198">
      <w:pPr>
        <w:pStyle w:val="PL"/>
      </w:pPr>
      <w:r>
        <w:t xml:space="preserve">              $ref: '#/components/schemas/EP_N42-Multiple'</w:t>
      </w:r>
    </w:p>
    <w:p w14:paraId="2E7E5222" w14:textId="77777777" w:rsidR="00740198" w:rsidRDefault="00740198" w:rsidP="00740198">
      <w:pPr>
        <w:pStyle w:val="PL"/>
      </w:pPr>
      <w:r>
        <w:t xml:space="preserve">            EP_N89:</w:t>
      </w:r>
    </w:p>
    <w:p w14:paraId="3F21BC44" w14:textId="77777777" w:rsidR="00740198" w:rsidRDefault="00740198" w:rsidP="00740198">
      <w:pPr>
        <w:pStyle w:val="PL"/>
      </w:pPr>
      <w:r>
        <w:t xml:space="preserve">              $ref: '#/components/schemas/EP_N89-Multiple'</w:t>
      </w:r>
    </w:p>
    <w:p w14:paraId="0C405559" w14:textId="77777777" w:rsidR="00740198" w:rsidRDefault="00740198" w:rsidP="00740198">
      <w:pPr>
        <w:pStyle w:val="PL"/>
      </w:pPr>
      <w:r>
        <w:t xml:space="preserve">            EP_N11mb:</w:t>
      </w:r>
    </w:p>
    <w:p w14:paraId="1B16E63D" w14:textId="77777777" w:rsidR="00740198" w:rsidRDefault="00740198" w:rsidP="00740198">
      <w:pPr>
        <w:pStyle w:val="PL"/>
      </w:pPr>
      <w:r>
        <w:t xml:space="preserve">              $ref: '#/components/schemas/EP_N11mb-Multiple'</w:t>
      </w:r>
    </w:p>
    <w:p w14:paraId="588B80C2" w14:textId="77777777" w:rsidR="00740198" w:rsidRDefault="00740198" w:rsidP="00740198">
      <w:pPr>
        <w:pStyle w:val="PL"/>
      </w:pPr>
      <w:r>
        <w:t xml:space="preserve">    AmfSet-Single:</w:t>
      </w:r>
    </w:p>
    <w:p w14:paraId="7AD78111" w14:textId="77777777" w:rsidR="00740198" w:rsidRDefault="00740198" w:rsidP="00740198">
      <w:pPr>
        <w:pStyle w:val="PL"/>
      </w:pPr>
      <w:r>
        <w:t xml:space="preserve">      allOf:</w:t>
      </w:r>
    </w:p>
    <w:p w14:paraId="387F6D4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B8FF943" w14:textId="77777777" w:rsidR="00740198" w:rsidRDefault="00740198" w:rsidP="00740198">
      <w:pPr>
        <w:pStyle w:val="PL"/>
      </w:pPr>
      <w:r>
        <w:t xml:space="preserve">        - type: object</w:t>
      </w:r>
    </w:p>
    <w:p w14:paraId="2D5A4938" w14:textId="77777777" w:rsidR="00740198" w:rsidRDefault="00740198" w:rsidP="00740198">
      <w:pPr>
        <w:pStyle w:val="PL"/>
      </w:pPr>
      <w:r>
        <w:t xml:space="preserve">          properties:</w:t>
      </w:r>
    </w:p>
    <w:p w14:paraId="7BB7C6ED" w14:textId="77777777" w:rsidR="00740198" w:rsidRDefault="00740198" w:rsidP="00740198">
      <w:pPr>
        <w:pStyle w:val="PL"/>
      </w:pPr>
      <w:r>
        <w:t xml:space="preserve">            attributes:</w:t>
      </w:r>
    </w:p>
    <w:p w14:paraId="54576D47" w14:textId="77777777" w:rsidR="00740198" w:rsidRDefault="00740198" w:rsidP="00740198">
      <w:pPr>
        <w:pStyle w:val="PL"/>
      </w:pPr>
      <w:r>
        <w:t xml:space="preserve">              allOf:</w:t>
      </w:r>
    </w:p>
    <w:p w14:paraId="39082E4F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09E56DA9" w14:textId="77777777" w:rsidR="00740198" w:rsidRDefault="00740198" w:rsidP="00740198">
      <w:pPr>
        <w:pStyle w:val="PL"/>
      </w:pPr>
      <w:r>
        <w:t xml:space="preserve">                - type: object</w:t>
      </w:r>
    </w:p>
    <w:p w14:paraId="41ACA185" w14:textId="77777777" w:rsidR="00740198" w:rsidRDefault="00740198" w:rsidP="00740198">
      <w:pPr>
        <w:pStyle w:val="PL"/>
      </w:pPr>
      <w:r>
        <w:t xml:space="preserve">                  properties:</w:t>
      </w:r>
    </w:p>
    <w:p w14:paraId="16BD3CD7" w14:textId="77777777" w:rsidR="00740198" w:rsidRDefault="00740198" w:rsidP="00740198">
      <w:pPr>
        <w:pStyle w:val="PL"/>
      </w:pPr>
      <w:r>
        <w:t xml:space="preserve">                    plmnIdList:</w:t>
      </w:r>
    </w:p>
    <w:p w14:paraId="74D3CF8E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7CCE776A" w14:textId="77777777" w:rsidR="00740198" w:rsidRDefault="00740198" w:rsidP="00740198">
      <w:pPr>
        <w:pStyle w:val="PL"/>
      </w:pPr>
      <w:r>
        <w:t xml:space="preserve">                    nRTACList:</w:t>
      </w:r>
    </w:p>
    <w:p w14:paraId="17C80F07" w14:textId="77777777" w:rsidR="00740198" w:rsidRDefault="00740198" w:rsidP="00740198">
      <w:pPr>
        <w:pStyle w:val="PL"/>
      </w:pPr>
      <w:r>
        <w:t xml:space="preserve">                      $ref: '#/components/schemas/TACList'</w:t>
      </w:r>
    </w:p>
    <w:p w14:paraId="70F53A36" w14:textId="77777777" w:rsidR="00740198" w:rsidRDefault="00740198" w:rsidP="00740198">
      <w:pPr>
        <w:pStyle w:val="PL"/>
      </w:pPr>
      <w:r>
        <w:t xml:space="preserve">                    amfSetId:</w:t>
      </w:r>
    </w:p>
    <w:p w14:paraId="0AC70C14" w14:textId="77777777" w:rsidR="00740198" w:rsidRDefault="00740198" w:rsidP="00740198">
      <w:pPr>
        <w:pStyle w:val="PL"/>
      </w:pPr>
      <w:r>
        <w:t xml:space="preserve">                      $ref: '#/components/schemas/AmfSetId'</w:t>
      </w:r>
    </w:p>
    <w:p w14:paraId="11270275" w14:textId="77777777" w:rsidR="00740198" w:rsidRDefault="00740198" w:rsidP="00740198">
      <w:pPr>
        <w:pStyle w:val="PL"/>
      </w:pPr>
      <w:r>
        <w:t xml:space="preserve">                    snssaiList:</w:t>
      </w:r>
    </w:p>
    <w:p w14:paraId="2095F5E8" w14:textId="77777777" w:rsidR="00740198" w:rsidRDefault="00740198" w:rsidP="00740198">
      <w:pPr>
        <w:pStyle w:val="PL"/>
      </w:pPr>
      <w:r>
        <w:t xml:space="preserve">                      $ref: '#/components/schemas/SnssaiList'</w:t>
      </w:r>
    </w:p>
    <w:p w14:paraId="34078FFC" w14:textId="77777777" w:rsidR="00740198" w:rsidRDefault="00740198" w:rsidP="00740198">
      <w:pPr>
        <w:pStyle w:val="PL"/>
      </w:pPr>
      <w:r>
        <w:t xml:space="preserve">                    aMFRegionRef:</w:t>
      </w:r>
    </w:p>
    <w:p w14:paraId="212B940F" w14:textId="77777777" w:rsidR="00740198" w:rsidRDefault="00740198" w:rsidP="00740198">
      <w:pPr>
        <w:pStyle w:val="PL"/>
      </w:pPr>
      <w:r>
        <w:t xml:space="preserve">                      $ref: 'TS28623_ComDefs.yaml#/components/schemas/Dn'</w:t>
      </w:r>
    </w:p>
    <w:p w14:paraId="1FDBD14D" w14:textId="77777777" w:rsidR="00740198" w:rsidRDefault="00740198" w:rsidP="00740198">
      <w:pPr>
        <w:pStyle w:val="PL"/>
      </w:pPr>
      <w:r>
        <w:t xml:space="preserve">                    aMFSetMemberList:</w:t>
      </w:r>
    </w:p>
    <w:p w14:paraId="4EF9463F" w14:textId="77777777" w:rsidR="00740198" w:rsidRDefault="00740198" w:rsidP="00740198">
      <w:pPr>
        <w:pStyle w:val="PL"/>
      </w:pPr>
      <w:r>
        <w:t xml:space="preserve">                      $ref: 'TS28623_ComDefs.yaml#/components/schemas/DnList'</w:t>
      </w:r>
    </w:p>
    <w:p w14:paraId="4C08BF78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06A63D9B" w14:textId="77777777" w:rsidR="00740198" w:rsidRDefault="00740198" w:rsidP="00740198">
      <w:pPr>
        <w:pStyle w:val="PL"/>
      </w:pPr>
      <w:r>
        <w:t xml:space="preserve">    AmfRegion-Single:</w:t>
      </w:r>
    </w:p>
    <w:p w14:paraId="32962313" w14:textId="77777777" w:rsidR="00740198" w:rsidRDefault="00740198" w:rsidP="00740198">
      <w:pPr>
        <w:pStyle w:val="PL"/>
      </w:pPr>
      <w:r>
        <w:t xml:space="preserve">      allOf:</w:t>
      </w:r>
    </w:p>
    <w:p w14:paraId="44CC597B" w14:textId="77777777" w:rsidR="00740198" w:rsidRDefault="00740198" w:rsidP="00740198">
      <w:pPr>
        <w:pStyle w:val="PL"/>
      </w:pPr>
      <w:r>
        <w:lastRenderedPageBreak/>
        <w:t xml:space="preserve">        - $ref: 'TS28623_GenericNrm.yaml#/components/schemas/Top'</w:t>
      </w:r>
    </w:p>
    <w:p w14:paraId="6E91ABC2" w14:textId="77777777" w:rsidR="00740198" w:rsidRDefault="00740198" w:rsidP="00740198">
      <w:pPr>
        <w:pStyle w:val="PL"/>
      </w:pPr>
      <w:r>
        <w:t xml:space="preserve">        - type: object</w:t>
      </w:r>
    </w:p>
    <w:p w14:paraId="657716C7" w14:textId="77777777" w:rsidR="00740198" w:rsidRDefault="00740198" w:rsidP="00740198">
      <w:pPr>
        <w:pStyle w:val="PL"/>
      </w:pPr>
      <w:r>
        <w:t xml:space="preserve">          properties:</w:t>
      </w:r>
    </w:p>
    <w:p w14:paraId="24B1C050" w14:textId="77777777" w:rsidR="00740198" w:rsidRDefault="00740198" w:rsidP="00740198">
      <w:pPr>
        <w:pStyle w:val="PL"/>
      </w:pPr>
      <w:r>
        <w:t xml:space="preserve">            attributes:</w:t>
      </w:r>
    </w:p>
    <w:p w14:paraId="522B85BE" w14:textId="77777777" w:rsidR="00740198" w:rsidRDefault="00740198" w:rsidP="00740198">
      <w:pPr>
        <w:pStyle w:val="PL"/>
      </w:pPr>
      <w:r>
        <w:t xml:space="preserve">              allOf:</w:t>
      </w:r>
    </w:p>
    <w:p w14:paraId="6AB6AB34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7CD2DA48" w14:textId="77777777" w:rsidR="00740198" w:rsidRDefault="00740198" w:rsidP="00740198">
      <w:pPr>
        <w:pStyle w:val="PL"/>
      </w:pPr>
      <w:r>
        <w:t xml:space="preserve">                - type: object</w:t>
      </w:r>
    </w:p>
    <w:p w14:paraId="400CE7AE" w14:textId="77777777" w:rsidR="00740198" w:rsidRDefault="00740198" w:rsidP="00740198">
      <w:pPr>
        <w:pStyle w:val="PL"/>
      </w:pPr>
      <w:r>
        <w:t xml:space="preserve">                  properties:</w:t>
      </w:r>
    </w:p>
    <w:p w14:paraId="4A20CADD" w14:textId="77777777" w:rsidR="00740198" w:rsidRDefault="00740198" w:rsidP="00740198">
      <w:pPr>
        <w:pStyle w:val="PL"/>
      </w:pPr>
      <w:r>
        <w:t xml:space="preserve">                    plmnIdList:</w:t>
      </w:r>
    </w:p>
    <w:p w14:paraId="67135327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6B69FB52" w14:textId="77777777" w:rsidR="00740198" w:rsidRDefault="00740198" w:rsidP="00740198">
      <w:pPr>
        <w:pStyle w:val="PL"/>
      </w:pPr>
      <w:r>
        <w:t xml:space="preserve">                    nRTACList:</w:t>
      </w:r>
    </w:p>
    <w:p w14:paraId="5BDB782A" w14:textId="77777777" w:rsidR="00740198" w:rsidRDefault="00740198" w:rsidP="00740198">
      <w:pPr>
        <w:pStyle w:val="PL"/>
      </w:pPr>
      <w:r>
        <w:t xml:space="preserve">                      $ref: '#/components/schemas/TACList'</w:t>
      </w:r>
    </w:p>
    <w:p w14:paraId="0D9DDB5F" w14:textId="77777777" w:rsidR="00740198" w:rsidRDefault="00740198" w:rsidP="00740198">
      <w:pPr>
        <w:pStyle w:val="PL"/>
      </w:pPr>
      <w:r>
        <w:t xml:space="preserve">                    amfRegionId:</w:t>
      </w:r>
    </w:p>
    <w:p w14:paraId="7BF58581" w14:textId="77777777" w:rsidR="00740198" w:rsidRDefault="00740198" w:rsidP="00740198">
      <w:pPr>
        <w:pStyle w:val="PL"/>
      </w:pPr>
      <w:r>
        <w:t xml:space="preserve">                      $ref: '#/components/schemas/AmfRegionId'</w:t>
      </w:r>
    </w:p>
    <w:p w14:paraId="150F9655" w14:textId="77777777" w:rsidR="00740198" w:rsidRDefault="00740198" w:rsidP="00740198">
      <w:pPr>
        <w:pStyle w:val="PL"/>
      </w:pPr>
      <w:r>
        <w:t xml:space="preserve">                    snssaiList:</w:t>
      </w:r>
    </w:p>
    <w:p w14:paraId="12070716" w14:textId="77777777" w:rsidR="00740198" w:rsidRDefault="00740198" w:rsidP="00740198">
      <w:pPr>
        <w:pStyle w:val="PL"/>
      </w:pPr>
      <w:r>
        <w:t xml:space="preserve">                      $ref: '#/components/schemas/SnssaiList'</w:t>
      </w:r>
    </w:p>
    <w:p w14:paraId="32A7800E" w14:textId="77777777" w:rsidR="00740198" w:rsidRDefault="00740198" w:rsidP="00740198">
      <w:pPr>
        <w:pStyle w:val="PL"/>
      </w:pPr>
      <w:r>
        <w:t xml:space="preserve">                    aMFSetListRef:</w:t>
      </w:r>
    </w:p>
    <w:p w14:paraId="5EE8613E" w14:textId="77777777" w:rsidR="00740198" w:rsidRDefault="00740198" w:rsidP="00740198">
      <w:pPr>
        <w:pStyle w:val="PL"/>
      </w:pPr>
      <w:r>
        <w:t xml:space="preserve">                      $ref: 'TS28623_ComDefs.yaml#/components/schemas/DnList'</w:t>
      </w:r>
    </w:p>
    <w:p w14:paraId="13E75E4B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2E1923C3" w14:textId="77777777" w:rsidR="00740198" w:rsidRDefault="00740198" w:rsidP="00740198">
      <w:pPr>
        <w:pStyle w:val="PL"/>
      </w:pPr>
      <w:r>
        <w:t xml:space="preserve">    SmfFunction-Single:</w:t>
      </w:r>
    </w:p>
    <w:p w14:paraId="157DB261" w14:textId="77777777" w:rsidR="00740198" w:rsidRDefault="00740198" w:rsidP="00740198">
      <w:pPr>
        <w:pStyle w:val="PL"/>
      </w:pPr>
      <w:r>
        <w:t xml:space="preserve">      allOf:</w:t>
      </w:r>
    </w:p>
    <w:p w14:paraId="1230F21B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AC4B87E" w14:textId="77777777" w:rsidR="00740198" w:rsidRDefault="00740198" w:rsidP="00740198">
      <w:pPr>
        <w:pStyle w:val="PL"/>
      </w:pPr>
      <w:r>
        <w:t xml:space="preserve">        - type: object</w:t>
      </w:r>
    </w:p>
    <w:p w14:paraId="67E6ACF0" w14:textId="77777777" w:rsidR="00740198" w:rsidRDefault="00740198" w:rsidP="00740198">
      <w:pPr>
        <w:pStyle w:val="PL"/>
      </w:pPr>
      <w:r>
        <w:t xml:space="preserve">          properties:</w:t>
      </w:r>
    </w:p>
    <w:p w14:paraId="17855413" w14:textId="77777777" w:rsidR="00740198" w:rsidRDefault="00740198" w:rsidP="00740198">
      <w:pPr>
        <w:pStyle w:val="PL"/>
      </w:pPr>
      <w:r>
        <w:t xml:space="preserve">            attributes:</w:t>
      </w:r>
    </w:p>
    <w:p w14:paraId="70F70B0E" w14:textId="77777777" w:rsidR="00740198" w:rsidRDefault="00740198" w:rsidP="00740198">
      <w:pPr>
        <w:pStyle w:val="PL"/>
      </w:pPr>
      <w:r>
        <w:t xml:space="preserve">              allOf:</w:t>
      </w:r>
    </w:p>
    <w:p w14:paraId="50701417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76BFA7DE" w14:textId="77777777" w:rsidR="00740198" w:rsidRDefault="00740198" w:rsidP="00740198">
      <w:pPr>
        <w:pStyle w:val="PL"/>
      </w:pPr>
      <w:r>
        <w:t xml:space="preserve">                - type: object</w:t>
      </w:r>
    </w:p>
    <w:p w14:paraId="3197F6F8" w14:textId="77777777" w:rsidR="00740198" w:rsidRDefault="00740198" w:rsidP="00740198">
      <w:pPr>
        <w:pStyle w:val="PL"/>
      </w:pPr>
      <w:r>
        <w:t xml:space="preserve">                  properties:</w:t>
      </w:r>
    </w:p>
    <w:p w14:paraId="2DEA63BC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1400DC65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0013D1E8" w14:textId="77777777" w:rsidR="00740198" w:rsidRDefault="00740198" w:rsidP="00740198">
      <w:pPr>
        <w:pStyle w:val="PL"/>
      </w:pPr>
      <w:r>
        <w:t xml:space="preserve">                    nRTACList:</w:t>
      </w:r>
    </w:p>
    <w:p w14:paraId="13686223" w14:textId="77777777" w:rsidR="00740198" w:rsidRDefault="00740198" w:rsidP="00740198">
      <w:pPr>
        <w:pStyle w:val="PL"/>
      </w:pPr>
      <w:r>
        <w:t xml:space="preserve">                      $ref: '#/components/schemas/TACList'</w:t>
      </w:r>
    </w:p>
    <w:p w14:paraId="26899CAE" w14:textId="77777777" w:rsidR="00740198" w:rsidRDefault="00740198" w:rsidP="00740198">
      <w:pPr>
        <w:pStyle w:val="PL"/>
      </w:pPr>
      <w:r>
        <w:t xml:space="preserve">                    sBIFqdn:</w:t>
      </w:r>
    </w:p>
    <w:p w14:paraId="084C76AE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7871ACB3" w14:textId="77777777" w:rsidR="00740198" w:rsidRDefault="00740198" w:rsidP="00740198">
      <w:pPr>
        <w:pStyle w:val="PL"/>
        <w:rPr>
          <w:del w:id="382" w:author="Pengxiang Xie"/>
        </w:rPr>
      </w:pPr>
      <w:del w:id="383" w:author="Pengxiang Xie">
        <w:r>
          <w:delText xml:space="preserve">                    cNSIIdList:</w:delText>
        </w:r>
      </w:del>
    </w:p>
    <w:p w14:paraId="3BFB57C6" w14:textId="77777777" w:rsidR="00740198" w:rsidRDefault="00740198" w:rsidP="00740198">
      <w:pPr>
        <w:pStyle w:val="PL"/>
        <w:rPr>
          <w:del w:id="384" w:author="Pengxiang Xie"/>
        </w:rPr>
      </w:pPr>
      <w:del w:id="385" w:author="Pengxiang Xie">
        <w:r>
          <w:delText xml:space="preserve">                      $ref: '#/components/schemas/CNSIIdList'</w:delText>
        </w:r>
      </w:del>
    </w:p>
    <w:p w14:paraId="34630D70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5707589A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4FDF00C2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92CF323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0C784555" w14:textId="77777777" w:rsidR="00740198" w:rsidRDefault="00740198" w:rsidP="00740198">
      <w:pPr>
        <w:pStyle w:val="PL"/>
      </w:pPr>
      <w:r>
        <w:t xml:space="preserve">                    SmfInfo:</w:t>
      </w:r>
    </w:p>
    <w:p w14:paraId="7D088985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4B90A3A2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06E2627C" w14:textId="77777777" w:rsidR="00740198" w:rsidRDefault="00740198" w:rsidP="00740198">
      <w:pPr>
        <w:pStyle w:val="PL"/>
      </w:pPr>
      <w:r>
        <w:t xml:space="preserve">                      items:</w:t>
      </w:r>
    </w:p>
    <w:p w14:paraId="35E8E05A" w14:textId="77777777" w:rsidR="00740198" w:rsidRDefault="00740198" w:rsidP="00740198">
      <w:pPr>
        <w:pStyle w:val="PL"/>
      </w:pPr>
      <w:r>
        <w:t xml:space="preserve">                        $ref: '#/components/schemas/SmfInfo'    </w:t>
      </w:r>
    </w:p>
    <w:p w14:paraId="41F3A41A" w14:textId="77777777" w:rsidR="00740198" w:rsidRDefault="00740198" w:rsidP="00740198">
      <w:pPr>
        <w:pStyle w:val="PL"/>
      </w:pPr>
      <w:r>
        <w:t xml:space="preserve">                    configurable5QISetRef:</w:t>
      </w:r>
    </w:p>
    <w:p w14:paraId="3AEB5742" w14:textId="77777777" w:rsidR="00740198" w:rsidRDefault="00740198" w:rsidP="00740198">
      <w:pPr>
        <w:pStyle w:val="PL"/>
      </w:pPr>
      <w:r>
        <w:t xml:space="preserve">                      $ref: 'TS28623_ComDefs.yaml#/components/schemas/Dn'</w:t>
      </w:r>
    </w:p>
    <w:p w14:paraId="717F4256" w14:textId="77777777" w:rsidR="00740198" w:rsidRDefault="00740198" w:rsidP="00740198">
      <w:pPr>
        <w:pStyle w:val="PL"/>
      </w:pPr>
      <w:r>
        <w:t xml:space="preserve">                    dynamic5QISetRef:</w:t>
      </w:r>
    </w:p>
    <w:p w14:paraId="3A20C265" w14:textId="77777777" w:rsidR="00740198" w:rsidRDefault="00740198" w:rsidP="00740198">
      <w:pPr>
        <w:pStyle w:val="PL"/>
      </w:pPr>
      <w:r>
        <w:t xml:space="preserve">                      $ref: 'TS28623_ComDefs.yaml#/components/schemas/DnRo'</w:t>
      </w:r>
    </w:p>
    <w:p w14:paraId="15CE7EED" w14:textId="77777777" w:rsidR="00740198" w:rsidRDefault="00740198" w:rsidP="00740198">
      <w:pPr>
        <w:pStyle w:val="PL"/>
      </w:pPr>
      <w:r>
        <w:t xml:space="preserve">                    dnaiSatelliteMappingList:</w:t>
      </w:r>
    </w:p>
    <w:p w14:paraId="2DE80298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38B85969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134AE2F8" w14:textId="77777777" w:rsidR="00740198" w:rsidRDefault="00740198" w:rsidP="00740198">
      <w:pPr>
        <w:pStyle w:val="PL"/>
      </w:pPr>
      <w:r>
        <w:t xml:space="preserve">                      items:</w:t>
      </w:r>
    </w:p>
    <w:p w14:paraId="3AF2050F" w14:textId="77777777" w:rsidR="00740198" w:rsidRDefault="00740198" w:rsidP="00740198">
      <w:pPr>
        <w:pStyle w:val="PL"/>
      </w:pPr>
      <w:r>
        <w:t xml:space="preserve">                        $ref: '#/components/schemas/dnaiSatelliteMapping'</w:t>
      </w:r>
    </w:p>
    <w:p w14:paraId="71B8D66E" w14:textId="77777777" w:rsidR="00740198" w:rsidRDefault="00740198" w:rsidP="00740198">
      <w:pPr>
        <w:pStyle w:val="PL"/>
      </w:pPr>
      <w:r>
        <w:t xml:space="preserve">                      minItems: 1</w:t>
      </w:r>
    </w:p>
    <w:p w14:paraId="5B072CD3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3D4F8606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2ED5792F" w14:textId="77777777" w:rsidR="00740198" w:rsidRDefault="00740198" w:rsidP="00740198">
      <w:pPr>
        <w:pStyle w:val="PL"/>
      </w:pPr>
      <w:r>
        <w:t xml:space="preserve">        - type: object</w:t>
      </w:r>
    </w:p>
    <w:p w14:paraId="4E96D438" w14:textId="77777777" w:rsidR="00740198" w:rsidRDefault="00740198" w:rsidP="00740198">
      <w:pPr>
        <w:pStyle w:val="PL"/>
      </w:pPr>
      <w:r>
        <w:t xml:space="preserve">          properties:</w:t>
      </w:r>
    </w:p>
    <w:p w14:paraId="0B584183" w14:textId="77777777" w:rsidR="00740198" w:rsidRDefault="00740198" w:rsidP="00740198">
      <w:pPr>
        <w:pStyle w:val="PL"/>
      </w:pPr>
      <w:r>
        <w:t xml:space="preserve">            EP_N4:</w:t>
      </w:r>
    </w:p>
    <w:p w14:paraId="53D5F7E9" w14:textId="77777777" w:rsidR="00740198" w:rsidRDefault="00740198" w:rsidP="00740198">
      <w:pPr>
        <w:pStyle w:val="PL"/>
      </w:pPr>
      <w:r>
        <w:t xml:space="preserve">              $ref: '#/components/schemas/EP_N4-Multiple'</w:t>
      </w:r>
    </w:p>
    <w:p w14:paraId="52947DC2" w14:textId="77777777" w:rsidR="00740198" w:rsidRDefault="00740198" w:rsidP="00740198">
      <w:pPr>
        <w:pStyle w:val="PL"/>
      </w:pPr>
      <w:r>
        <w:t xml:space="preserve">            EP_N7:</w:t>
      </w:r>
    </w:p>
    <w:p w14:paraId="25A96CB2" w14:textId="77777777" w:rsidR="00740198" w:rsidRDefault="00740198" w:rsidP="00740198">
      <w:pPr>
        <w:pStyle w:val="PL"/>
      </w:pPr>
      <w:r>
        <w:t xml:space="preserve">              $ref: '#/components/schemas/EP_N7-Multiple'</w:t>
      </w:r>
    </w:p>
    <w:p w14:paraId="6FBBADBF" w14:textId="77777777" w:rsidR="00740198" w:rsidRDefault="00740198" w:rsidP="00740198">
      <w:pPr>
        <w:pStyle w:val="PL"/>
      </w:pPr>
      <w:r>
        <w:t xml:space="preserve">            EP_N10:</w:t>
      </w:r>
    </w:p>
    <w:p w14:paraId="0E05645D" w14:textId="77777777" w:rsidR="00740198" w:rsidRDefault="00740198" w:rsidP="00740198">
      <w:pPr>
        <w:pStyle w:val="PL"/>
      </w:pPr>
      <w:r>
        <w:t xml:space="preserve">              $ref: '#/components/schemas/EP_N10-Multiple'</w:t>
      </w:r>
    </w:p>
    <w:p w14:paraId="7FE7ED84" w14:textId="77777777" w:rsidR="00740198" w:rsidRDefault="00740198" w:rsidP="00740198">
      <w:pPr>
        <w:pStyle w:val="PL"/>
      </w:pPr>
      <w:r>
        <w:t xml:space="preserve">            EP_N11:</w:t>
      </w:r>
    </w:p>
    <w:p w14:paraId="7F8FE7D2" w14:textId="77777777" w:rsidR="00740198" w:rsidRDefault="00740198" w:rsidP="00740198">
      <w:pPr>
        <w:pStyle w:val="PL"/>
      </w:pPr>
      <w:r>
        <w:t xml:space="preserve">              $ref: '#/components/schemas/EP_N11-Multiple'</w:t>
      </w:r>
    </w:p>
    <w:p w14:paraId="4EBD61B1" w14:textId="77777777" w:rsidR="00740198" w:rsidRDefault="00740198" w:rsidP="00740198">
      <w:pPr>
        <w:pStyle w:val="PL"/>
      </w:pPr>
      <w:r>
        <w:t xml:space="preserve">            EP_N16:</w:t>
      </w:r>
    </w:p>
    <w:p w14:paraId="5259ADA0" w14:textId="77777777" w:rsidR="00740198" w:rsidRDefault="00740198" w:rsidP="00740198">
      <w:pPr>
        <w:pStyle w:val="PL"/>
      </w:pPr>
      <w:r>
        <w:t xml:space="preserve">              $ref: '#/components/schemas/EP_N16-Multiple'</w:t>
      </w:r>
    </w:p>
    <w:p w14:paraId="5566A34C" w14:textId="77777777" w:rsidR="00740198" w:rsidRDefault="00740198" w:rsidP="00740198">
      <w:pPr>
        <w:pStyle w:val="PL"/>
      </w:pPr>
      <w:r>
        <w:t xml:space="preserve">            EP_S5C:</w:t>
      </w:r>
    </w:p>
    <w:p w14:paraId="5D938215" w14:textId="77777777" w:rsidR="00740198" w:rsidRDefault="00740198" w:rsidP="00740198">
      <w:pPr>
        <w:pStyle w:val="PL"/>
      </w:pPr>
      <w:r>
        <w:t xml:space="preserve">              $ref: '#/components/schemas/EP_S5C-Multiple'</w:t>
      </w:r>
    </w:p>
    <w:p w14:paraId="7EF259E9" w14:textId="77777777" w:rsidR="00740198" w:rsidRDefault="00740198" w:rsidP="00740198">
      <w:pPr>
        <w:pStyle w:val="PL"/>
      </w:pPr>
      <w:r>
        <w:t xml:space="preserve">            EP_N40:</w:t>
      </w:r>
    </w:p>
    <w:p w14:paraId="32702A45" w14:textId="77777777" w:rsidR="00740198" w:rsidRDefault="00740198" w:rsidP="00740198">
      <w:pPr>
        <w:pStyle w:val="PL"/>
      </w:pPr>
      <w:r>
        <w:t xml:space="preserve">              $ref: '#/components/schemas/EP_N40-Multiple'</w:t>
      </w:r>
    </w:p>
    <w:p w14:paraId="14125ED4" w14:textId="77777777" w:rsidR="00740198" w:rsidRDefault="00740198" w:rsidP="00740198">
      <w:pPr>
        <w:pStyle w:val="PL"/>
      </w:pPr>
      <w:r>
        <w:t xml:space="preserve">            EP_N88:</w:t>
      </w:r>
    </w:p>
    <w:p w14:paraId="1FCCA29D" w14:textId="77777777" w:rsidR="00740198" w:rsidRDefault="00740198" w:rsidP="00740198">
      <w:pPr>
        <w:pStyle w:val="PL"/>
      </w:pPr>
      <w:r>
        <w:t xml:space="preserve">              $ref: '#/components/schemas/EP_N88-Multiple'</w:t>
      </w:r>
    </w:p>
    <w:p w14:paraId="08873256" w14:textId="77777777" w:rsidR="00740198" w:rsidRDefault="00740198" w:rsidP="00740198">
      <w:pPr>
        <w:pStyle w:val="PL"/>
      </w:pPr>
      <w:r>
        <w:t xml:space="preserve">            EP_N16mb:</w:t>
      </w:r>
    </w:p>
    <w:p w14:paraId="45A2C3CA" w14:textId="77777777" w:rsidR="00740198" w:rsidRDefault="00740198" w:rsidP="00740198">
      <w:pPr>
        <w:pStyle w:val="PL"/>
      </w:pPr>
      <w:r>
        <w:t xml:space="preserve">              $ref: '#/components/schemas/EP_N16mb-Multiple'</w:t>
      </w:r>
    </w:p>
    <w:p w14:paraId="103DFF37" w14:textId="77777777" w:rsidR="00740198" w:rsidRDefault="00740198" w:rsidP="00740198">
      <w:pPr>
        <w:pStyle w:val="PL"/>
      </w:pPr>
      <w:r>
        <w:lastRenderedPageBreak/>
        <w:t xml:space="preserve">            FiveQiDscpMappingSet:</w:t>
      </w:r>
    </w:p>
    <w:p w14:paraId="3574AADC" w14:textId="77777777" w:rsidR="00740198" w:rsidRDefault="00740198" w:rsidP="00740198">
      <w:pPr>
        <w:pStyle w:val="PL"/>
      </w:pPr>
      <w:r>
        <w:t xml:space="preserve">              $ref: '#/components/schemas/FiveQiDscpMappingSet-Single'</w:t>
      </w:r>
    </w:p>
    <w:p w14:paraId="57CB9782" w14:textId="77777777" w:rsidR="00740198" w:rsidRDefault="00740198" w:rsidP="00740198">
      <w:pPr>
        <w:pStyle w:val="PL"/>
      </w:pPr>
      <w:r>
        <w:t xml:space="preserve">            GtpUPathQoSMonitoringControl:</w:t>
      </w:r>
    </w:p>
    <w:p w14:paraId="38802B0C" w14:textId="77777777" w:rsidR="00740198" w:rsidRDefault="00740198" w:rsidP="00740198">
      <w:pPr>
        <w:pStyle w:val="PL"/>
      </w:pPr>
      <w:r>
        <w:t xml:space="preserve">              $ref: '#/components/schemas/GtpUPathQoSMonitoringControl-Single'</w:t>
      </w:r>
    </w:p>
    <w:p w14:paraId="28003684" w14:textId="77777777" w:rsidR="00740198" w:rsidRDefault="00740198" w:rsidP="00740198">
      <w:pPr>
        <w:pStyle w:val="PL"/>
      </w:pPr>
      <w:r>
        <w:t xml:space="preserve">            QFQoSMonitoringControl:</w:t>
      </w:r>
    </w:p>
    <w:p w14:paraId="2B38208C" w14:textId="77777777" w:rsidR="00740198" w:rsidRDefault="00740198" w:rsidP="00740198">
      <w:pPr>
        <w:pStyle w:val="PL"/>
      </w:pPr>
      <w:r>
        <w:t xml:space="preserve">              $ref: '#/components/schemas/QFQoSMonitoringControl-Single'</w:t>
      </w:r>
    </w:p>
    <w:p w14:paraId="23457659" w14:textId="77777777" w:rsidR="00740198" w:rsidRDefault="00740198" w:rsidP="00740198">
      <w:pPr>
        <w:pStyle w:val="PL"/>
      </w:pPr>
      <w:r>
        <w:t xml:space="preserve">            PredefinedPccRuleSet:</w:t>
      </w:r>
    </w:p>
    <w:p w14:paraId="3ADA05DB" w14:textId="77777777" w:rsidR="00740198" w:rsidRDefault="00740198" w:rsidP="00740198">
      <w:pPr>
        <w:pStyle w:val="PL"/>
      </w:pPr>
      <w:r>
        <w:t xml:space="preserve">              $ref: '#/components/schemas/PredefinedPccRuleSet-Single'</w:t>
      </w:r>
    </w:p>
    <w:p w14:paraId="591F6E03" w14:textId="77777777" w:rsidR="00740198" w:rsidRDefault="00740198" w:rsidP="00740198">
      <w:pPr>
        <w:pStyle w:val="PL"/>
      </w:pPr>
    </w:p>
    <w:p w14:paraId="25CC3F8F" w14:textId="77777777" w:rsidR="00740198" w:rsidRDefault="00740198" w:rsidP="00740198">
      <w:pPr>
        <w:pStyle w:val="PL"/>
      </w:pPr>
      <w:r>
        <w:t xml:space="preserve">    UpfFunction-Single:</w:t>
      </w:r>
    </w:p>
    <w:p w14:paraId="27AF1BF4" w14:textId="77777777" w:rsidR="00740198" w:rsidRDefault="00740198" w:rsidP="00740198">
      <w:pPr>
        <w:pStyle w:val="PL"/>
      </w:pPr>
      <w:r>
        <w:t xml:space="preserve">      allOf:</w:t>
      </w:r>
    </w:p>
    <w:p w14:paraId="03D032AA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534611F" w14:textId="77777777" w:rsidR="00740198" w:rsidRDefault="00740198" w:rsidP="00740198">
      <w:pPr>
        <w:pStyle w:val="PL"/>
      </w:pPr>
      <w:r>
        <w:t xml:space="preserve">        - type: object</w:t>
      </w:r>
    </w:p>
    <w:p w14:paraId="257ED966" w14:textId="77777777" w:rsidR="00740198" w:rsidRDefault="00740198" w:rsidP="00740198">
      <w:pPr>
        <w:pStyle w:val="PL"/>
      </w:pPr>
      <w:r>
        <w:t xml:space="preserve">          properties:</w:t>
      </w:r>
    </w:p>
    <w:p w14:paraId="0E66F08E" w14:textId="77777777" w:rsidR="00740198" w:rsidRDefault="00740198" w:rsidP="00740198">
      <w:pPr>
        <w:pStyle w:val="PL"/>
      </w:pPr>
      <w:r>
        <w:t xml:space="preserve">            attributes:</w:t>
      </w:r>
    </w:p>
    <w:p w14:paraId="1E272A8A" w14:textId="77777777" w:rsidR="00740198" w:rsidRDefault="00740198" w:rsidP="00740198">
      <w:pPr>
        <w:pStyle w:val="PL"/>
      </w:pPr>
      <w:r>
        <w:t xml:space="preserve">              allOf:</w:t>
      </w:r>
    </w:p>
    <w:p w14:paraId="5F97B763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A634733" w14:textId="77777777" w:rsidR="00740198" w:rsidRDefault="00740198" w:rsidP="00740198">
      <w:pPr>
        <w:pStyle w:val="PL"/>
      </w:pPr>
      <w:r>
        <w:t xml:space="preserve">                - type: object</w:t>
      </w:r>
    </w:p>
    <w:p w14:paraId="2DAF617F" w14:textId="77777777" w:rsidR="00740198" w:rsidRDefault="00740198" w:rsidP="00740198">
      <w:pPr>
        <w:pStyle w:val="PL"/>
      </w:pPr>
      <w:r>
        <w:t xml:space="preserve">                  properties:</w:t>
      </w:r>
    </w:p>
    <w:p w14:paraId="3C3C032E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6552BE78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3261FBBA" w14:textId="77777777" w:rsidR="00740198" w:rsidRDefault="00740198" w:rsidP="00740198">
      <w:pPr>
        <w:pStyle w:val="PL"/>
      </w:pPr>
      <w:r>
        <w:t xml:space="preserve">                    nRTACList:</w:t>
      </w:r>
    </w:p>
    <w:p w14:paraId="7402EB41" w14:textId="77777777" w:rsidR="00740198" w:rsidRDefault="00740198" w:rsidP="00740198">
      <w:pPr>
        <w:pStyle w:val="PL"/>
      </w:pPr>
      <w:r>
        <w:t xml:space="preserve">                      $ref: '#/components/schemas/TACList'</w:t>
      </w:r>
    </w:p>
    <w:p w14:paraId="2F0810E7" w14:textId="77777777" w:rsidR="00740198" w:rsidRDefault="00740198" w:rsidP="00740198">
      <w:pPr>
        <w:pStyle w:val="PL"/>
        <w:rPr>
          <w:del w:id="386" w:author="Pengxiang Xie"/>
        </w:rPr>
      </w:pPr>
      <w:del w:id="387" w:author="Pengxiang Xie">
        <w:r>
          <w:delText xml:space="preserve">                    cNSIIdList:</w:delText>
        </w:r>
      </w:del>
    </w:p>
    <w:p w14:paraId="637D4429" w14:textId="77777777" w:rsidR="00740198" w:rsidRDefault="00740198" w:rsidP="00740198">
      <w:pPr>
        <w:pStyle w:val="PL"/>
        <w:rPr>
          <w:del w:id="388" w:author="Pengxiang Xie"/>
        </w:rPr>
      </w:pPr>
      <w:del w:id="389" w:author="Pengxiang Xie">
        <w:r>
          <w:delText xml:space="preserve">                      $ref: '#/components/schemas/CNSIIdList'</w:delText>
        </w:r>
      </w:del>
    </w:p>
    <w:p w14:paraId="57ACB55B" w14:textId="77777777" w:rsidR="00740198" w:rsidRDefault="00740198" w:rsidP="00740198">
      <w:pPr>
        <w:pStyle w:val="PL"/>
      </w:pPr>
      <w:r>
        <w:t xml:space="preserve">                    energySavingControl:</w:t>
      </w:r>
    </w:p>
    <w:p w14:paraId="17B64372" w14:textId="77777777" w:rsidR="00740198" w:rsidRDefault="00740198" w:rsidP="00740198">
      <w:pPr>
        <w:pStyle w:val="PL"/>
      </w:pPr>
      <w:r>
        <w:t xml:space="preserve">                      $ref: '#/components/schemas/EnergySavingControl'</w:t>
      </w:r>
    </w:p>
    <w:p w14:paraId="464628A8" w14:textId="77777777" w:rsidR="00740198" w:rsidRDefault="00740198" w:rsidP="00740198">
      <w:pPr>
        <w:pStyle w:val="PL"/>
      </w:pPr>
      <w:r>
        <w:t xml:space="preserve">                    energySavingState:</w:t>
      </w:r>
    </w:p>
    <w:p w14:paraId="0C92905F" w14:textId="77777777" w:rsidR="00740198" w:rsidRDefault="00740198" w:rsidP="00740198">
      <w:pPr>
        <w:pStyle w:val="PL"/>
      </w:pPr>
      <w:r>
        <w:t xml:space="preserve">                      $ref: '#/components/schemas/EnergySavingState'</w:t>
      </w:r>
    </w:p>
    <w:p w14:paraId="6DB95018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7942A2C6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0C6B8217" w14:textId="77777777" w:rsidR="00740198" w:rsidRDefault="00740198" w:rsidP="00740198">
      <w:pPr>
        <w:pStyle w:val="PL"/>
      </w:pPr>
      <w:r>
        <w:t xml:space="preserve">                    supportedBMOList:</w:t>
      </w:r>
    </w:p>
    <w:p w14:paraId="136A5F16" w14:textId="77777777" w:rsidR="00740198" w:rsidRDefault="00740198" w:rsidP="00740198">
      <w:pPr>
        <w:pStyle w:val="PL"/>
      </w:pPr>
      <w:r>
        <w:t xml:space="preserve">                      $ref: '#/components/schemas/SupportedBMOList'</w:t>
      </w:r>
    </w:p>
    <w:p w14:paraId="72CE8157" w14:textId="77777777" w:rsidR="00740198" w:rsidRDefault="00740198" w:rsidP="00740198">
      <w:pPr>
        <w:pStyle w:val="PL"/>
      </w:pPr>
      <w:r>
        <w:t xml:space="preserve">                    upfInfo:</w:t>
      </w:r>
    </w:p>
    <w:p w14:paraId="7744E934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29B360CF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6195B4D9" w14:textId="77777777" w:rsidR="00740198" w:rsidRDefault="00740198" w:rsidP="00740198">
      <w:pPr>
        <w:pStyle w:val="PL"/>
      </w:pPr>
      <w:r>
        <w:t xml:space="preserve">                      items:</w:t>
      </w:r>
    </w:p>
    <w:p w14:paraId="4747C5E5" w14:textId="77777777" w:rsidR="00740198" w:rsidRDefault="00740198" w:rsidP="00740198">
      <w:pPr>
        <w:pStyle w:val="PL"/>
      </w:pPr>
      <w:r>
        <w:t xml:space="preserve">                        $ref: '#/components/schemas/UpfInfo'</w:t>
      </w:r>
    </w:p>
    <w:p w14:paraId="277FAC99" w14:textId="77777777" w:rsidR="00740198" w:rsidRDefault="00740198" w:rsidP="00740198">
      <w:pPr>
        <w:pStyle w:val="PL"/>
      </w:pPr>
      <w:r>
        <w:t xml:space="preserve">                    isOnboardSatellite:</w:t>
      </w:r>
    </w:p>
    <w:p w14:paraId="680D2B38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5C3FE1AD" w14:textId="77777777" w:rsidR="00740198" w:rsidRDefault="00740198" w:rsidP="00740198">
      <w:pPr>
        <w:pStyle w:val="PL"/>
      </w:pPr>
      <w:r>
        <w:t xml:space="preserve">                    onboardSatelliteId:</w:t>
      </w:r>
    </w:p>
    <w:p w14:paraId="19C19DFD" w14:textId="77777777" w:rsidR="00740198" w:rsidRDefault="00740198" w:rsidP="00740198">
      <w:pPr>
        <w:pStyle w:val="PL"/>
      </w:pPr>
      <w:r>
        <w:t xml:space="preserve">                      $ref: '#/components/schemas/SatelliteId'</w:t>
      </w:r>
    </w:p>
    <w:p w14:paraId="33D6BB38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4FD911AF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55884535" w14:textId="77777777" w:rsidR="00740198" w:rsidRDefault="00740198" w:rsidP="00740198">
      <w:pPr>
        <w:pStyle w:val="PL"/>
      </w:pPr>
      <w:r>
        <w:t xml:space="preserve">        - type: object</w:t>
      </w:r>
    </w:p>
    <w:p w14:paraId="67D3EBE7" w14:textId="77777777" w:rsidR="00740198" w:rsidRDefault="00740198" w:rsidP="00740198">
      <w:pPr>
        <w:pStyle w:val="PL"/>
      </w:pPr>
      <w:r>
        <w:t xml:space="preserve">          properties:</w:t>
      </w:r>
    </w:p>
    <w:p w14:paraId="480DDB1A" w14:textId="77777777" w:rsidR="00740198" w:rsidRDefault="00740198" w:rsidP="00740198">
      <w:pPr>
        <w:pStyle w:val="PL"/>
      </w:pPr>
      <w:r>
        <w:t xml:space="preserve">            EP_N3:</w:t>
      </w:r>
    </w:p>
    <w:p w14:paraId="569B5AA5" w14:textId="77777777" w:rsidR="00740198" w:rsidRDefault="00740198" w:rsidP="00740198">
      <w:pPr>
        <w:pStyle w:val="PL"/>
      </w:pPr>
      <w:r>
        <w:t xml:space="preserve">              $ref: '#/components/schemas/EP_N3-Multiple'</w:t>
      </w:r>
    </w:p>
    <w:p w14:paraId="20F162DB" w14:textId="77777777" w:rsidR="00740198" w:rsidRDefault="00740198" w:rsidP="00740198">
      <w:pPr>
        <w:pStyle w:val="PL"/>
      </w:pPr>
      <w:r>
        <w:t xml:space="preserve">            EP_N4:</w:t>
      </w:r>
    </w:p>
    <w:p w14:paraId="676A2926" w14:textId="77777777" w:rsidR="00740198" w:rsidRDefault="00740198" w:rsidP="00740198">
      <w:pPr>
        <w:pStyle w:val="PL"/>
      </w:pPr>
      <w:r>
        <w:t xml:space="preserve">              $ref: '#/components/schemas/EP_N4-Multiple'</w:t>
      </w:r>
    </w:p>
    <w:p w14:paraId="6EB97C7B" w14:textId="77777777" w:rsidR="00740198" w:rsidRDefault="00740198" w:rsidP="00740198">
      <w:pPr>
        <w:pStyle w:val="PL"/>
      </w:pPr>
      <w:r>
        <w:t xml:space="preserve">            EP_N6:</w:t>
      </w:r>
    </w:p>
    <w:p w14:paraId="5CE9672E" w14:textId="77777777" w:rsidR="00740198" w:rsidRDefault="00740198" w:rsidP="00740198">
      <w:pPr>
        <w:pStyle w:val="PL"/>
      </w:pPr>
      <w:r>
        <w:t xml:space="preserve">              $ref: '#/components/schemas/EP_N6-Multiple'</w:t>
      </w:r>
    </w:p>
    <w:p w14:paraId="01282A27" w14:textId="77777777" w:rsidR="00740198" w:rsidRDefault="00740198" w:rsidP="00740198">
      <w:pPr>
        <w:pStyle w:val="PL"/>
      </w:pPr>
      <w:r>
        <w:t xml:space="preserve">            EP_N9:</w:t>
      </w:r>
    </w:p>
    <w:p w14:paraId="7CE5D6DB" w14:textId="77777777" w:rsidR="00740198" w:rsidRDefault="00740198" w:rsidP="00740198">
      <w:pPr>
        <w:pStyle w:val="PL"/>
      </w:pPr>
      <w:r>
        <w:t xml:space="preserve">              $ref: '#/components/schemas/EP_N9-Multiple'</w:t>
      </w:r>
    </w:p>
    <w:p w14:paraId="187094B6" w14:textId="77777777" w:rsidR="00740198" w:rsidRDefault="00740198" w:rsidP="00740198">
      <w:pPr>
        <w:pStyle w:val="PL"/>
      </w:pPr>
      <w:r>
        <w:t xml:space="preserve">            EP_S5U:</w:t>
      </w:r>
    </w:p>
    <w:p w14:paraId="3205C097" w14:textId="77777777" w:rsidR="00740198" w:rsidRDefault="00740198" w:rsidP="00740198">
      <w:pPr>
        <w:pStyle w:val="PL"/>
      </w:pPr>
      <w:r>
        <w:t xml:space="preserve">              $ref: '#/components/schemas/EP_S5U-Multiple'</w:t>
      </w:r>
    </w:p>
    <w:p w14:paraId="21BA3CB8" w14:textId="77777777" w:rsidR="00740198" w:rsidRDefault="00740198" w:rsidP="00740198">
      <w:pPr>
        <w:pStyle w:val="PL"/>
      </w:pPr>
      <w:r>
        <w:t xml:space="preserve">    N3iwfFunction-Single:</w:t>
      </w:r>
    </w:p>
    <w:p w14:paraId="00B82CD9" w14:textId="77777777" w:rsidR="00740198" w:rsidRDefault="00740198" w:rsidP="00740198">
      <w:pPr>
        <w:pStyle w:val="PL"/>
      </w:pPr>
      <w:r>
        <w:t xml:space="preserve">      allOf:</w:t>
      </w:r>
    </w:p>
    <w:p w14:paraId="349D37AE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E6DE68E" w14:textId="77777777" w:rsidR="00740198" w:rsidRDefault="00740198" w:rsidP="00740198">
      <w:pPr>
        <w:pStyle w:val="PL"/>
      </w:pPr>
      <w:r>
        <w:t xml:space="preserve">        - type: object</w:t>
      </w:r>
    </w:p>
    <w:p w14:paraId="29329A7C" w14:textId="77777777" w:rsidR="00740198" w:rsidRDefault="00740198" w:rsidP="00740198">
      <w:pPr>
        <w:pStyle w:val="PL"/>
      </w:pPr>
      <w:r>
        <w:t xml:space="preserve">          properties:</w:t>
      </w:r>
    </w:p>
    <w:p w14:paraId="155D4E6B" w14:textId="77777777" w:rsidR="00740198" w:rsidRDefault="00740198" w:rsidP="00740198">
      <w:pPr>
        <w:pStyle w:val="PL"/>
      </w:pPr>
      <w:r>
        <w:t xml:space="preserve">            attributes:</w:t>
      </w:r>
    </w:p>
    <w:p w14:paraId="37962604" w14:textId="77777777" w:rsidR="00740198" w:rsidRDefault="00740198" w:rsidP="00740198">
      <w:pPr>
        <w:pStyle w:val="PL"/>
      </w:pPr>
      <w:r>
        <w:t xml:space="preserve">              allOf:</w:t>
      </w:r>
    </w:p>
    <w:p w14:paraId="163D400F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46CF3E17" w14:textId="77777777" w:rsidR="00740198" w:rsidRDefault="00740198" w:rsidP="00740198">
      <w:pPr>
        <w:pStyle w:val="PL"/>
      </w:pPr>
      <w:r>
        <w:t xml:space="preserve">                - type: object</w:t>
      </w:r>
    </w:p>
    <w:p w14:paraId="178DCC81" w14:textId="77777777" w:rsidR="00740198" w:rsidRDefault="00740198" w:rsidP="00740198">
      <w:pPr>
        <w:pStyle w:val="PL"/>
      </w:pPr>
      <w:r>
        <w:t xml:space="preserve">                  properties:</w:t>
      </w:r>
    </w:p>
    <w:p w14:paraId="35EB23AA" w14:textId="77777777" w:rsidR="00740198" w:rsidRDefault="00740198" w:rsidP="00740198">
      <w:pPr>
        <w:pStyle w:val="PL"/>
      </w:pPr>
      <w:r>
        <w:t xml:space="preserve">                    plmnIdList:</w:t>
      </w:r>
    </w:p>
    <w:p w14:paraId="18C41072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34B7972B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022F177B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63A46867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35462365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5EC89A5A" w14:textId="77777777" w:rsidR="00740198" w:rsidRDefault="00740198" w:rsidP="00740198">
      <w:pPr>
        <w:pStyle w:val="PL"/>
      </w:pPr>
      <w:r>
        <w:t xml:space="preserve">        - type: object</w:t>
      </w:r>
    </w:p>
    <w:p w14:paraId="50D66588" w14:textId="77777777" w:rsidR="00740198" w:rsidRDefault="00740198" w:rsidP="00740198">
      <w:pPr>
        <w:pStyle w:val="PL"/>
      </w:pPr>
      <w:r>
        <w:t xml:space="preserve">          properties:</w:t>
      </w:r>
    </w:p>
    <w:p w14:paraId="4C01EF64" w14:textId="77777777" w:rsidR="00740198" w:rsidRDefault="00740198" w:rsidP="00740198">
      <w:pPr>
        <w:pStyle w:val="PL"/>
      </w:pPr>
      <w:r>
        <w:t xml:space="preserve">            EP_N3:</w:t>
      </w:r>
    </w:p>
    <w:p w14:paraId="0149B922" w14:textId="77777777" w:rsidR="00740198" w:rsidRDefault="00740198" w:rsidP="00740198">
      <w:pPr>
        <w:pStyle w:val="PL"/>
      </w:pPr>
      <w:r>
        <w:t xml:space="preserve">              $ref: '#/components/schemas/EP_N3-Multiple'</w:t>
      </w:r>
    </w:p>
    <w:p w14:paraId="044FECC0" w14:textId="77777777" w:rsidR="00740198" w:rsidRDefault="00740198" w:rsidP="00740198">
      <w:pPr>
        <w:pStyle w:val="PL"/>
      </w:pPr>
      <w:r>
        <w:t xml:space="preserve">            EP_N4:</w:t>
      </w:r>
    </w:p>
    <w:p w14:paraId="093A395A" w14:textId="77777777" w:rsidR="00740198" w:rsidRDefault="00740198" w:rsidP="00740198">
      <w:pPr>
        <w:pStyle w:val="PL"/>
      </w:pPr>
      <w:r>
        <w:t xml:space="preserve">              $ref: '#/components/schemas/EP_N4-Multiple'</w:t>
      </w:r>
    </w:p>
    <w:p w14:paraId="19B6E821" w14:textId="77777777" w:rsidR="00740198" w:rsidRDefault="00740198" w:rsidP="00740198">
      <w:pPr>
        <w:pStyle w:val="PL"/>
      </w:pPr>
      <w:r>
        <w:lastRenderedPageBreak/>
        <w:t xml:space="preserve">    PcfFunction-Single:</w:t>
      </w:r>
    </w:p>
    <w:p w14:paraId="18F3F790" w14:textId="77777777" w:rsidR="00740198" w:rsidRDefault="00740198" w:rsidP="00740198">
      <w:pPr>
        <w:pStyle w:val="PL"/>
      </w:pPr>
      <w:r>
        <w:t xml:space="preserve">      allOf:</w:t>
      </w:r>
    </w:p>
    <w:p w14:paraId="626D167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E041714" w14:textId="77777777" w:rsidR="00740198" w:rsidRDefault="00740198" w:rsidP="00740198">
      <w:pPr>
        <w:pStyle w:val="PL"/>
      </w:pPr>
      <w:r>
        <w:t xml:space="preserve">        - type: object</w:t>
      </w:r>
    </w:p>
    <w:p w14:paraId="4DF60E44" w14:textId="77777777" w:rsidR="00740198" w:rsidRDefault="00740198" w:rsidP="00740198">
      <w:pPr>
        <w:pStyle w:val="PL"/>
      </w:pPr>
      <w:r>
        <w:t xml:space="preserve">          properties:</w:t>
      </w:r>
    </w:p>
    <w:p w14:paraId="738E22CA" w14:textId="77777777" w:rsidR="00740198" w:rsidRDefault="00740198" w:rsidP="00740198">
      <w:pPr>
        <w:pStyle w:val="PL"/>
      </w:pPr>
      <w:r>
        <w:t xml:space="preserve">            attributes:</w:t>
      </w:r>
    </w:p>
    <w:p w14:paraId="2ED9824A" w14:textId="77777777" w:rsidR="00740198" w:rsidRDefault="00740198" w:rsidP="00740198">
      <w:pPr>
        <w:pStyle w:val="PL"/>
      </w:pPr>
      <w:r>
        <w:t xml:space="preserve">              allOf:</w:t>
      </w:r>
    </w:p>
    <w:p w14:paraId="696821BA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AE2DC66" w14:textId="77777777" w:rsidR="00740198" w:rsidRDefault="00740198" w:rsidP="00740198">
      <w:pPr>
        <w:pStyle w:val="PL"/>
      </w:pPr>
      <w:r>
        <w:t xml:space="preserve">                - type: object</w:t>
      </w:r>
    </w:p>
    <w:p w14:paraId="4C2E0A3F" w14:textId="77777777" w:rsidR="00740198" w:rsidRDefault="00740198" w:rsidP="00740198">
      <w:pPr>
        <w:pStyle w:val="PL"/>
      </w:pPr>
      <w:r>
        <w:t xml:space="preserve">                  properties:</w:t>
      </w:r>
    </w:p>
    <w:p w14:paraId="1D4C00E2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07CAAA75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04FA0181" w14:textId="77777777" w:rsidR="00740198" w:rsidRDefault="00740198" w:rsidP="00740198">
      <w:pPr>
        <w:pStyle w:val="PL"/>
      </w:pPr>
      <w:r>
        <w:t xml:space="preserve">                    sBIFqdn:</w:t>
      </w:r>
    </w:p>
    <w:p w14:paraId="061871C8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72D1B6CE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725F0308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42043009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5B392ED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451856C7" w14:textId="77777777" w:rsidR="00740198" w:rsidRDefault="00740198" w:rsidP="00740198">
      <w:pPr>
        <w:pStyle w:val="PL"/>
      </w:pPr>
      <w:r>
        <w:t xml:space="preserve">                    supportedBMOList:</w:t>
      </w:r>
    </w:p>
    <w:p w14:paraId="51C5F179" w14:textId="77777777" w:rsidR="00740198" w:rsidRDefault="00740198" w:rsidP="00740198">
      <w:pPr>
        <w:pStyle w:val="PL"/>
      </w:pPr>
      <w:r>
        <w:t xml:space="preserve">                      $ref: '#/components/schemas/SupportedBMOList'</w:t>
      </w:r>
    </w:p>
    <w:p w14:paraId="31CD9F5A" w14:textId="77777777" w:rsidR="00740198" w:rsidRDefault="00740198" w:rsidP="00740198">
      <w:pPr>
        <w:pStyle w:val="PL"/>
      </w:pPr>
      <w:r>
        <w:t xml:space="preserve">                    PcfInfo:</w:t>
      </w:r>
    </w:p>
    <w:p w14:paraId="386704DB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63321222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12EE949F" w14:textId="77777777" w:rsidR="00740198" w:rsidRDefault="00740198" w:rsidP="00740198">
      <w:pPr>
        <w:pStyle w:val="PL"/>
      </w:pPr>
      <w:r>
        <w:t xml:space="preserve">                      items:</w:t>
      </w:r>
    </w:p>
    <w:p w14:paraId="65C84B4F" w14:textId="77777777" w:rsidR="00740198" w:rsidRDefault="00740198" w:rsidP="00740198">
      <w:pPr>
        <w:pStyle w:val="PL"/>
      </w:pPr>
      <w:r>
        <w:t xml:space="preserve">                        $ref: '#/components/schemas/PcfInfo'</w:t>
      </w:r>
    </w:p>
    <w:p w14:paraId="4FFE14B4" w14:textId="77777777" w:rsidR="00740198" w:rsidRDefault="00740198" w:rsidP="00740198">
      <w:pPr>
        <w:pStyle w:val="PL"/>
      </w:pPr>
      <w:r>
        <w:t xml:space="preserve">                    configurable5QISetRef:</w:t>
      </w:r>
    </w:p>
    <w:p w14:paraId="616D12A8" w14:textId="77777777" w:rsidR="00740198" w:rsidRDefault="00740198" w:rsidP="00740198">
      <w:pPr>
        <w:pStyle w:val="PL"/>
      </w:pPr>
      <w:r>
        <w:t xml:space="preserve">                      $ref: 'TS28623_ComDefs.yaml#/components/schemas/Dn'</w:t>
      </w:r>
    </w:p>
    <w:p w14:paraId="3071ABFF" w14:textId="77777777" w:rsidR="00740198" w:rsidRDefault="00740198" w:rsidP="00740198">
      <w:pPr>
        <w:pStyle w:val="PL"/>
      </w:pPr>
      <w:r>
        <w:t xml:space="preserve">                    dynamic5QISetRef:</w:t>
      </w:r>
    </w:p>
    <w:p w14:paraId="13E01DDF" w14:textId="77777777" w:rsidR="00740198" w:rsidRDefault="00740198" w:rsidP="00740198">
      <w:pPr>
        <w:pStyle w:val="PL"/>
      </w:pPr>
      <w:r>
        <w:t xml:space="preserve">                      $ref: 'TS28623_ComDefs.yaml#/components/schemas/DnRo'</w:t>
      </w:r>
    </w:p>
    <w:p w14:paraId="17E6AB63" w14:textId="77777777" w:rsidR="00740198" w:rsidRDefault="00740198" w:rsidP="00740198">
      <w:pPr>
        <w:pStyle w:val="PL"/>
      </w:pPr>
      <w:r>
        <w:t xml:space="preserve">                    predefinedPccRuleSetRefs:</w:t>
      </w:r>
    </w:p>
    <w:p w14:paraId="0749B15C" w14:textId="77777777" w:rsidR="00740198" w:rsidRDefault="00740198" w:rsidP="00740198">
      <w:pPr>
        <w:pStyle w:val="PL"/>
      </w:pPr>
      <w:r>
        <w:t xml:space="preserve">                      $ref: 'TS28623_ComDefs.yaml#/components/schemas/DnList'  </w:t>
      </w:r>
    </w:p>
    <w:p w14:paraId="3125D956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140F7397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2FD215F0" w14:textId="77777777" w:rsidR="00740198" w:rsidRDefault="00740198" w:rsidP="00740198">
      <w:pPr>
        <w:pStyle w:val="PL"/>
      </w:pPr>
      <w:r>
        <w:t xml:space="preserve">        - type: object</w:t>
      </w:r>
    </w:p>
    <w:p w14:paraId="29A066DD" w14:textId="77777777" w:rsidR="00740198" w:rsidRDefault="00740198" w:rsidP="00740198">
      <w:pPr>
        <w:pStyle w:val="PL"/>
      </w:pPr>
      <w:r>
        <w:t xml:space="preserve">          properties:</w:t>
      </w:r>
    </w:p>
    <w:p w14:paraId="0996FB7D" w14:textId="77777777" w:rsidR="00740198" w:rsidRDefault="00740198" w:rsidP="00740198">
      <w:pPr>
        <w:pStyle w:val="PL"/>
      </w:pPr>
      <w:r>
        <w:t xml:space="preserve">            EP_N5:</w:t>
      </w:r>
    </w:p>
    <w:p w14:paraId="003A9DAA" w14:textId="77777777" w:rsidR="00740198" w:rsidRDefault="00740198" w:rsidP="00740198">
      <w:pPr>
        <w:pStyle w:val="PL"/>
      </w:pPr>
      <w:r>
        <w:t xml:space="preserve">              $ref: '#/components/schemas/EP_N5-Multiple'</w:t>
      </w:r>
    </w:p>
    <w:p w14:paraId="63BF3F86" w14:textId="77777777" w:rsidR="00740198" w:rsidRDefault="00740198" w:rsidP="00740198">
      <w:pPr>
        <w:pStyle w:val="PL"/>
      </w:pPr>
      <w:r>
        <w:t xml:space="preserve">            EP_N7:</w:t>
      </w:r>
    </w:p>
    <w:p w14:paraId="3AF4DD6F" w14:textId="77777777" w:rsidR="00740198" w:rsidRDefault="00740198" w:rsidP="00740198">
      <w:pPr>
        <w:pStyle w:val="PL"/>
      </w:pPr>
      <w:r>
        <w:t xml:space="preserve">              $ref: '#/components/schemas/EP_N7-Multiple'</w:t>
      </w:r>
    </w:p>
    <w:p w14:paraId="5EDFC6CF" w14:textId="77777777" w:rsidR="00740198" w:rsidRDefault="00740198" w:rsidP="00740198">
      <w:pPr>
        <w:pStyle w:val="PL"/>
      </w:pPr>
      <w:r>
        <w:t xml:space="preserve">            EP_N15:</w:t>
      </w:r>
    </w:p>
    <w:p w14:paraId="49DAEB16" w14:textId="77777777" w:rsidR="00740198" w:rsidRDefault="00740198" w:rsidP="00740198">
      <w:pPr>
        <w:pStyle w:val="PL"/>
      </w:pPr>
      <w:r>
        <w:t xml:space="preserve">              $ref: '#/components/schemas/EP_N15-Multiple'</w:t>
      </w:r>
    </w:p>
    <w:p w14:paraId="6E797671" w14:textId="77777777" w:rsidR="00740198" w:rsidRDefault="00740198" w:rsidP="00740198">
      <w:pPr>
        <w:pStyle w:val="PL"/>
      </w:pPr>
      <w:r>
        <w:t xml:space="preserve">            EP_N16:</w:t>
      </w:r>
    </w:p>
    <w:p w14:paraId="44C1C9E2" w14:textId="77777777" w:rsidR="00740198" w:rsidRDefault="00740198" w:rsidP="00740198">
      <w:pPr>
        <w:pStyle w:val="PL"/>
      </w:pPr>
      <w:r>
        <w:t xml:space="preserve">              $ref: '#/components/schemas/EP_N16-Multiple'</w:t>
      </w:r>
    </w:p>
    <w:p w14:paraId="596AAE41" w14:textId="77777777" w:rsidR="00740198" w:rsidRDefault="00740198" w:rsidP="00740198">
      <w:pPr>
        <w:pStyle w:val="PL"/>
      </w:pPr>
      <w:r>
        <w:t xml:space="preserve">            EP_N28:</w:t>
      </w:r>
    </w:p>
    <w:p w14:paraId="6CABD491" w14:textId="77777777" w:rsidR="00740198" w:rsidRDefault="00740198" w:rsidP="00740198">
      <w:pPr>
        <w:pStyle w:val="PL"/>
      </w:pPr>
      <w:r>
        <w:t xml:space="preserve">              $ref: '#/components/schemas/EP_N28-Multiple'</w:t>
      </w:r>
    </w:p>
    <w:p w14:paraId="1706C088" w14:textId="77777777" w:rsidR="00740198" w:rsidRDefault="00740198" w:rsidP="00740198">
      <w:pPr>
        <w:pStyle w:val="PL"/>
      </w:pPr>
      <w:r>
        <w:t xml:space="preserve">            EP_Rx:</w:t>
      </w:r>
    </w:p>
    <w:p w14:paraId="7914CCA3" w14:textId="77777777" w:rsidR="00740198" w:rsidRDefault="00740198" w:rsidP="00740198">
      <w:pPr>
        <w:pStyle w:val="PL"/>
      </w:pPr>
      <w:r>
        <w:t xml:space="preserve">              $ref: '#/components/schemas/EP_Rx-Multiple'</w:t>
      </w:r>
    </w:p>
    <w:p w14:paraId="2DFB8200" w14:textId="77777777" w:rsidR="00740198" w:rsidRDefault="00740198" w:rsidP="00740198">
      <w:pPr>
        <w:pStyle w:val="PL"/>
      </w:pPr>
      <w:r>
        <w:t xml:space="preserve">            EP_N84:</w:t>
      </w:r>
    </w:p>
    <w:p w14:paraId="24B70C59" w14:textId="77777777" w:rsidR="00740198" w:rsidRDefault="00740198" w:rsidP="00740198">
      <w:pPr>
        <w:pStyle w:val="PL"/>
      </w:pPr>
      <w:r>
        <w:t xml:space="preserve">              $ref: '#/components/schemas/EP_N84-Multiple'</w:t>
      </w:r>
    </w:p>
    <w:p w14:paraId="1D617DB6" w14:textId="77777777" w:rsidR="00740198" w:rsidRDefault="00740198" w:rsidP="00740198">
      <w:pPr>
        <w:pStyle w:val="PL"/>
      </w:pPr>
    </w:p>
    <w:p w14:paraId="40207E9E" w14:textId="77777777" w:rsidR="00740198" w:rsidRDefault="00740198" w:rsidP="00740198">
      <w:pPr>
        <w:pStyle w:val="PL"/>
      </w:pPr>
      <w:r>
        <w:t xml:space="preserve">    AusfFunction-Single:</w:t>
      </w:r>
    </w:p>
    <w:p w14:paraId="39A64286" w14:textId="77777777" w:rsidR="00740198" w:rsidRDefault="00740198" w:rsidP="00740198">
      <w:pPr>
        <w:pStyle w:val="PL"/>
      </w:pPr>
      <w:r>
        <w:t xml:space="preserve">      allOf:</w:t>
      </w:r>
    </w:p>
    <w:p w14:paraId="3A52E15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89B1468" w14:textId="77777777" w:rsidR="00740198" w:rsidRDefault="00740198" w:rsidP="00740198">
      <w:pPr>
        <w:pStyle w:val="PL"/>
      </w:pPr>
      <w:r>
        <w:t xml:space="preserve">        - type: object</w:t>
      </w:r>
    </w:p>
    <w:p w14:paraId="106A98CD" w14:textId="77777777" w:rsidR="00740198" w:rsidRDefault="00740198" w:rsidP="00740198">
      <w:pPr>
        <w:pStyle w:val="PL"/>
      </w:pPr>
      <w:r>
        <w:t xml:space="preserve">          properties:</w:t>
      </w:r>
    </w:p>
    <w:p w14:paraId="64749ABB" w14:textId="77777777" w:rsidR="00740198" w:rsidRDefault="00740198" w:rsidP="00740198">
      <w:pPr>
        <w:pStyle w:val="PL"/>
      </w:pPr>
      <w:r>
        <w:t xml:space="preserve">            attributes:</w:t>
      </w:r>
    </w:p>
    <w:p w14:paraId="6860E2DB" w14:textId="77777777" w:rsidR="00740198" w:rsidRDefault="00740198" w:rsidP="00740198">
      <w:pPr>
        <w:pStyle w:val="PL"/>
      </w:pPr>
      <w:r>
        <w:t xml:space="preserve">              allOf:</w:t>
      </w:r>
    </w:p>
    <w:p w14:paraId="67EBCD1D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C28BE68" w14:textId="77777777" w:rsidR="00740198" w:rsidRDefault="00740198" w:rsidP="00740198">
      <w:pPr>
        <w:pStyle w:val="PL"/>
      </w:pPr>
      <w:r>
        <w:t xml:space="preserve">                - type: object</w:t>
      </w:r>
    </w:p>
    <w:p w14:paraId="221D72B3" w14:textId="77777777" w:rsidR="00740198" w:rsidRDefault="00740198" w:rsidP="00740198">
      <w:pPr>
        <w:pStyle w:val="PL"/>
      </w:pPr>
      <w:r>
        <w:t xml:space="preserve">                  properties:</w:t>
      </w:r>
    </w:p>
    <w:p w14:paraId="5EC60B7A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6EB327FA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6A1187CC" w14:textId="77777777" w:rsidR="00740198" w:rsidRDefault="00740198" w:rsidP="00740198">
      <w:pPr>
        <w:pStyle w:val="PL"/>
      </w:pPr>
      <w:r>
        <w:t xml:space="preserve">                    sBIFqdn:</w:t>
      </w:r>
    </w:p>
    <w:p w14:paraId="3D937F31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5E834BB9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6DFCD8A3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180FDCA7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390BAD3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525C076B" w14:textId="77777777" w:rsidR="00740198" w:rsidRDefault="00740198" w:rsidP="00740198">
      <w:pPr>
        <w:pStyle w:val="PL"/>
      </w:pPr>
      <w:r>
        <w:t xml:space="preserve">                    ausfInfo:</w:t>
      </w:r>
    </w:p>
    <w:p w14:paraId="2F957AC0" w14:textId="77777777" w:rsidR="00740198" w:rsidRDefault="00740198" w:rsidP="00740198">
      <w:pPr>
        <w:pStyle w:val="PL"/>
      </w:pPr>
      <w:r>
        <w:t xml:space="preserve">                      $ref: '#/components/schemas/AusfInfo'</w:t>
      </w:r>
    </w:p>
    <w:p w14:paraId="1492DA4A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60CD07BF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34AF1370" w14:textId="77777777" w:rsidR="00740198" w:rsidRDefault="00740198" w:rsidP="00740198">
      <w:pPr>
        <w:pStyle w:val="PL"/>
      </w:pPr>
      <w:r>
        <w:t xml:space="preserve">        - type: object</w:t>
      </w:r>
    </w:p>
    <w:p w14:paraId="3B897C7D" w14:textId="77777777" w:rsidR="00740198" w:rsidRDefault="00740198" w:rsidP="00740198">
      <w:pPr>
        <w:pStyle w:val="PL"/>
      </w:pPr>
      <w:r>
        <w:t xml:space="preserve">          properties:</w:t>
      </w:r>
    </w:p>
    <w:p w14:paraId="2479A838" w14:textId="77777777" w:rsidR="00740198" w:rsidRDefault="00740198" w:rsidP="00740198">
      <w:pPr>
        <w:pStyle w:val="PL"/>
      </w:pPr>
      <w:r>
        <w:t xml:space="preserve">            EP_N12:</w:t>
      </w:r>
    </w:p>
    <w:p w14:paraId="6A3739E4" w14:textId="77777777" w:rsidR="00740198" w:rsidRDefault="00740198" w:rsidP="00740198">
      <w:pPr>
        <w:pStyle w:val="PL"/>
      </w:pPr>
      <w:r>
        <w:t xml:space="preserve">              $ref: '#/components/schemas/EP_N12-Multiple'</w:t>
      </w:r>
    </w:p>
    <w:p w14:paraId="63B4DFF4" w14:textId="77777777" w:rsidR="00740198" w:rsidRDefault="00740198" w:rsidP="00740198">
      <w:pPr>
        <w:pStyle w:val="PL"/>
      </w:pPr>
      <w:r>
        <w:t xml:space="preserve">            EP_N13:</w:t>
      </w:r>
    </w:p>
    <w:p w14:paraId="2D0084B5" w14:textId="77777777" w:rsidR="00740198" w:rsidRDefault="00740198" w:rsidP="00740198">
      <w:pPr>
        <w:pStyle w:val="PL"/>
      </w:pPr>
      <w:r>
        <w:t xml:space="preserve">              $ref: '#/components/schemas/EP_N13-Multiple'</w:t>
      </w:r>
    </w:p>
    <w:p w14:paraId="07EFF145" w14:textId="77777777" w:rsidR="00740198" w:rsidRDefault="00740198" w:rsidP="00740198">
      <w:pPr>
        <w:pStyle w:val="PL"/>
      </w:pPr>
      <w:r>
        <w:lastRenderedPageBreak/>
        <w:t xml:space="preserve">            EP_N61:</w:t>
      </w:r>
    </w:p>
    <w:p w14:paraId="1B078B8E" w14:textId="77777777" w:rsidR="00740198" w:rsidRDefault="00740198" w:rsidP="00740198">
      <w:pPr>
        <w:pStyle w:val="PL"/>
      </w:pPr>
      <w:r>
        <w:t xml:space="preserve">              $ref: '#/components/schemas/EP_N61-Multiple'</w:t>
      </w:r>
    </w:p>
    <w:p w14:paraId="0B8195DD" w14:textId="77777777" w:rsidR="00740198" w:rsidRDefault="00740198" w:rsidP="00740198">
      <w:pPr>
        <w:pStyle w:val="PL"/>
      </w:pPr>
      <w:r>
        <w:t xml:space="preserve">    UdmFunction-Single:</w:t>
      </w:r>
    </w:p>
    <w:p w14:paraId="055EF982" w14:textId="77777777" w:rsidR="00740198" w:rsidRDefault="00740198" w:rsidP="00740198">
      <w:pPr>
        <w:pStyle w:val="PL"/>
      </w:pPr>
      <w:r>
        <w:t xml:space="preserve">      allOf:</w:t>
      </w:r>
    </w:p>
    <w:p w14:paraId="2796A8E0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9D95923" w14:textId="77777777" w:rsidR="00740198" w:rsidRDefault="00740198" w:rsidP="00740198">
      <w:pPr>
        <w:pStyle w:val="PL"/>
      </w:pPr>
      <w:r>
        <w:t xml:space="preserve">        - type: object</w:t>
      </w:r>
    </w:p>
    <w:p w14:paraId="023D83A9" w14:textId="77777777" w:rsidR="00740198" w:rsidRDefault="00740198" w:rsidP="00740198">
      <w:pPr>
        <w:pStyle w:val="PL"/>
      </w:pPr>
      <w:r>
        <w:t xml:space="preserve">          properties:</w:t>
      </w:r>
    </w:p>
    <w:p w14:paraId="0CF0AC1C" w14:textId="77777777" w:rsidR="00740198" w:rsidRDefault="00740198" w:rsidP="00740198">
      <w:pPr>
        <w:pStyle w:val="PL"/>
      </w:pPr>
      <w:r>
        <w:t xml:space="preserve">            attributes:</w:t>
      </w:r>
    </w:p>
    <w:p w14:paraId="08076D1E" w14:textId="77777777" w:rsidR="00740198" w:rsidRDefault="00740198" w:rsidP="00740198">
      <w:pPr>
        <w:pStyle w:val="PL"/>
      </w:pPr>
      <w:r>
        <w:t xml:space="preserve">              allOf:</w:t>
      </w:r>
    </w:p>
    <w:p w14:paraId="1FF1D230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1B192BCC" w14:textId="77777777" w:rsidR="00740198" w:rsidRDefault="00740198" w:rsidP="00740198">
      <w:pPr>
        <w:pStyle w:val="PL"/>
      </w:pPr>
      <w:r>
        <w:t xml:space="preserve">                - type: object</w:t>
      </w:r>
    </w:p>
    <w:p w14:paraId="2FB1F213" w14:textId="77777777" w:rsidR="00740198" w:rsidRDefault="00740198" w:rsidP="00740198">
      <w:pPr>
        <w:pStyle w:val="PL"/>
      </w:pPr>
      <w:r>
        <w:t xml:space="preserve">                  properties:</w:t>
      </w:r>
    </w:p>
    <w:p w14:paraId="58A088E2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21B038F8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00864708" w14:textId="77777777" w:rsidR="00740198" w:rsidRDefault="00740198" w:rsidP="00740198">
      <w:pPr>
        <w:pStyle w:val="PL"/>
      </w:pPr>
      <w:r>
        <w:t xml:space="preserve">                    sBIFqdn:</w:t>
      </w:r>
    </w:p>
    <w:p w14:paraId="3A5FB594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04C5C709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32716229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42CF9A15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156F3A4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6FCDB683" w14:textId="77777777" w:rsidR="00740198" w:rsidRDefault="00740198" w:rsidP="00740198">
      <w:pPr>
        <w:pStyle w:val="PL"/>
      </w:pPr>
      <w:r>
        <w:t xml:space="preserve">                    eCSAddrConfigInfo:</w:t>
      </w:r>
    </w:p>
    <w:p w14:paraId="41DFBAEC" w14:textId="77777777" w:rsidR="00740198" w:rsidRDefault="00740198" w:rsidP="00740198">
      <w:pPr>
        <w:pStyle w:val="PL"/>
      </w:pPr>
      <w:r>
        <w:t xml:space="preserve">                      $ref: '#/components/schemas/ECSAddrConfigInfo'</w:t>
      </w:r>
    </w:p>
    <w:p w14:paraId="3F12C8F9" w14:textId="77777777" w:rsidR="00740198" w:rsidRDefault="00740198" w:rsidP="00740198">
      <w:pPr>
        <w:pStyle w:val="PL"/>
      </w:pPr>
      <w:r>
        <w:t xml:space="preserve">                    udmInfo:</w:t>
      </w:r>
    </w:p>
    <w:p w14:paraId="4EB4DF1C" w14:textId="77777777" w:rsidR="00740198" w:rsidRDefault="00740198" w:rsidP="00740198">
      <w:pPr>
        <w:pStyle w:val="PL"/>
      </w:pPr>
      <w:r>
        <w:t xml:space="preserve">                      $ref: '#/components/schemas/UdmInfo'</w:t>
      </w:r>
    </w:p>
    <w:p w14:paraId="0BE0092C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2CCC81DA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3C9E49C2" w14:textId="77777777" w:rsidR="00740198" w:rsidRDefault="00740198" w:rsidP="00740198">
      <w:pPr>
        <w:pStyle w:val="PL"/>
      </w:pPr>
      <w:r>
        <w:t xml:space="preserve">        - type: object</w:t>
      </w:r>
    </w:p>
    <w:p w14:paraId="1F806ED8" w14:textId="77777777" w:rsidR="00740198" w:rsidRDefault="00740198" w:rsidP="00740198">
      <w:pPr>
        <w:pStyle w:val="PL"/>
      </w:pPr>
      <w:r>
        <w:t xml:space="preserve">          properties:</w:t>
      </w:r>
    </w:p>
    <w:p w14:paraId="1D29265E" w14:textId="77777777" w:rsidR="00740198" w:rsidRDefault="00740198" w:rsidP="00740198">
      <w:pPr>
        <w:pStyle w:val="PL"/>
      </w:pPr>
      <w:r>
        <w:t xml:space="preserve">            EP_N8:</w:t>
      </w:r>
    </w:p>
    <w:p w14:paraId="4EB1AC14" w14:textId="77777777" w:rsidR="00740198" w:rsidRDefault="00740198" w:rsidP="00740198">
      <w:pPr>
        <w:pStyle w:val="PL"/>
      </w:pPr>
      <w:r>
        <w:t xml:space="preserve">              $ref: '#/components/schemas/EP_N8-Multiple'</w:t>
      </w:r>
    </w:p>
    <w:p w14:paraId="1123637E" w14:textId="77777777" w:rsidR="00740198" w:rsidRDefault="00740198" w:rsidP="00740198">
      <w:pPr>
        <w:pStyle w:val="PL"/>
      </w:pPr>
      <w:r>
        <w:t xml:space="preserve">            EP_N10:</w:t>
      </w:r>
    </w:p>
    <w:p w14:paraId="15ACA5A7" w14:textId="77777777" w:rsidR="00740198" w:rsidRDefault="00740198" w:rsidP="00740198">
      <w:pPr>
        <w:pStyle w:val="PL"/>
      </w:pPr>
      <w:r>
        <w:t xml:space="preserve">              $ref: '#/components/schemas/EP_N10-Multiple'</w:t>
      </w:r>
    </w:p>
    <w:p w14:paraId="1B5BB915" w14:textId="77777777" w:rsidR="00740198" w:rsidRDefault="00740198" w:rsidP="00740198">
      <w:pPr>
        <w:pStyle w:val="PL"/>
      </w:pPr>
      <w:r>
        <w:t xml:space="preserve">            EP_N13:</w:t>
      </w:r>
    </w:p>
    <w:p w14:paraId="28D8240F" w14:textId="77777777" w:rsidR="00740198" w:rsidRDefault="00740198" w:rsidP="00740198">
      <w:pPr>
        <w:pStyle w:val="PL"/>
      </w:pPr>
      <w:r>
        <w:t xml:space="preserve">              $ref: '#/components/schemas/EP_N13-Multiple'</w:t>
      </w:r>
    </w:p>
    <w:p w14:paraId="06EC2D97" w14:textId="77777777" w:rsidR="00740198" w:rsidRDefault="00740198" w:rsidP="00740198">
      <w:pPr>
        <w:pStyle w:val="PL"/>
      </w:pPr>
      <w:r>
        <w:t xml:space="preserve">            EP_N59:</w:t>
      </w:r>
    </w:p>
    <w:p w14:paraId="2D9DC10A" w14:textId="77777777" w:rsidR="00740198" w:rsidRDefault="00740198" w:rsidP="00740198">
      <w:pPr>
        <w:pStyle w:val="PL"/>
      </w:pPr>
      <w:r>
        <w:t xml:space="preserve">              $ref: '#/components/schemas/EP_N13-Multiple'</w:t>
      </w:r>
    </w:p>
    <w:p w14:paraId="1803658A" w14:textId="77777777" w:rsidR="00740198" w:rsidRDefault="00740198" w:rsidP="00740198">
      <w:pPr>
        <w:pStyle w:val="PL"/>
      </w:pPr>
      <w:r>
        <w:t xml:space="preserve">            EP_NL6:</w:t>
      </w:r>
    </w:p>
    <w:p w14:paraId="555B2EDB" w14:textId="77777777" w:rsidR="00740198" w:rsidRDefault="00740198" w:rsidP="00740198">
      <w:pPr>
        <w:pStyle w:val="PL"/>
      </w:pPr>
      <w:r>
        <w:t xml:space="preserve">              $ref: '#/components/schemas/EP_NL6-Multiple'</w:t>
      </w:r>
    </w:p>
    <w:p w14:paraId="26216B97" w14:textId="77777777" w:rsidR="00740198" w:rsidRDefault="00740198" w:rsidP="00740198">
      <w:pPr>
        <w:pStyle w:val="PL"/>
      </w:pPr>
      <w:r>
        <w:t xml:space="preserve">            EP_N87:</w:t>
      </w:r>
    </w:p>
    <w:p w14:paraId="6B294623" w14:textId="77777777" w:rsidR="00740198" w:rsidRDefault="00740198" w:rsidP="00740198">
      <w:pPr>
        <w:pStyle w:val="PL"/>
      </w:pPr>
      <w:r>
        <w:t xml:space="preserve">              $ref: '#/components/schemas/EP_N87-Multiple'</w:t>
      </w:r>
    </w:p>
    <w:p w14:paraId="29749517" w14:textId="77777777" w:rsidR="00740198" w:rsidRDefault="00740198" w:rsidP="00740198">
      <w:pPr>
        <w:pStyle w:val="PL"/>
      </w:pPr>
      <w:r>
        <w:t xml:space="preserve">    UdrFunction-Single:</w:t>
      </w:r>
    </w:p>
    <w:p w14:paraId="78886E3E" w14:textId="77777777" w:rsidR="00740198" w:rsidRDefault="00740198" w:rsidP="00740198">
      <w:pPr>
        <w:pStyle w:val="PL"/>
      </w:pPr>
      <w:r>
        <w:t xml:space="preserve">      allOf:</w:t>
      </w:r>
    </w:p>
    <w:p w14:paraId="24FA2707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BB7FD9A" w14:textId="77777777" w:rsidR="00740198" w:rsidRDefault="00740198" w:rsidP="00740198">
      <w:pPr>
        <w:pStyle w:val="PL"/>
      </w:pPr>
      <w:r>
        <w:t xml:space="preserve">        - type: object</w:t>
      </w:r>
    </w:p>
    <w:p w14:paraId="4C88D06A" w14:textId="77777777" w:rsidR="00740198" w:rsidRDefault="00740198" w:rsidP="00740198">
      <w:pPr>
        <w:pStyle w:val="PL"/>
      </w:pPr>
      <w:r>
        <w:t xml:space="preserve">          properties:</w:t>
      </w:r>
    </w:p>
    <w:p w14:paraId="37B059AF" w14:textId="77777777" w:rsidR="00740198" w:rsidRDefault="00740198" w:rsidP="00740198">
      <w:pPr>
        <w:pStyle w:val="PL"/>
      </w:pPr>
      <w:r>
        <w:t xml:space="preserve">            attributes:</w:t>
      </w:r>
    </w:p>
    <w:p w14:paraId="036D6CFD" w14:textId="77777777" w:rsidR="00740198" w:rsidRDefault="00740198" w:rsidP="00740198">
      <w:pPr>
        <w:pStyle w:val="PL"/>
      </w:pPr>
      <w:r>
        <w:t xml:space="preserve">              allOf:</w:t>
      </w:r>
    </w:p>
    <w:p w14:paraId="17FAD44B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0CAF056F" w14:textId="77777777" w:rsidR="00740198" w:rsidRDefault="00740198" w:rsidP="00740198">
      <w:pPr>
        <w:pStyle w:val="PL"/>
      </w:pPr>
      <w:r>
        <w:t xml:space="preserve">                - type: object</w:t>
      </w:r>
    </w:p>
    <w:p w14:paraId="3170320A" w14:textId="77777777" w:rsidR="00740198" w:rsidRDefault="00740198" w:rsidP="00740198">
      <w:pPr>
        <w:pStyle w:val="PL"/>
      </w:pPr>
      <w:r>
        <w:t xml:space="preserve">                  properties:</w:t>
      </w:r>
    </w:p>
    <w:p w14:paraId="383C84BF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04BD686F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715C2404" w14:textId="77777777" w:rsidR="00740198" w:rsidRDefault="00740198" w:rsidP="00740198">
      <w:pPr>
        <w:pStyle w:val="PL"/>
      </w:pPr>
      <w:r>
        <w:t xml:space="preserve">                    sBIFqdn:</w:t>
      </w:r>
    </w:p>
    <w:p w14:paraId="76DEA868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56EFA0D4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41F9D961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29153B73" w14:textId="77777777" w:rsidR="00740198" w:rsidRDefault="00740198" w:rsidP="00740198">
      <w:pPr>
        <w:pStyle w:val="PL"/>
      </w:pPr>
      <w:r>
        <w:t xml:space="preserve">                    udrInfo:</w:t>
      </w:r>
    </w:p>
    <w:p w14:paraId="2E96831F" w14:textId="77777777" w:rsidR="00740198" w:rsidRDefault="00740198" w:rsidP="00740198">
      <w:pPr>
        <w:pStyle w:val="PL"/>
      </w:pPr>
      <w:r>
        <w:t xml:space="preserve">                      $ref: '#/components/schemas/UdrInfo'</w:t>
      </w:r>
    </w:p>
    <w:p w14:paraId="5F30F5A8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744D0D1D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4AFCFEA1" w14:textId="77777777" w:rsidR="00740198" w:rsidRDefault="00740198" w:rsidP="00740198">
      <w:pPr>
        <w:pStyle w:val="PL"/>
      </w:pPr>
      <w:r>
        <w:t xml:space="preserve">    UdsfFunction-Single:</w:t>
      </w:r>
    </w:p>
    <w:p w14:paraId="66C1524F" w14:textId="77777777" w:rsidR="00740198" w:rsidRDefault="00740198" w:rsidP="00740198">
      <w:pPr>
        <w:pStyle w:val="PL"/>
      </w:pPr>
      <w:r>
        <w:t xml:space="preserve">      allOf:</w:t>
      </w:r>
    </w:p>
    <w:p w14:paraId="217F8927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4BD5896" w14:textId="77777777" w:rsidR="00740198" w:rsidRDefault="00740198" w:rsidP="00740198">
      <w:pPr>
        <w:pStyle w:val="PL"/>
      </w:pPr>
      <w:r>
        <w:t xml:space="preserve">        - type: object</w:t>
      </w:r>
    </w:p>
    <w:p w14:paraId="5EFC4DE7" w14:textId="77777777" w:rsidR="00740198" w:rsidRDefault="00740198" w:rsidP="00740198">
      <w:pPr>
        <w:pStyle w:val="PL"/>
      </w:pPr>
      <w:r>
        <w:t xml:space="preserve">          properties:</w:t>
      </w:r>
    </w:p>
    <w:p w14:paraId="104587D7" w14:textId="77777777" w:rsidR="00740198" w:rsidRDefault="00740198" w:rsidP="00740198">
      <w:pPr>
        <w:pStyle w:val="PL"/>
      </w:pPr>
      <w:r>
        <w:t xml:space="preserve">            attributes:</w:t>
      </w:r>
    </w:p>
    <w:p w14:paraId="5678EC51" w14:textId="77777777" w:rsidR="00740198" w:rsidRDefault="00740198" w:rsidP="00740198">
      <w:pPr>
        <w:pStyle w:val="PL"/>
      </w:pPr>
      <w:r>
        <w:t xml:space="preserve">              allOf:</w:t>
      </w:r>
    </w:p>
    <w:p w14:paraId="780EB584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67567DD7" w14:textId="77777777" w:rsidR="00740198" w:rsidRDefault="00740198" w:rsidP="00740198">
      <w:pPr>
        <w:pStyle w:val="PL"/>
      </w:pPr>
      <w:r>
        <w:t xml:space="preserve">                - type: object</w:t>
      </w:r>
    </w:p>
    <w:p w14:paraId="7C2688BA" w14:textId="77777777" w:rsidR="00740198" w:rsidRDefault="00740198" w:rsidP="00740198">
      <w:pPr>
        <w:pStyle w:val="PL"/>
      </w:pPr>
      <w:r>
        <w:t xml:space="preserve">                  properties:</w:t>
      </w:r>
    </w:p>
    <w:p w14:paraId="6D584FCA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6FF9DAE9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5F501773" w14:textId="77777777" w:rsidR="00740198" w:rsidRDefault="00740198" w:rsidP="00740198">
      <w:pPr>
        <w:pStyle w:val="PL"/>
      </w:pPr>
      <w:r>
        <w:t xml:space="preserve">                    sBIFqdn:</w:t>
      </w:r>
    </w:p>
    <w:p w14:paraId="1EA08BE5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10238000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3CF22F21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3206E87F" w14:textId="77777777" w:rsidR="00740198" w:rsidRDefault="00740198" w:rsidP="00740198">
      <w:pPr>
        <w:pStyle w:val="PL"/>
      </w:pPr>
      <w:r>
        <w:t xml:space="preserve">                    udsfInfo:</w:t>
      </w:r>
    </w:p>
    <w:p w14:paraId="4E120C01" w14:textId="77777777" w:rsidR="00740198" w:rsidRDefault="00740198" w:rsidP="00740198">
      <w:pPr>
        <w:pStyle w:val="PL"/>
      </w:pPr>
      <w:r>
        <w:t xml:space="preserve">                      $ref: '#/components/schemas/UdsfInfo'</w:t>
      </w:r>
    </w:p>
    <w:p w14:paraId="25636139" w14:textId="77777777" w:rsidR="00740198" w:rsidRDefault="00740198" w:rsidP="00740198">
      <w:pPr>
        <w:pStyle w:val="PL"/>
      </w:pPr>
      <w:r>
        <w:lastRenderedPageBreak/>
        <w:t xml:space="preserve">        - $ref: 'TS28623_GenericNrm.yaml#/components/schemas/ManagedFunction-ncO'</w:t>
      </w:r>
    </w:p>
    <w:p w14:paraId="70959FE5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37240C61" w14:textId="77777777" w:rsidR="00740198" w:rsidRDefault="00740198" w:rsidP="00740198">
      <w:pPr>
        <w:pStyle w:val="PL"/>
      </w:pPr>
      <w:r>
        <w:t xml:space="preserve">    NrfFunction-Single:</w:t>
      </w:r>
    </w:p>
    <w:p w14:paraId="7CFBA633" w14:textId="77777777" w:rsidR="00740198" w:rsidRDefault="00740198" w:rsidP="00740198">
      <w:pPr>
        <w:pStyle w:val="PL"/>
      </w:pPr>
      <w:r>
        <w:t xml:space="preserve">      allOf:</w:t>
      </w:r>
    </w:p>
    <w:p w14:paraId="5D23DEDF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42A0407" w14:textId="77777777" w:rsidR="00740198" w:rsidRDefault="00740198" w:rsidP="00740198">
      <w:pPr>
        <w:pStyle w:val="PL"/>
      </w:pPr>
      <w:r>
        <w:t xml:space="preserve">        - type: object</w:t>
      </w:r>
    </w:p>
    <w:p w14:paraId="1AE9536B" w14:textId="77777777" w:rsidR="00740198" w:rsidRDefault="00740198" w:rsidP="00740198">
      <w:pPr>
        <w:pStyle w:val="PL"/>
      </w:pPr>
      <w:r>
        <w:t xml:space="preserve">          properties:</w:t>
      </w:r>
    </w:p>
    <w:p w14:paraId="0431DF4E" w14:textId="77777777" w:rsidR="00740198" w:rsidRDefault="00740198" w:rsidP="00740198">
      <w:pPr>
        <w:pStyle w:val="PL"/>
      </w:pPr>
      <w:r>
        <w:t xml:space="preserve">            attributes:</w:t>
      </w:r>
    </w:p>
    <w:p w14:paraId="085065FE" w14:textId="77777777" w:rsidR="00740198" w:rsidRDefault="00740198" w:rsidP="00740198">
      <w:pPr>
        <w:pStyle w:val="PL"/>
      </w:pPr>
      <w:r>
        <w:t xml:space="preserve">              allOf:</w:t>
      </w:r>
    </w:p>
    <w:p w14:paraId="0F656CA9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41064964" w14:textId="77777777" w:rsidR="00740198" w:rsidRDefault="00740198" w:rsidP="00740198">
      <w:pPr>
        <w:pStyle w:val="PL"/>
      </w:pPr>
      <w:r>
        <w:t xml:space="preserve">                - type: object</w:t>
      </w:r>
    </w:p>
    <w:p w14:paraId="293A4B6F" w14:textId="77777777" w:rsidR="00740198" w:rsidRDefault="00740198" w:rsidP="00740198">
      <w:pPr>
        <w:pStyle w:val="PL"/>
      </w:pPr>
      <w:r>
        <w:t xml:space="preserve">                  properties:</w:t>
      </w:r>
    </w:p>
    <w:p w14:paraId="3C6CAD74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30470399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2F61D0DC" w14:textId="77777777" w:rsidR="00740198" w:rsidRDefault="00740198" w:rsidP="00740198">
      <w:pPr>
        <w:pStyle w:val="PL"/>
      </w:pPr>
      <w:r>
        <w:t xml:space="preserve">                    sBIFqdn:</w:t>
      </w:r>
    </w:p>
    <w:p w14:paraId="56965E50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61AD0D75" w14:textId="77777777" w:rsidR="00740198" w:rsidRDefault="00740198" w:rsidP="00740198">
      <w:pPr>
        <w:pStyle w:val="PL"/>
        <w:rPr>
          <w:del w:id="390" w:author="Pengxiang Xie"/>
        </w:rPr>
      </w:pPr>
      <w:del w:id="391" w:author="Pengxiang Xie">
        <w:r>
          <w:delText xml:space="preserve">                    cNSIIdList:</w:delText>
        </w:r>
      </w:del>
    </w:p>
    <w:p w14:paraId="46EA3F02" w14:textId="77777777" w:rsidR="00740198" w:rsidRDefault="00740198" w:rsidP="00740198">
      <w:pPr>
        <w:pStyle w:val="PL"/>
        <w:rPr>
          <w:del w:id="392" w:author="Pengxiang Xie"/>
        </w:rPr>
      </w:pPr>
      <w:del w:id="393" w:author="Pengxiang Xie">
        <w:r>
          <w:delText xml:space="preserve">                      $ref: '#/components/schemas/CNSIIdList'</w:delText>
        </w:r>
      </w:del>
    </w:p>
    <w:p w14:paraId="23801315" w14:textId="77777777" w:rsidR="00740198" w:rsidRDefault="00740198" w:rsidP="00740198">
      <w:pPr>
        <w:pStyle w:val="PL"/>
      </w:pPr>
      <w:r>
        <w:t xml:space="preserve">                    nFProfileList:</w:t>
      </w:r>
    </w:p>
    <w:p w14:paraId="0368E0ED" w14:textId="77777777" w:rsidR="00740198" w:rsidRDefault="00740198" w:rsidP="00740198">
      <w:pPr>
        <w:pStyle w:val="PL"/>
      </w:pPr>
      <w:r>
        <w:t xml:space="preserve">                      $ref: '#/components/schemas/NFProfileList'</w:t>
      </w:r>
    </w:p>
    <w:p w14:paraId="6989A4D5" w14:textId="77777777" w:rsidR="00740198" w:rsidRDefault="00740198" w:rsidP="00740198">
      <w:pPr>
        <w:pStyle w:val="PL"/>
      </w:pPr>
      <w:r>
        <w:t xml:space="preserve">                    nrfInfo:</w:t>
      </w:r>
    </w:p>
    <w:p w14:paraId="60857D2F" w14:textId="77777777" w:rsidR="00740198" w:rsidRDefault="00740198" w:rsidP="00740198">
      <w:pPr>
        <w:pStyle w:val="PL"/>
      </w:pPr>
      <w:r>
        <w:t xml:space="preserve">                      $ref: '#/components/schemas/NrfInfo'</w:t>
      </w:r>
    </w:p>
    <w:p w14:paraId="7C204CF0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7E347D5C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3EBA1B19" w14:textId="77777777" w:rsidR="00740198" w:rsidRDefault="00740198" w:rsidP="00740198">
      <w:pPr>
        <w:pStyle w:val="PL"/>
      </w:pPr>
      <w:r>
        <w:t xml:space="preserve">        - type: object</w:t>
      </w:r>
    </w:p>
    <w:p w14:paraId="04AE5E7C" w14:textId="77777777" w:rsidR="00740198" w:rsidRDefault="00740198" w:rsidP="00740198">
      <w:pPr>
        <w:pStyle w:val="PL"/>
      </w:pPr>
      <w:r>
        <w:t xml:space="preserve">          properties:</w:t>
      </w:r>
    </w:p>
    <w:p w14:paraId="306B6AB4" w14:textId="77777777" w:rsidR="00740198" w:rsidRDefault="00740198" w:rsidP="00740198">
      <w:pPr>
        <w:pStyle w:val="PL"/>
      </w:pPr>
      <w:r>
        <w:t xml:space="preserve">            EP_N27:</w:t>
      </w:r>
    </w:p>
    <w:p w14:paraId="23E942F3" w14:textId="77777777" w:rsidR="00740198" w:rsidRDefault="00740198" w:rsidP="00740198">
      <w:pPr>
        <w:pStyle w:val="PL"/>
      </w:pPr>
      <w:r>
        <w:t xml:space="preserve">              $ref: '#/components/schemas/EP_N27-Multiple'</w:t>
      </w:r>
    </w:p>
    <w:p w14:paraId="46BA29A9" w14:textId="77777777" w:rsidR="00740198" w:rsidRDefault="00740198" w:rsidP="00740198">
      <w:pPr>
        <w:pStyle w:val="PL"/>
      </w:pPr>
      <w:r>
        <w:t xml:space="preserve">            EP_N96:</w:t>
      </w:r>
    </w:p>
    <w:p w14:paraId="6EDD19E0" w14:textId="77777777" w:rsidR="00740198" w:rsidRDefault="00740198" w:rsidP="00740198">
      <w:pPr>
        <w:pStyle w:val="PL"/>
      </w:pPr>
      <w:r>
        <w:t xml:space="preserve">              $ref: '#/components/schemas/EP_N96-Multiple'</w:t>
      </w:r>
    </w:p>
    <w:p w14:paraId="33368C47" w14:textId="77777777" w:rsidR="00740198" w:rsidRDefault="00740198" w:rsidP="00740198">
      <w:pPr>
        <w:pStyle w:val="PL"/>
      </w:pPr>
      <w:r>
        <w:t xml:space="preserve">            EP_SM14:</w:t>
      </w:r>
    </w:p>
    <w:p w14:paraId="4EB05AD5" w14:textId="77777777" w:rsidR="00740198" w:rsidRDefault="00740198" w:rsidP="00740198">
      <w:pPr>
        <w:pStyle w:val="PL"/>
      </w:pPr>
      <w:r>
        <w:t xml:space="preserve">              $ref: '#/components/schemas/EP_SM14-Multiple'</w:t>
      </w:r>
    </w:p>
    <w:p w14:paraId="5E996B74" w14:textId="77777777" w:rsidR="00740198" w:rsidRDefault="00740198" w:rsidP="00740198">
      <w:pPr>
        <w:pStyle w:val="PL"/>
      </w:pPr>
      <w:r>
        <w:t xml:space="preserve">    NssfFunction-Single:</w:t>
      </w:r>
    </w:p>
    <w:p w14:paraId="3EBC2552" w14:textId="77777777" w:rsidR="00740198" w:rsidRDefault="00740198" w:rsidP="00740198">
      <w:pPr>
        <w:pStyle w:val="PL"/>
      </w:pPr>
      <w:r>
        <w:t xml:space="preserve">      allOf:</w:t>
      </w:r>
    </w:p>
    <w:p w14:paraId="52F08F02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1AB1FDB" w14:textId="77777777" w:rsidR="00740198" w:rsidRDefault="00740198" w:rsidP="00740198">
      <w:pPr>
        <w:pStyle w:val="PL"/>
      </w:pPr>
      <w:r>
        <w:t xml:space="preserve">        - type: object</w:t>
      </w:r>
    </w:p>
    <w:p w14:paraId="4CF2167C" w14:textId="77777777" w:rsidR="00740198" w:rsidRDefault="00740198" w:rsidP="00740198">
      <w:pPr>
        <w:pStyle w:val="PL"/>
      </w:pPr>
      <w:r>
        <w:t xml:space="preserve">          properties:</w:t>
      </w:r>
    </w:p>
    <w:p w14:paraId="7E556BAF" w14:textId="77777777" w:rsidR="00740198" w:rsidRDefault="00740198" w:rsidP="00740198">
      <w:pPr>
        <w:pStyle w:val="PL"/>
      </w:pPr>
      <w:r>
        <w:t xml:space="preserve">            attributes:</w:t>
      </w:r>
    </w:p>
    <w:p w14:paraId="2E111435" w14:textId="77777777" w:rsidR="00740198" w:rsidRDefault="00740198" w:rsidP="00740198">
      <w:pPr>
        <w:pStyle w:val="PL"/>
      </w:pPr>
      <w:r>
        <w:t xml:space="preserve">              allOf:</w:t>
      </w:r>
    </w:p>
    <w:p w14:paraId="60410400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39437088" w14:textId="77777777" w:rsidR="00740198" w:rsidRDefault="00740198" w:rsidP="00740198">
      <w:pPr>
        <w:pStyle w:val="PL"/>
      </w:pPr>
      <w:r>
        <w:t xml:space="preserve">                - type: object</w:t>
      </w:r>
    </w:p>
    <w:p w14:paraId="6B40E6E6" w14:textId="77777777" w:rsidR="00740198" w:rsidRDefault="00740198" w:rsidP="00740198">
      <w:pPr>
        <w:pStyle w:val="PL"/>
      </w:pPr>
      <w:r>
        <w:t xml:space="preserve">                  properties:</w:t>
      </w:r>
    </w:p>
    <w:p w14:paraId="33E6E90F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3C87C6AE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3FDDE012" w14:textId="77777777" w:rsidR="00740198" w:rsidRDefault="00740198" w:rsidP="00740198">
      <w:pPr>
        <w:pStyle w:val="PL"/>
      </w:pPr>
      <w:r>
        <w:t xml:space="preserve">                    sBIFqdn:</w:t>
      </w:r>
    </w:p>
    <w:p w14:paraId="3DE9EABB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51DED9C1" w14:textId="77777777" w:rsidR="00740198" w:rsidRDefault="00740198" w:rsidP="00740198">
      <w:pPr>
        <w:pStyle w:val="PL"/>
        <w:rPr>
          <w:del w:id="394" w:author="Pengxiang Xie"/>
        </w:rPr>
      </w:pPr>
      <w:del w:id="395" w:author="Pengxiang Xie">
        <w:r>
          <w:delText xml:space="preserve">                    cNSIIdList:</w:delText>
        </w:r>
      </w:del>
    </w:p>
    <w:p w14:paraId="6D54A870" w14:textId="77777777" w:rsidR="00740198" w:rsidRDefault="00740198" w:rsidP="00740198">
      <w:pPr>
        <w:pStyle w:val="PL"/>
        <w:rPr>
          <w:del w:id="396" w:author="Pengxiang Xie"/>
        </w:rPr>
      </w:pPr>
      <w:del w:id="397" w:author="Pengxiang Xie">
        <w:r>
          <w:delText xml:space="preserve">                      $ref: '#/components/schemas/CNSIIdList'</w:delText>
        </w:r>
      </w:del>
    </w:p>
    <w:p w14:paraId="63CEBD08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0D36CEED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0AAD069C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2AE33E1A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6AD24475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1F99349E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53844B78" w14:textId="77777777" w:rsidR="00740198" w:rsidRDefault="00740198" w:rsidP="00740198">
      <w:pPr>
        <w:pStyle w:val="PL"/>
      </w:pPr>
      <w:r>
        <w:t xml:space="preserve">        - type: object</w:t>
      </w:r>
    </w:p>
    <w:p w14:paraId="15500BAB" w14:textId="77777777" w:rsidR="00740198" w:rsidRDefault="00740198" w:rsidP="00740198">
      <w:pPr>
        <w:pStyle w:val="PL"/>
      </w:pPr>
      <w:r>
        <w:t xml:space="preserve">          properties:</w:t>
      </w:r>
    </w:p>
    <w:p w14:paraId="3ADC6721" w14:textId="77777777" w:rsidR="00740198" w:rsidRDefault="00740198" w:rsidP="00740198">
      <w:pPr>
        <w:pStyle w:val="PL"/>
      </w:pPr>
      <w:r>
        <w:t xml:space="preserve">            EP_N22:</w:t>
      </w:r>
    </w:p>
    <w:p w14:paraId="346D25D2" w14:textId="77777777" w:rsidR="00740198" w:rsidRDefault="00740198" w:rsidP="00740198">
      <w:pPr>
        <w:pStyle w:val="PL"/>
      </w:pPr>
      <w:r>
        <w:t xml:space="preserve">              $ref: '#/components/schemas/EP_N22-Multiple'</w:t>
      </w:r>
    </w:p>
    <w:p w14:paraId="5A50B20B" w14:textId="77777777" w:rsidR="00740198" w:rsidRDefault="00740198" w:rsidP="00740198">
      <w:pPr>
        <w:pStyle w:val="PL"/>
      </w:pPr>
      <w:r>
        <w:t xml:space="preserve">            EP_N31:</w:t>
      </w:r>
    </w:p>
    <w:p w14:paraId="64CB3825" w14:textId="77777777" w:rsidR="00740198" w:rsidRDefault="00740198" w:rsidP="00740198">
      <w:pPr>
        <w:pStyle w:val="PL"/>
      </w:pPr>
      <w:r>
        <w:t xml:space="preserve">              $ref: '#/components/schemas/EP_N31-Multiple'</w:t>
      </w:r>
    </w:p>
    <w:p w14:paraId="6335CFB6" w14:textId="77777777" w:rsidR="00740198" w:rsidRDefault="00740198" w:rsidP="00740198">
      <w:pPr>
        <w:pStyle w:val="PL"/>
      </w:pPr>
      <w:r>
        <w:t xml:space="preserve">            EP_N34:</w:t>
      </w:r>
    </w:p>
    <w:p w14:paraId="226E6504" w14:textId="77777777" w:rsidR="00740198" w:rsidRDefault="00740198" w:rsidP="00740198">
      <w:pPr>
        <w:pStyle w:val="PL"/>
      </w:pPr>
      <w:r>
        <w:t xml:space="preserve">              $ref: '#/components/schemas/EP_N34-Multiple'</w:t>
      </w:r>
    </w:p>
    <w:p w14:paraId="00261383" w14:textId="77777777" w:rsidR="00740198" w:rsidRDefault="00740198" w:rsidP="00740198">
      <w:pPr>
        <w:pStyle w:val="PL"/>
      </w:pPr>
      <w:r>
        <w:t xml:space="preserve">    SmsfFunction-Single:</w:t>
      </w:r>
    </w:p>
    <w:p w14:paraId="4FC73FE3" w14:textId="77777777" w:rsidR="00740198" w:rsidRDefault="00740198" w:rsidP="00740198">
      <w:pPr>
        <w:pStyle w:val="PL"/>
      </w:pPr>
      <w:r>
        <w:t xml:space="preserve">      allOf:</w:t>
      </w:r>
    </w:p>
    <w:p w14:paraId="29EAC341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E516A08" w14:textId="77777777" w:rsidR="00740198" w:rsidRDefault="00740198" w:rsidP="00740198">
      <w:pPr>
        <w:pStyle w:val="PL"/>
      </w:pPr>
      <w:r>
        <w:t xml:space="preserve">        - type: object</w:t>
      </w:r>
    </w:p>
    <w:p w14:paraId="045D9172" w14:textId="77777777" w:rsidR="00740198" w:rsidRDefault="00740198" w:rsidP="00740198">
      <w:pPr>
        <w:pStyle w:val="PL"/>
      </w:pPr>
      <w:r>
        <w:t xml:space="preserve">          properties:</w:t>
      </w:r>
    </w:p>
    <w:p w14:paraId="14A18268" w14:textId="77777777" w:rsidR="00740198" w:rsidRDefault="00740198" w:rsidP="00740198">
      <w:pPr>
        <w:pStyle w:val="PL"/>
      </w:pPr>
      <w:r>
        <w:t xml:space="preserve">            attributes:</w:t>
      </w:r>
    </w:p>
    <w:p w14:paraId="131487E8" w14:textId="77777777" w:rsidR="00740198" w:rsidRDefault="00740198" w:rsidP="00740198">
      <w:pPr>
        <w:pStyle w:val="PL"/>
      </w:pPr>
      <w:r>
        <w:t xml:space="preserve">              allOf:</w:t>
      </w:r>
    </w:p>
    <w:p w14:paraId="15AE84A2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6322FAEA" w14:textId="77777777" w:rsidR="00740198" w:rsidRDefault="00740198" w:rsidP="00740198">
      <w:pPr>
        <w:pStyle w:val="PL"/>
      </w:pPr>
      <w:r>
        <w:t xml:space="preserve">                - type: object</w:t>
      </w:r>
    </w:p>
    <w:p w14:paraId="5000C876" w14:textId="77777777" w:rsidR="00740198" w:rsidRDefault="00740198" w:rsidP="00740198">
      <w:pPr>
        <w:pStyle w:val="PL"/>
      </w:pPr>
      <w:r>
        <w:t xml:space="preserve">                  properties:</w:t>
      </w:r>
    </w:p>
    <w:p w14:paraId="49172E75" w14:textId="77777777" w:rsidR="00740198" w:rsidRDefault="00740198" w:rsidP="00740198">
      <w:pPr>
        <w:pStyle w:val="PL"/>
      </w:pPr>
      <w:r>
        <w:t xml:space="preserve">                    plmnIdList:</w:t>
      </w:r>
    </w:p>
    <w:p w14:paraId="195E254F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4BCA0344" w14:textId="77777777" w:rsidR="00740198" w:rsidRDefault="00740198" w:rsidP="00740198">
      <w:pPr>
        <w:pStyle w:val="PL"/>
      </w:pPr>
      <w:r>
        <w:t xml:space="preserve">                    sBIFqdn:</w:t>
      </w:r>
    </w:p>
    <w:p w14:paraId="1FEC310E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4322A866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23A32161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4444554A" w14:textId="77777777" w:rsidR="00740198" w:rsidRDefault="00740198" w:rsidP="00740198">
      <w:pPr>
        <w:pStyle w:val="PL"/>
      </w:pPr>
      <w:r>
        <w:lastRenderedPageBreak/>
        <w:t xml:space="preserve">                    commModelList:</w:t>
      </w:r>
    </w:p>
    <w:p w14:paraId="0C88C390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75C33052" w14:textId="77777777" w:rsidR="00740198" w:rsidRDefault="00740198" w:rsidP="00740198">
      <w:pPr>
        <w:pStyle w:val="PL"/>
      </w:pPr>
      <w:r>
        <w:t xml:space="preserve">                    smsfInfo:</w:t>
      </w:r>
    </w:p>
    <w:p w14:paraId="5C219ECA" w14:textId="77777777" w:rsidR="00740198" w:rsidRDefault="00740198" w:rsidP="00740198">
      <w:pPr>
        <w:pStyle w:val="PL"/>
      </w:pPr>
      <w:r>
        <w:t xml:space="preserve">                      $ref: '#/components/schemas/SmsfInfo'</w:t>
      </w:r>
    </w:p>
    <w:p w14:paraId="10D5A5E5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6F49F4FD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034893F6" w14:textId="77777777" w:rsidR="00740198" w:rsidRDefault="00740198" w:rsidP="00740198">
      <w:pPr>
        <w:pStyle w:val="PL"/>
      </w:pPr>
      <w:r>
        <w:t xml:space="preserve">        - type: object</w:t>
      </w:r>
    </w:p>
    <w:p w14:paraId="1260F633" w14:textId="77777777" w:rsidR="00740198" w:rsidRDefault="00740198" w:rsidP="00740198">
      <w:pPr>
        <w:pStyle w:val="PL"/>
      </w:pPr>
      <w:r>
        <w:t xml:space="preserve">          properties:</w:t>
      </w:r>
    </w:p>
    <w:p w14:paraId="2CD1ADFD" w14:textId="77777777" w:rsidR="00740198" w:rsidRDefault="00740198" w:rsidP="00740198">
      <w:pPr>
        <w:pStyle w:val="PL"/>
      </w:pPr>
      <w:r>
        <w:t xml:space="preserve">            EP_N20:</w:t>
      </w:r>
    </w:p>
    <w:p w14:paraId="030C9AE1" w14:textId="77777777" w:rsidR="00740198" w:rsidRDefault="00740198" w:rsidP="00740198">
      <w:pPr>
        <w:pStyle w:val="PL"/>
      </w:pPr>
      <w:r>
        <w:t xml:space="preserve">              $ref: '#/components/schemas/EP_N20-Multiple'</w:t>
      </w:r>
    </w:p>
    <w:p w14:paraId="159E66A8" w14:textId="77777777" w:rsidR="00740198" w:rsidRDefault="00740198" w:rsidP="00740198">
      <w:pPr>
        <w:pStyle w:val="PL"/>
      </w:pPr>
      <w:r>
        <w:t xml:space="preserve">            EP_N21:</w:t>
      </w:r>
    </w:p>
    <w:p w14:paraId="78D5085B" w14:textId="77777777" w:rsidR="00740198" w:rsidRDefault="00740198" w:rsidP="00740198">
      <w:pPr>
        <w:pStyle w:val="PL"/>
      </w:pPr>
      <w:r>
        <w:t xml:space="preserve">              $ref: '#/components/schemas/EP_N21-Multiple'</w:t>
      </w:r>
    </w:p>
    <w:p w14:paraId="1FAE8D49" w14:textId="77777777" w:rsidR="00740198" w:rsidRDefault="00740198" w:rsidP="00740198">
      <w:pPr>
        <w:pStyle w:val="PL"/>
      </w:pPr>
      <w:r>
        <w:t xml:space="preserve">            EP_MAP_SMSC:</w:t>
      </w:r>
    </w:p>
    <w:p w14:paraId="066EF7AC" w14:textId="77777777" w:rsidR="00740198" w:rsidRDefault="00740198" w:rsidP="00740198">
      <w:pPr>
        <w:pStyle w:val="PL"/>
      </w:pPr>
      <w:r>
        <w:t xml:space="preserve">              $ref: '#/components/schemas/EP_MAP_SMSC-Multiple'</w:t>
      </w:r>
    </w:p>
    <w:p w14:paraId="6A204644" w14:textId="77777777" w:rsidR="00740198" w:rsidRDefault="00740198" w:rsidP="00740198">
      <w:pPr>
        <w:pStyle w:val="PL"/>
      </w:pPr>
      <w:r>
        <w:t xml:space="preserve">    LmfFunction-Single:</w:t>
      </w:r>
    </w:p>
    <w:p w14:paraId="73349529" w14:textId="77777777" w:rsidR="00740198" w:rsidRDefault="00740198" w:rsidP="00740198">
      <w:pPr>
        <w:pStyle w:val="PL"/>
      </w:pPr>
      <w:r>
        <w:t xml:space="preserve">      allOf:</w:t>
      </w:r>
    </w:p>
    <w:p w14:paraId="434B4CC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ACCD33F" w14:textId="77777777" w:rsidR="00740198" w:rsidRDefault="00740198" w:rsidP="00740198">
      <w:pPr>
        <w:pStyle w:val="PL"/>
      </w:pPr>
      <w:r>
        <w:t xml:space="preserve">        - type: object</w:t>
      </w:r>
    </w:p>
    <w:p w14:paraId="5ED0DBC5" w14:textId="77777777" w:rsidR="00740198" w:rsidRDefault="00740198" w:rsidP="00740198">
      <w:pPr>
        <w:pStyle w:val="PL"/>
      </w:pPr>
      <w:r>
        <w:t xml:space="preserve">          properties:</w:t>
      </w:r>
    </w:p>
    <w:p w14:paraId="0D8C0423" w14:textId="77777777" w:rsidR="00740198" w:rsidRDefault="00740198" w:rsidP="00740198">
      <w:pPr>
        <w:pStyle w:val="PL"/>
      </w:pPr>
      <w:r>
        <w:t xml:space="preserve">            attributes:</w:t>
      </w:r>
    </w:p>
    <w:p w14:paraId="4F8777F3" w14:textId="77777777" w:rsidR="00740198" w:rsidRDefault="00740198" w:rsidP="00740198">
      <w:pPr>
        <w:pStyle w:val="PL"/>
      </w:pPr>
      <w:r>
        <w:t xml:space="preserve">              allOf:</w:t>
      </w:r>
    </w:p>
    <w:p w14:paraId="1B1178D3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0854FE70" w14:textId="77777777" w:rsidR="00740198" w:rsidRDefault="00740198" w:rsidP="00740198">
      <w:pPr>
        <w:pStyle w:val="PL"/>
      </w:pPr>
      <w:r>
        <w:t xml:space="preserve">                - type: object</w:t>
      </w:r>
    </w:p>
    <w:p w14:paraId="3FB1C29D" w14:textId="77777777" w:rsidR="00740198" w:rsidRDefault="00740198" w:rsidP="00740198">
      <w:pPr>
        <w:pStyle w:val="PL"/>
      </w:pPr>
      <w:r>
        <w:t xml:space="preserve">                  properties:</w:t>
      </w:r>
    </w:p>
    <w:p w14:paraId="2183D628" w14:textId="77777777" w:rsidR="00740198" w:rsidRDefault="00740198" w:rsidP="00740198">
      <w:pPr>
        <w:pStyle w:val="PL"/>
      </w:pPr>
      <w:r>
        <w:t xml:space="preserve">                    plmnIdList:</w:t>
      </w:r>
    </w:p>
    <w:p w14:paraId="59BB7D31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08BEB7A4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1797C534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34751F54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0C3F9F47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7FCE1E63" w14:textId="77777777" w:rsidR="00740198" w:rsidRDefault="00740198" w:rsidP="00740198">
      <w:pPr>
        <w:pStyle w:val="PL"/>
      </w:pPr>
      <w:r>
        <w:t xml:space="preserve">                    lmfInfo:</w:t>
      </w:r>
    </w:p>
    <w:p w14:paraId="2170B3A1" w14:textId="77777777" w:rsidR="00740198" w:rsidRDefault="00740198" w:rsidP="00740198">
      <w:pPr>
        <w:pStyle w:val="PL"/>
      </w:pPr>
      <w:r>
        <w:t xml:space="preserve">                      $ref: '#/components/schemas/LmfInfo'</w:t>
      </w:r>
    </w:p>
    <w:p w14:paraId="7BA7DE1C" w14:textId="77777777" w:rsidR="00740198" w:rsidRDefault="00740198" w:rsidP="00740198">
      <w:pPr>
        <w:pStyle w:val="PL"/>
      </w:pPr>
      <w:r>
        <w:t xml:space="preserve">                    ephemerisInfos:</w:t>
      </w:r>
    </w:p>
    <w:p w14:paraId="7200C1F8" w14:textId="77777777" w:rsidR="00740198" w:rsidRDefault="00740198" w:rsidP="00740198">
      <w:pPr>
        <w:pStyle w:val="PL"/>
      </w:pPr>
      <w:r>
        <w:t xml:space="preserve">                      $ref: 'TS28541_NrNrm.yaml#/components/schemas/EphemerisInfos'</w:t>
      </w:r>
    </w:p>
    <w:p w14:paraId="221E3338" w14:textId="77777777" w:rsidR="00740198" w:rsidRDefault="00740198" w:rsidP="00740198">
      <w:pPr>
        <w:pStyle w:val="PL"/>
      </w:pPr>
      <w:r>
        <w:t xml:space="preserve">                    trpInfoList:</w:t>
      </w:r>
    </w:p>
    <w:p w14:paraId="7B9FA303" w14:textId="77777777" w:rsidR="00740198" w:rsidRDefault="00740198" w:rsidP="00740198">
      <w:pPr>
        <w:pStyle w:val="PL"/>
      </w:pPr>
      <w:r>
        <w:t xml:space="preserve">                      $ref: '#/components/schemas/TrpInfoList'</w:t>
      </w:r>
    </w:p>
    <w:p w14:paraId="363DA8B8" w14:textId="77777777" w:rsidR="00740198" w:rsidRDefault="00740198" w:rsidP="00740198">
      <w:pPr>
        <w:pStyle w:val="PL"/>
      </w:pPr>
      <w:r>
        <w:t xml:space="preserve">                    mappedCellIdInfoList:</w:t>
      </w:r>
    </w:p>
    <w:p w14:paraId="767E73C8" w14:textId="77777777" w:rsidR="00740198" w:rsidRDefault="00740198" w:rsidP="00740198">
      <w:pPr>
        <w:pStyle w:val="PL"/>
      </w:pPr>
      <w:r>
        <w:t xml:space="preserve">                      $ref: 'TS28541_NrNrm.yaml#/components/schemas/MappedCellIdInfoList'                      </w:t>
      </w:r>
    </w:p>
    <w:p w14:paraId="6C2CB0CC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098766BE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2A7D3867" w14:textId="77777777" w:rsidR="00740198" w:rsidRDefault="00740198" w:rsidP="00740198">
      <w:pPr>
        <w:pStyle w:val="PL"/>
      </w:pPr>
      <w:r>
        <w:t xml:space="preserve">        - type: object</w:t>
      </w:r>
    </w:p>
    <w:p w14:paraId="20E995CC" w14:textId="77777777" w:rsidR="00740198" w:rsidRDefault="00740198" w:rsidP="00740198">
      <w:pPr>
        <w:pStyle w:val="PL"/>
      </w:pPr>
      <w:r>
        <w:t xml:space="preserve">          properties:</w:t>
      </w:r>
    </w:p>
    <w:p w14:paraId="3C246670" w14:textId="77777777" w:rsidR="00740198" w:rsidRDefault="00740198" w:rsidP="00740198">
      <w:pPr>
        <w:pStyle w:val="PL"/>
      </w:pPr>
      <w:r>
        <w:t xml:space="preserve">            EP_NL1:</w:t>
      </w:r>
    </w:p>
    <w:p w14:paraId="5B7A9A6C" w14:textId="77777777" w:rsidR="00740198" w:rsidRDefault="00740198" w:rsidP="00740198">
      <w:pPr>
        <w:pStyle w:val="PL"/>
      </w:pPr>
      <w:r>
        <w:t xml:space="preserve">              $ref: '#/components/schemas/EP_NL1-Multiple'</w:t>
      </w:r>
    </w:p>
    <w:p w14:paraId="098302DF" w14:textId="77777777" w:rsidR="00740198" w:rsidRDefault="00740198" w:rsidP="00740198">
      <w:pPr>
        <w:pStyle w:val="PL"/>
      </w:pPr>
      <w:r>
        <w:t xml:space="preserve">            EP_NL8:</w:t>
      </w:r>
    </w:p>
    <w:p w14:paraId="0211CC21" w14:textId="77777777" w:rsidR="00740198" w:rsidRDefault="00740198" w:rsidP="00740198">
      <w:pPr>
        <w:pStyle w:val="PL"/>
      </w:pPr>
      <w:r>
        <w:t xml:space="preserve">              $ref: '#/components/schemas/EP_NL8-Multiple'</w:t>
      </w:r>
    </w:p>
    <w:p w14:paraId="7FD0BA6B" w14:textId="77777777" w:rsidR="00740198" w:rsidRDefault="00740198" w:rsidP="00740198">
      <w:pPr>
        <w:pStyle w:val="PL"/>
      </w:pPr>
      <w:r>
        <w:t xml:space="preserve">            EP_NL7:</w:t>
      </w:r>
    </w:p>
    <w:p w14:paraId="058C9011" w14:textId="77777777" w:rsidR="00740198" w:rsidRDefault="00740198" w:rsidP="00740198">
      <w:pPr>
        <w:pStyle w:val="PL"/>
      </w:pPr>
      <w:r>
        <w:t xml:space="preserve">              $ref: '#/components/schemas/EP_NL7-Multiple' </w:t>
      </w:r>
    </w:p>
    <w:p w14:paraId="7C7F83A9" w14:textId="77777777" w:rsidR="00740198" w:rsidRDefault="00740198" w:rsidP="00740198">
      <w:pPr>
        <w:pStyle w:val="PL"/>
      </w:pPr>
      <w:r>
        <w:t xml:space="preserve">            EP_NL10:</w:t>
      </w:r>
    </w:p>
    <w:p w14:paraId="42EAE008" w14:textId="77777777" w:rsidR="00740198" w:rsidRDefault="00740198" w:rsidP="00740198">
      <w:pPr>
        <w:pStyle w:val="PL"/>
      </w:pPr>
      <w:r>
        <w:t xml:space="preserve">              $ref: '#/components/schemas/EP_NL10-Multiple'                           </w:t>
      </w:r>
    </w:p>
    <w:p w14:paraId="47A173A3" w14:textId="77777777" w:rsidR="00740198" w:rsidRDefault="00740198" w:rsidP="00740198">
      <w:pPr>
        <w:pStyle w:val="PL"/>
      </w:pPr>
      <w:r>
        <w:t xml:space="preserve">    NgeirFunction-Single:</w:t>
      </w:r>
    </w:p>
    <w:p w14:paraId="17DE212A" w14:textId="77777777" w:rsidR="00740198" w:rsidRDefault="00740198" w:rsidP="00740198">
      <w:pPr>
        <w:pStyle w:val="PL"/>
      </w:pPr>
      <w:r>
        <w:t xml:space="preserve">      allOf:</w:t>
      </w:r>
    </w:p>
    <w:p w14:paraId="3FAAFFC8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E2365FD" w14:textId="77777777" w:rsidR="00740198" w:rsidRDefault="00740198" w:rsidP="00740198">
      <w:pPr>
        <w:pStyle w:val="PL"/>
      </w:pPr>
      <w:r>
        <w:t xml:space="preserve">        - type: object</w:t>
      </w:r>
    </w:p>
    <w:p w14:paraId="4F0C5594" w14:textId="77777777" w:rsidR="00740198" w:rsidRDefault="00740198" w:rsidP="00740198">
      <w:pPr>
        <w:pStyle w:val="PL"/>
      </w:pPr>
      <w:r>
        <w:t xml:space="preserve">          properties:</w:t>
      </w:r>
    </w:p>
    <w:p w14:paraId="273BF139" w14:textId="77777777" w:rsidR="00740198" w:rsidRDefault="00740198" w:rsidP="00740198">
      <w:pPr>
        <w:pStyle w:val="PL"/>
      </w:pPr>
      <w:r>
        <w:t xml:space="preserve">            attributes:</w:t>
      </w:r>
    </w:p>
    <w:p w14:paraId="41A1E51C" w14:textId="77777777" w:rsidR="00740198" w:rsidRDefault="00740198" w:rsidP="00740198">
      <w:pPr>
        <w:pStyle w:val="PL"/>
      </w:pPr>
      <w:r>
        <w:t xml:space="preserve">              allOf:</w:t>
      </w:r>
    </w:p>
    <w:p w14:paraId="7ADF2EFF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F1AE5F2" w14:textId="77777777" w:rsidR="00740198" w:rsidRDefault="00740198" w:rsidP="00740198">
      <w:pPr>
        <w:pStyle w:val="PL"/>
      </w:pPr>
      <w:r>
        <w:t xml:space="preserve">                - type: object</w:t>
      </w:r>
    </w:p>
    <w:p w14:paraId="25F451C1" w14:textId="77777777" w:rsidR="00740198" w:rsidRDefault="00740198" w:rsidP="00740198">
      <w:pPr>
        <w:pStyle w:val="PL"/>
      </w:pPr>
      <w:r>
        <w:t xml:space="preserve">                  properties:</w:t>
      </w:r>
    </w:p>
    <w:p w14:paraId="28F10E9D" w14:textId="77777777" w:rsidR="00740198" w:rsidRDefault="00740198" w:rsidP="00740198">
      <w:pPr>
        <w:pStyle w:val="PL"/>
      </w:pPr>
      <w:r>
        <w:t xml:space="preserve">                    plmnIdList:</w:t>
      </w:r>
    </w:p>
    <w:p w14:paraId="42CA6B09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6A79157A" w14:textId="77777777" w:rsidR="00740198" w:rsidRDefault="00740198" w:rsidP="00740198">
      <w:pPr>
        <w:pStyle w:val="PL"/>
      </w:pPr>
      <w:r>
        <w:t xml:space="preserve">                    sBIFqdn:</w:t>
      </w:r>
    </w:p>
    <w:p w14:paraId="4239E806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42870DF0" w14:textId="77777777" w:rsidR="00740198" w:rsidRDefault="00740198" w:rsidP="00740198">
      <w:pPr>
        <w:pStyle w:val="PL"/>
      </w:pPr>
      <w:r>
        <w:t xml:space="preserve">                    snssaiList:</w:t>
      </w:r>
    </w:p>
    <w:p w14:paraId="522E8F45" w14:textId="77777777" w:rsidR="00740198" w:rsidRDefault="00740198" w:rsidP="00740198">
      <w:pPr>
        <w:pStyle w:val="PL"/>
      </w:pPr>
      <w:r>
        <w:t xml:space="preserve">                      $ref: '#/components/schemas/SnssaiList'</w:t>
      </w:r>
    </w:p>
    <w:p w14:paraId="5F3B3729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7DC00BB7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4B8E53EE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2E36B365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038CECAE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50609186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23BB9201" w14:textId="77777777" w:rsidR="00740198" w:rsidRDefault="00740198" w:rsidP="00740198">
      <w:pPr>
        <w:pStyle w:val="PL"/>
      </w:pPr>
      <w:r>
        <w:t xml:space="preserve">        - type: object</w:t>
      </w:r>
    </w:p>
    <w:p w14:paraId="6DDCFF69" w14:textId="77777777" w:rsidR="00740198" w:rsidRDefault="00740198" w:rsidP="00740198">
      <w:pPr>
        <w:pStyle w:val="PL"/>
      </w:pPr>
      <w:r>
        <w:t xml:space="preserve">          properties:</w:t>
      </w:r>
    </w:p>
    <w:p w14:paraId="523F512F" w14:textId="77777777" w:rsidR="00740198" w:rsidRDefault="00740198" w:rsidP="00740198">
      <w:pPr>
        <w:pStyle w:val="PL"/>
      </w:pPr>
      <w:r>
        <w:t xml:space="preserve">            EP_N17:</w:t>
      </w:r>
    </w:p>
    <w:p w14:paraId="621A6398" w14:textId="77777777" w:rsidR="00740198" w:rsidRDefault="00740198" w:rsidP="00740198">
      <w:pPr>
        <w:pStyle w:val="PL"/>
      </w:pPr>
      <w:r>
        <w:t xml:space="preserve">              $ref: '#/components/schemas/EP_N17-Multiple'</w:t>
      </w:r>
    </w:p>
    <w:p w14:paraId="296BB129" w14:textId="77777777" w:rsidR="00740198" w:rsidRDefault="00740198" w:rsidP="00740198">
      <w:pPr>
        <w:pStyle w:val="PL"/>
      </w:pPr>
      <w:r>
        <w:t xml:space="preserve">    SeppFunction-Single:</w:t>
      </w:r>
    </w:p>
    <w:p w14:paraId="23783DCD" w14:textId="77777777" w:rsidR="00740198" w:rsidRDefault="00740198" w:rsidP="00740198">
      <w:pPr>
        <w:pStyle w:val="PL"/>
      </w:pPr>
      <w:r>
        <w:t xml:space="preserve">      allOf:</w:t>
      </w:r>
    </w:p>
    <w:p w14:paraId="56E79506" w14:textId="77777777" w:rsidR="00740198" w:rsidRDefault="00740198" w:rsidP="00740198">
      <w:pPr>
        <w:pStyle w:val="PL"/>
      </w:pPr>
      <w:r>
        <w:lastRenderedPageBreak/>
        <w:t xml:space="preserve">        - $ref: 'TS28623_GenericNrm.yaml#/components/schemas/Top'</w:t>
      </w:r>
    </w:p>
    <w:p w14:paraId="0D4CDFD3" w14:textId="77777777" w:rsidR="00740198" w:rsidRDefault="00740198" w:rsidP="00740198">
      <w:pPr>
        <w:pStyle w:val="PL"/>
      </w:pPr>
      <w:r>
        <w:t xml:space="preserve">        - type: object</w:t>
      </w:r>
    </w:p>
    <w:p w14:paraId="5933508E" w14:textId="77777777" w:rsidR="00740198" w:rsidRDefault="00740198" w:rsidP="00740198">
      <w:pPr>
        <w:pStyle w:val="PL"/>
      </w:pPr>
      <w:r>
        <w:t xml:space="preserve">          properties:</w:t>
      </w:r>
    </w:p>
    <w:p w14:paraId="20A64C8D" w14:textId="77777777" w:rsidR="00740198" w:rsidRDefault="00740198" w:rsidP="00740198">
      <w:pPr>
        <w:pStyle w:val="PL"/>
      </w:pPr>
      <w:r>
        <w:t xml:space="preserve">            attributes:</w:t>
      </w:r>
    </w:p>
    <w:p w14:paraId="26D38575" w14:textId="77777777" w:rsidR="00740198" w:rsidRDefault="00740198" w:rsidP="00740198">
      <w:pPr>
        <w:pStyle w:val="PL"/>
      </w:pPr>
      <w:r>
        <w:t xml:space="preserve">              allOf:</w:t>
      </w:r>
    </w:p>
    <w:p w14:paraId="1BB390E1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2C9C421" w14:textId="77777777" w:rsidR="00740198" w:rsidRDefault="00740198" w:rsidP="00740198">
      <w:pPr>
        <w:pStyle w:val="PL"/>
      </w:pPr>
      <w:r>
        <w:t xml:space="preserve">                - type: object</w:t>
      </w:r>
    </w:p>
    <w:p w14:paraId="21760F44" w14:textId="77777777" w:rsidR="00740198" w:rsidRDefault="00740198" w:rsidP="00740198">
      <w:pPr>
        <w:pStyle w:val="PL"/>
      </w:pPr>
      <w:r>
        <w:t xml:space="preserve">                  properties:</w:t>
      </w:r>
    </w:p>
    <w:p w14:paraId="49345F0C" w14:textId="77777777" w:rsidR="00740198" w:rsidRDefault="00740198" w:rsidP="00740198">
      <w:pPr>
        <w:pStyle w:val="PL"/>
      </w:pPr>
      <w:r>
        <w:t xml:space="preserve">                    plmnId:</w:t>
      </w:r>
    </w:p>
    <w:p w14:paraId="792F23CD" w14:textId="77777777" w:rsidR="00740198" w:rsidRDefault="00740198" w:rsidP="00740198">
      <w:pPr>
        <w:pStyle w:val="PL"/>
      </w:pPr>
      <w:r>
        <w:t xml:space="preserve">                      $ref: 'TS28623_ComDefs.yaml#/components/schemas/PlmnIdRo'</w:t>
      </w:r>
    </w:p>
    <w:p w14:paraId="207D6483" w14:textId="77777777" w:rsidR="00740198" w:rsidRDefault="00740198" w:rsidP="00740198">
      <w:pPr>
        <w:pStyle w:val="PL"/>
      </w:pPr>
      <w:r>
        <w:t xml:space="preserve">                    sEPPType:</w:t>
      </w:r>
    </w:p>
    <w:p w14:paraId="0585C4F1" w14:textId="77777777" w:rsidR="00740198" w:rsidRDefault="00740198" w:rsidP="00740198">
      <w:pPr>
        <w:pStyle w:val="PL"/>
      </w:pPr>
      <w:r>
        <w:t xml:space="preserve">                      $ref: '#/components/schemas/SEPPType'</w:t>
      </w:r>
    </w:p>
    <w:p w14:paraId="77E112BC" w14:textId="77777777" w:rsidR="00740198" w:rsidRDefault="00740198" w:rsidP="00740198">
      <w:pPr>
        <w:pStyle w:val="PL"/>
      </w:pPr>
      <w:r>
        <w:t xml:space="preserve">                    sEPPId:</w:t>
      </w:r>
    </w:p>
    <w:p w14:paraId="1098B78D" w14:textId="77777777" w:rsidR="00740198" w:rsidRDefault="00740198" w:rsidP="00740198">
      <w:pPr>
        <w:pStyle w:val="PL"/>
      </w:pPr>
      <w:r>
        <w:t xml:space="preserve">                      type: integer</w:t>
      </w:r>
    </w:p>
    <w:p w14:paraId="4DC65C70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4DD501B7" w14:textId="77777777" w:rsidR="00740198" w:rsidRDefault="00740198" w:rsidP="00740198">
      <w:pPr>
        <w:pStyle w:val="PL"/>
      </w:pPr>
      <w:r>
        <w:t xml:space="preserve">                    fqdn:</w:t>
      </w:r>
    </w:p>
    <w:p w14:paraId="7FAF98D3" w14:textId="77777777" w:rsidR="00740198" w:rsidRDefault="00740198" w:rsidP="00740198">
      <w:pPr>
        <w:pStyle w:val="PL"/>
      </w:pPr>
      <w:r>
        <w:t xml:space="preserve">                      $ref: 'TS28623_ComDefs.yaml#/components/schemas/Fqdn'</w:t>
      </w:r>
    </w:p>
    <w:p w14:paraId="0E86E492" w14:textId="77777777" w:rsidR="00740198" w:rsidRDefault="00740198" w:rsidP="00740198">
      <w:pPr>
        <w:pStyle w:val="PL"/>
      </w:pPr>
      <w:r>
        <w:t xml:space="preserve">                    seppInfo:</w:t>
      </w:r>
    </w:p>
    <w:p w14:paraId="67FB69B6" w14:textId="77777777" w:rsidR="00740198" w:rsidRDefault="00740198" w:rsidP="00740198">
      <w:pPr>
        <w:pStyle w:val="PL"/>
      </w:pPr>
      <w:r>
        <w:t xml:space="preserve">                      $ref: '#/components/schemas/SeppInfo'</w:t>
      </w:r>
    </w:p>
    <w:p w14:paraId="33135F8F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0945AEC5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514E696C" w14:textId="77777777" w:rsidR="00740198" w:rsidRDefault="00740198" w:rsidP="00740198">
      <w:pPr>
        <w:pStyle w:val="PL"/>
      </w:pPr>
      <w:r>
        <w:t xml:space="preserve">        - type: object</w:t>
      </w:r>
    </w:p>
    <w:p w14:paraId="482F345E" w14:textId="77777777" w:rsidR="00740198" w:rsidRDefault="00740198" w:rsidP="00740198">
      <w:pPr>
        <w:pStyle w:val="PL"/>
      </w:pPr>
      <w:r>
        <w:t xml:space="preserve">          properties:</w:t>
      </w:r>
    </w:p>
    <w:p w14:paraId="55F8D5B6" w14:textId="77777777" w:rsidR="00740198" w:rsidRDefault="00740198" w:rsidP="00740198">
      <w:pPr>
        <w:pStyle w:val="PL"/>
      </w:pPr>
      <w:r>
        <w:t xml:space="preserve">            EP_N32:</w:t>
      </w:r>
    </w:p>
    <w:p w14:paraId="462B7F9C" w14:textId="77777777" w:rsidR="00740198" w:rsidRDefault="00740198" w:rsidP="00740198">
      <w:pPr>
        <w:pStyle w:val="PL"/>
      </w:pPr>
      <w:r>
        <w:t xml:space="preserve">              $ref: '#/components/schemas/EP_N32-Multiple'</w:t>
      </w:r>
    </w:p>
    <w:p w14:paraId="0DCB4B02" w14:textId="77777777" w:rsidR="00740198" w:rsidRDefault="00740198" w:rsidP="00740198">
      <w:pPr>
        <w:pStyle w:val="PL"/>
      </w:pPr>
      <w:r>
        <w:t xml:space="preserve">    NwdafFunction-Single:</w:t>
      </w:r>
    </w:p>
    <w:p w14:paraId="4B093C34" w14:textId="77777777" w:rsidR="00740198" w:rsidRDefault="00740198" w:rsidP="00740198">
      <w:pPr>
        <w:pStyle w:val="PL"/>
      </w:pPr>
      <w:r>
        <w:t xml:space="preserve">      allOf:</w:t>
      </w:r>
    </w:p>
    <w:p w14:paraId="3C5784BC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48C0514" w14:textId="77777777" w:rsidR="00740198" w:rsidRDefault="00740198" w:rsidP="00740198">
      <w:pPr>
        <w:pStyle w:val="PL"/>
      </w:pPr>
      <w:r>
        <w:t xml:space="preserve">        - type: object</w:t>
      </w:r>
    </w:p>
    <w:p w14:paraId="0AAB8F82" w14:textId="77777777" w:rsidR="00740198" w:rsidRDefault="00740198" w:rsidP="00740198">
      <w:pPr>
        <w:pStyle w:val="PL"/>
      </w:pPr>
      <w:r>
        <w:t xml:space="preserve">          properties:</w:t>
      </w:r>
    </w:p>
    <w:p w14:paraId="72AD2D63" w14:textId="77777777" w:rsidR="00740198" w:rsidRDefault="00740198" w:rsidP="00740198">
      <w:pPr>
        <w:pStyle w:val="PL"/>
      </w:pPr>
      <w:r>
        <w:t xml:space="preserve">            attributes:</w:t>
      </w:r>
    </w:p>
    <w:p w14:paraId="78B333E2" w14:textId="77777777" w:rsidR="00740198" w:rsidRDefault="00740198" w:rsidP="00740198">
      <w:pPr>
        <w:pStyle w:val="PL"/>
      </w:pPr>
      <w:r>
        <w:t xml:space="preserve">              allOf:</w:t>
      </w:r>
    </w:p>
    <w:p w14:paraId="0DDA6E4C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0FC62391" w14:textId="77777777" w:rsidR="00740198" w:rsidRDefault="00740198" w:rsidP="00740198">
      <w:pPr>
        <w:pStyle w:val="PL"/>
      </w:pPr>
      <w:r>
        <w:t xml:space="preserve">                - type: object</w:t>
      </w:r>
    </w:p>
    <w:p w14:paraId="3F4F2FDE" w14:textId="77777777" w:rsidR="00740198" w:rsidRDefault="00740198" w:rsidP="00740198">
      <w:pPr>
        <w:pStyle w:val="PL"/>
      </w:pPr>
      <w:r>
        <w:t xml:space="preserve">                  properties:</w:t>
      </w:r>
    </w:p>
    <w:p w14:paraId="5BEC2858" w14:textId="77777777" w:rsidR="00740198" w:rsidRDefault="00740198" w:rsidP="00740198">
      <w:pPr>
        <w:pStyle w:val="PL"/>
      </w:pPr>
      <w:r>
        <w:t xml:space="preserve">                    plmnIdList:</w:t>
      </w:r>
    </w:p>
    <w:p w14:paraId="0DD4A9DD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32853A5C" w14:textId="77777777" w:rsidR="00740198" w:rsidRDefault="00740198" w:rsidP="00740198">
      <w:pPr>
        <w:pStyle w:val="PL"/>
      </w:pPr>
      <w:r>
        <w:t xml:space="preserve">                    sBIFqdn:</w:t>
      </w:r>
    </w:p>
    <w:p w14:paraId="3C1CA24E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318B5DBB" w14:textId="77777777" w:rsidR="00740198" w:rsidRDefault="00740198" w:rsidP="00740198">
      <w:pPr>
        <w:pStyle w:val="PL"/>
      </w:pPr>
      <w:r>
        <w:t xml:space="preserve">                    snssaiList:</w:t>
      </w:r>
    </w:p>
    <w:p w14:paraId="4A97AF24" w14:textId="77777777" w:rsidR="00740198" w:rsidRDefault="00740198" w:rsidP="00740198">
      <w:pPr>
        <w:pStyle w:val="PL"/>
      </w:pPr>
      <w:r>
        <w:t xml:space="preserve">                      $ref: '#/components/schemas/SnssaiList'</w:t>
      </w:r>
    </w:p>
    <w:p w14:paraId="3826DA9C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459D670B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4286D8B4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4A3444B6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523CD35B" w14:textId="77777777" w:rsidR="00740198" w:rsidRDefault="00740198" w:rsidP="00740198">
      <w:pPr>
        <w:pStyle w:val="PL"/>
      </w:pPr>
      <w:r>
        <w:t xml:space="preserve">                    networkSliceInfoList:</w:t>
      </w:r>
    </w:p>
    <w:p w14:paraId="028530B7" w14:textId="77777777" w:rsidR="00740198" w:rsidRDefault="00740198" w:rsidP="00740198">
      <w:pPr>
        <w:pStyle w:val="PL"/>
      </w:pPr>
      <w:r>
        <w:t xml:space="preserve">                      $ref: '#/components/schemas/NetworkSliceInfoList'</w:t>
      </w:r>
    </w:p>
    <w:p w14:paraId="4AAA8A1D" w14:textId="77777777" w:rsidR="00740198" w:rsidRDefault="00740198" w:rsidP="00740198">
      <w:pPr>
        <w:pStyle w:val="PL"/>
      </w:pPr>
      <w:r>
        <w:t xml:space="preserve">                    administrativeState:</w:t>
      </w:r>
    </w:p>
    <w:p w14:paraId="0B8145C5" w14:textId="77777777" w:rsidR="00740198" w:rsidRDefault="00740198" w:rsidP="00740198">
      <w:pPr>
        <w:pStyle w:val="PL"/>
      </w:pPr>
      <w:r>
        <w:t xml:space="preserve">                      $ref: 'TS28623_ComDefs.yaml#/components/schemas/AdministrativeState'</w:t>
      </w:r>
    </w:p>
    <w:p w14:paraId="795E48C4" w14:textId="77777777" w:rsidR="00740198" w:rsidRDefault="00740198" w:rsidP="00740198">
      <w:pPr>
        <w:pStyle w:val="PL"/>
      </w:pPr>
      <w:r>
        <w:t xml:space="preserve">                    nwdafInfo:</w:t>
      </w:r>
    </w:p>
    <w:p w14:paraId="311A7BDE" w14:textId="77777777" w:rsidR="00740198" w:rsidRDefault="00740198" w:rsidP="00740198">
      <w:pPr>
        <w:pStyle w:val="PL"/>
      </w:pPr>
      <w:r>
        <w:t xml:space="preserve">                      $ref: '#/components/schemas/NwdafInfo'</w:t>
      </w:r>
    </w:p>
    <w:p w14:paraId="600EC671" w14:textId="77777777" w:rsidR="00740198" w:rsidRDefault="00740198" w:rsidP="00740198">
      <w:pPr>
        <w:pStyle w:val="PL"/>
      </w:pPr>
      <w:r>
        <w:t xml:space="preserve">                    nwdafLogicalFuncSupported:</w:t>
      </w:r>
    </w:p>
    <w:p w14:paraId="31DFD23D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72914B4B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4B0273FB" w14:textId="77777777" w:rsidR="00740198" w:rsidRDefault="00740198" w:rsidP="00740198">
      <w:pPr>
        <w:pStyle w:val="PL"/>
      </w:pPr>
      <w:r>
        <w:t xml:space="preserve">                      enum:</w:t>
      </w:r>
    </w:p>
    <w:p w14:paraId="38284837" w14:textId="77777777" w:rsidR="00740198" w:rsidRDefault="00740198" w:rsidP="00740198">
      <w:pPr>
        <w:pStyle w:val="PL"/>
      </w:pPr>
      <w:r>
        <w:t xml:space="preserve">                        - NWDAF_WITH_ANLF</w:t>
      </w:r>
    </w:p>
    <w:p w14:paraId="7C672C43" w14:textId="77777777" w:rsidR="00740198" w:rsidRDefault="00740198" w:rsidP="00740198">
      <w:pPr>
        <w:pStyle w:val="PL"/>
      </w:pPr>
      <w:r>
        <w:t xml:space="preserve">                        - NWDAF_WITH_MTLF</w:t>
      </w:r>
    </w:p>
    <w:p w14:paraId="1D19EEB8" w14:textId="77777777" w:rsidR="00740198" w:rsidRDefault="00740198" w:rsidP="00740198">
      <w:pPr>
        <w:pStyle w:val="PL"/>
      </w:pPr>
      <w:r>
        <w:t xml:space="preserve">                        - NWDAF_WITH_ANLF_MTLF</w:t>
      </w:r>
    </w:p>
    <w:p w14:paraId="06E7BD5F" w14:textId="77777777" w:rsidR="00740198" w:rsidRDefault="00740198" w:rsidP="00740198">
      <w:pPr>
        <w:pStyle w:val="PL"/>
      </w:pPr>
      <w:r>
        <w:t xml:space="preserve">                    roamingAnalytics:</w:t>
      </w:r>
    </w:p>
    <w:p w14:paraId="0358A5A8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7AD7BDB9" w14:textId="77777777" w:rsidR="00740198" w:rsidRDefault="00740198" w:rsidP="00740198">
      <w:pPr>
        <w:pStyle w:val="PL"/>
      </w:pPr>
      <w:r>
        <w:t xml:space="preserve">                    roamingData:</w:t>
      </w:r>
    </w:p>
    <w:p w14:paraId="41965C0A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4055D2F6" w14:textId="77777777" w:rsidR="00740198" w:rsidRDefault="00740198" w:rsidP="00740198">
      <w:pPr>
        <w:pStyle w:val="PL"/>
      </w:pPr>
    </w:p>
    <w:p w14:paraId="378AED5A" w14:textId="77777777" w:rsidR="00740198" w:rsidRDefault="00740198" w:rsidP="00740198">
      <w:pPr>
        <w:pStyle w:val="PL"/>
      </w:pPr>
      <w:r>
        <w:t xml:space="preserve">        - type: object</w:t>
      </w:r>
    </w:p>
    <w:p w14:paraId="67C06232" w14:textId="77777777" w:rsidR="00740198" w:rsidRDefault="00740198" w:rsidP="00740198">
      <w:pPr>
        <w:pStyle w:val="PL"/>
      </w:pPr>
      <w:r>
        <w:t xml:space="preserve">          properties:</w:t>
      </w:r>
    </w:p>
    <w:p w14:paraId="5A840376" w14:textId="77777777" w:rsidR="00740198" w:rsidRDefault="00740198" w:rsidP="00740198">
      <w:pPr>
        <w:pStyle w:val="PL"/>
      </w:pPr>
      <w:r>
        <w:t xml:space="preserve">            EP_NL3:</w:t>
      </w:r>
    </w:p>
    <w:p w14:paraId="1585A3E8" w14:textId="77777777" w:rsidR="00740198" w:rsidRDefault="00740198" w:rsidP="00740198">
      <w:pPr>
        <w:pStyle w:val="PL"/>
      </w:pPr>
      <w:r>
        <w:t xml:space="preserve">              $ref: '#/components/schemas/EP_NL3-Multiple'</w:t>
      </w:r>
    </w:p>
    <w:p w14:paraId="42EDAD2F" w14:textId="77777777" w:rsidR="00740198" w:rsidRDefault="00740198" w:rsidP="00740198">
      <w:pPr>
        <w:pStyle w:val="PL"/>
      </w:pPr>
      <w:r>
        <w:t xml:space="preserve">            EP_N34:</w:t>
      </w:r>
    </w:p>
    <w:p w14:paraId="3319BCDE" w14:textId="77777777" w:rsidR="00740198" w:rsidRDefault="00740198" w:rsidP="00740198">
      <w:pPr>
        <w:pStyle w:val="PL"/>
      </w:pPr>
      <w:r>
        <w:t xml:space="preserve">              $ref: '#/components/schemas/EP_N34-Multiple'</w:t>
      </w:r>
    </w:p>
    <w:p w14:paraId="7D6F4D7D" w14:textId="77777777" w:rsidR="00740198" w:rsidRDefault="00740198" w:rsidP="00740198">
      <w:pPr>
        <w:pStyle w:val="PL"/>
      </w:pPr>
      <w:r>
        <w:t xml:space="preserve">            AnLFFunction:</w:t>
      </w:r>
    </w:p>
    <w:p w14:paraId="31FCA122" w14:textId="77777777" w:rsidR="00740198" w:rsidRDefault="00740198" w:rsidP="00740198">
      <w:pPr>
        <w:pStyle w:val="PL"/>
      </w:pPr>
      <w:r>
        <w:t xml:space="preserve">              $ref: '#/components/schemas/AnLFFunction-Single'</w:t>
      </w:r>
    </w:p>
    <w:p w14:paraId="43BE5E68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79389970" w14:textId="77777777" w:rsidR="00740198" w:rsidRDefault="00740198" w:rsidP="00740198">
      <w:pPr>
        <w:pStyle w:val="PL"/>
      </w:pPr>
      <w:r>
        <w:t xml:space="preserve">        - $ref: '#/components/schemas/ManagedFunction5GC-nc0'   </w:t>
      </w:r>
    </w:p>
    <w:p w14:paraId="0B635FD7" w14:textId="77777777" w:rsidR="00740198" w:rsidRDefault="00740198" w:rsidP="00740198">
      <w:pPr>
        <w:pStyle w:val="PL"/>
      </w:pPr>
      <w:r>
        <w:t xml:space="preserve">    ScpFunction-Single:</w:t>
      </w:r>
    </w:p>
    <w:p w14:paraId="7E608235" w14:textId="77777777" w:rsidR="00740198" w:rsidRDefault="00740198" w:rsidP="00740198">
      <w:pPr>
        <w:pStyle w:val="PL"/>
      </w:pPr>
      <w:r>
        <w:t xml:space="preserve">      allOf:</w:t>
      </w:r>
    </w:p>
    <w:p w14:paraId="577039EB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76AC038" w14:textId="77777777" w:rsidR="00740198" w:rsidRDefault="00740198" w:rsidP="00740198">
      <w:pPr>
        <w:pStyle w:val="PL"/>
      </w:pPr>
      <w:r>
        <w:t xml:space="preserve">        - type: object</w:t>
      </w:r>
    </w:p>
    <w:p w14:paraId="255CE1A3" w14:textId="77777777" w:rsidR="00740198" w:rsidRDefault="00740198" w:rsidP="00740198">
      <w:pPr>
        <w:pStyle w:val="PL"/>
      </w:pPr>
      <w:r>
        <w:t xml:space="preserve">          properties:</w:t>
      </w:r>
    </w:p>
    <w:p w14:paraId="7748F404" w14:textId="77777777" w:rsidR="00740198" w:rsidRDefault="00740198" w:rsidP="00740198">
      <w:pPr>
        <w:pStyle w:val="PL"/>
      </w:pPr>
      <w:r>
        <w:lastRenderedPageBreak/>
        <w:t xml:space="preserve">            attributes:</w:t>
      </w:r>
    </w:p>
    <w:p w14:paraId="44C63A6F" w14:textId="77777777" w:rsidR="00740198" w:rsidRDefault="00740198" w:rsidP="00740198">
      <w:pPr>
        <w:pStyle w:val="PL"/>
      </w:pPr>
      <w:r>
        <w:t xml:space="preserve">              allOf:</w:t>
      </w:r>
    </w:p>
    <w:p w14:paraId="03BC8D45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7384347B" w14:textId="77777777" w:rsidR="00740198" w:rsidRDefault="00740198" w:rsidP="00740198">
      <w:pPr>
        <w:pStyle w:val="PL"/>
      </w:pPr>
      <w:r>
        <w:t xml:space="preserve">                - type: object</w:t>
      </w:r>
    </w:p>
    <w:p w14:paraId="31DE372A" w14:textId="77777777" w:rsidR="00740198" w:rsidRDefault="00740198" w:rsidP="00740198">
      <w:pPr>
        <w:pStyle w:val="PL"/>
      </w:pPr>
      <w:r>
        <w:t xml:space="preserve">                  properties:</w:t>
      </w:r>
    </w:p>
    <w:p w14:paraId="34F71010" w14:textId="77777777" w:rsidR="00740198" w:rsidRDefault="00740198" w:rsidP="00740198">
      <w:pPr>
        <w:pStyle w:val="PL"/>
      </w:pPr>
      <w:r>
        <w:t xml:space="preserve">                    supportedFuncList:</w:t>
      </w:r>
    </w:p>
    <w:p w14:paraId="05300C6F" w14:textId="77777777" w:rsidR="00740198" w:rsidRDefault="00740198" w:rsidP="00740198">
      <w:pPr>
        <w:pStyle w:val="PL"/>
      </w:pPr>
      <w:r>
        <w:t xml:space="preserve">                      $ref: '#/components/schemas/SupportedFuncList'</w:t>
      </w:r>
    </w:p>
    <w:p w14:paraId="1F59B0E7" w14:textId="77777777" w:rsidR="00740198" w:rsidRDefault="00740198" w:rsidP="00740198">
      <w:pPr>
        <w:pStyle w:val="PL"/>
      </w:pPr>
      <w:r>
        <w:t xml:space="preserve">                    address:</w:t>
      </w:r>
    </w:p>
    <w:p w14:paraId="4EE458B2" w14:textId="77777777" w:rsidR="00740198" w:rsidRDefault="00740198" w:rsidP="00740198">
      <w:pPr>
        <w:pStyle w:val="PL"/>
      </w:pPr>
      <w:r>
        <w:t xml:space="preserve">                      $ref: 'TS28623_ComDefs.yaml#/components/schemas/Host'</w:t>
      </w:r>
    </w:p>
    <w:p w14:paraId="292B8925" w14:textId="77777777" w:rsidR="00740198" w:rsidRDefault="00740198" w:rsidP="00740198">
      <w:pPr>
        <w:pStyle w:val="PL"/>
      </w:pPr>
      <w:r>
        <w:t xml:space="preserve">                    scpInfo:</w:t>
      </w:r>
    </w:p>
    <w:p w14:paraId="06391A2D" w14:textId="77777777" w:rsidR="00740198" w:rsidRDefault="00740198" w:rsidP="00740198">
      <w:pPr>
        <w:pStyle w:val="PL"/>
      </w:pPr>
      <w:r>
        <w:t xml:space="preserve">                      $ref: '#/components/schemas/ScpInfo'</w:t>
      </w:r>
    </w:p>
    <w:p w14:paraId="57ADD9A2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4382F8EA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1293F36A" w14:textId="77777777" w:rsidR="00740198" w:rsidRDefault="00740198" w:rsidP="00740198">
      <w:pPr>
        <w:pStyle w:val="PL"/>
      </w:pPr>
      <w:r>
        <w:t xml:space="preserve">        - type: object</w:t>
      </w:r>
    </w:p>
    <w:p w14:paraId="50EDEB25" w14:textId="77777777" w:rsidR="00740198" w:rsidRDefault="00740198" w:rsidP="00740198">
      <w:pPr>
        <w:pStyle w:val="PL"/>
      </w:pPr>
      <w:r>
        <w:t xml:space="preserve">          properties:</w:t>
      </w:r>
    </w:p>
    <w:p w14:paraId="5262C8C6" w14:textId="77777777" w:rsidR="00740198" w:rsidRDefault="00740198" w:rsidP="00740198">
      <w:pPr>
        <w:pStyle w:val="PL"/>
      </w:pPr>
      <w:r>
        <w:t xml:space="preserve">            EP_SM13:</w:t>
      </w:r>
    </w:p>
    <w:p w14:paraId="32BD4812" w14:textId="77777777" w:rsidR="00740198" w:rsidRDefault="00740198" w:rsidP="00740198">
      <w:pPr>
        <w:pStyle w:val="PL"/>
      </w:pPr>
      <w:r>
        <w:t xml:space="preserve">              $ref: '#/components/schemas/EP_SM13-Multiple'</w:t>
      </w:r>
    </w:p>
    <w:p w14:paraId="2282A2D9" w14:textId="77777777" w:rsidR="00740198" w:rsidRDefault="00740198" w:rsidP="00740198">
      <w:pPr>
        <w:pStyle w:val="PL"/>
      </w:pPr>
      <w:r>
        <w:t xml:space="preserve">    NefFunction-Single:</w:t>
      </w:r>
    </w:p>
    <w:p w14:paraId="08AE1D2D" w14:textId="77777777" w:rsidR="00740198" w:rsidRDefault="00740198" w:rsidP="00740198">
      <w:pPr>
        <w:pStyle w:val="PL"/>
      </w:pPr>
      <w:r>
        <w:t xml:space="preserve">      allOf:</w:t>
      </w:r>
    </w:p>
    <w:p w14:paraId="1AA1FF9F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3D83A0C" w14:textId="77777777" w:rsidR="00740198" w:rsidRDefault="00740198" w:rsidP="00740198">
      <w:pPr>
        <w:pStyle w:val="PL"/>
      </w:pPr>
      <w:r>
        <w:t xml:space="preserve">        - type: object</w:t>
      </w:r>
    </w:p>
    <w:p w14:paraId="2937BC8C" w14:textId="77777777" w:rsidR="00740198" w:rsidRDefault="00740198" w:rsidP="00740198">
      <w:pPr>
        <w:pStyle w:val="PL"/>
      </w:pPr>
      <w:r>
        <w:t xml:space="preserve">          properties:</w:t>
      </w:r>
    </w:p>
    <w:p w14:paraId="5A4906B2" w14:textId="77777777" w:rsidR="00740198" w:rsidRDefault="00740198" w:rsidP="00740198">
      <w:pPr>
        <w:pStyle w:val="PL"/>
      </w:pPr>
      <w:r>
        <w:t xml:space="preserve">            attributes:</w:t>
      </w:r>
    </w:p>
    <w:p w14:paraId="3E92D193" w14:textId="77777777" w:rsidR="00740198" w:rsidRDefault="00740198" w:rsidP="00740198">
      <w:pPr>
        <w:pStyle w:val="PL"/>
      </w:pPr>
      <w:r>
        <w:t xml:space="preserve">              allOf:</w:t>
      </w:r>
    </w:p>
    <w:p w14:paraId="217ED85C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1A3F00BD" w14:textId="77777777" w:rsidR="00740198" w:rsidRDefault="00740198" w:rsidP="00740198">
      <w:pPr>
        <w:pStyle w:val="PL"/>
      </w:pPr>
      <w:r>
        <w:t xml:space="preserve">                - type: object</w:t>
      </w:r>
    </w:p>
    <w:p w14:paraId="7E0C18CA" w14:textId="77777777" w:rsidR="00740198" w:rsidRDefault="00740198" w:rsidP="00740198">
      <w:pPr>
        <w:pStyle w:val="PL"/>
      </w:pPr>
      <w:r>
        <w:t xml:space="preserve">                  properties:</w:t>
      </w:r>
    </w:p>
    <w:p w14:paraId="311FFE30" w14:textId="77777777" w:rsidR="00740198" w:rsidRDefault="00740198" w:rsidP="00740198">
      <w:pPr>
        <w:pStyle w:val="PL"/>
      </w:pPr>
      <w:r>
        <w:t xml:space="preserve">                    sBIFqdn:</w:t>
      </w:r>
    </w:p>
    <w:p w14:paraId="33673435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194A94A5" w14:textId="77777777" w:rsidR="00740198" w:rsidRDefault="00740198" w:rsidP="00740198">
      <w:pPr>
        <w:pStyle w:val="PL"/>
      </w:pPr>
      <w:r>
        <w:t xml:space="preserve">                    snssaiList:</w:t>
      </w:r>
    </w:p>
    <w:p w14:paraId="5D354B0B" w14:textId="77777777" w:rsidR="00740198" w:rsidRDefault="00740198" w:rsidP="00740198">
      <w:pPr>
        <w:pStyle w:val="PL"/>
      </w:pPr>
      <w:r>
        <w:t xml:space="preserve">                      $ref: '#/components/schemas/SnssaiList'</w:t>
      </w:r>
    </w:p>
    <w:p w14:paraId="608CBB50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11FACF7F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5DF6F009" w14:textId="77777777" w:rsidR="00740198" w:rsidRDefault="00740198" w:rsidP="00740198">
      <w:pPr>
        <w:pStyle w:val="PL"/>
      </w:pPr>
      <w:r>
        <w:t xml:space="preserve">                    capabilityList:</w:t>
      </w:r>
    </w:p>
    <w:p w14:paraId="65636C3F" w14:textId="77777777" w:rsidR="00740198" w:rsidRDefault="00740198" w:rsidP="00740198">
      <w:pPr>
        <w:pStyle w:val="PL"/>
      </w:pPr>
      <w:r>
        <w:t xml:space="preserve">                      $ref: '#/components/schemas/CapabilityList'</w:t>
      </w:r>
    </w:p>
    <w:p w14:paraId="323CAB11" w14:textId="77777777" w:rsidR="00740198" w:rsidRDefault="00740198" w:rsidP="00740198">
      <w:pPr>
        <w:pStyle w:val="PL"/>
      </w:pPr>
      <w:r>
        <w:t xml:space="preserve">                    isCAPIFSup:</w:t>
      </w:r>
    </w:p>
    <w:p w14:paraId="5C7B8085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08FE43E3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1D7F1F94" w14:textId="77777777" w:rsidR="00740198" w:rsidRDefault="00740198" w:rsidP="00740198">
      <w:pPr>
        <w:pStyle w:val="PL"/>
      </w:pPr>
      <w:r>
        <w:t xml:space="preserve">                    nefInfo:</w:t>
      </w:r>
    </w:p>
    <w:p w14:paraId="30EB2883" w14:textId="77777777" w:rsidR="00740198" w:rsidRDefault="00740198" w:rsidP="00740198">
      <w:pPr>
        <w:pStyle w:val="PL"/>
      </w:pPr>
      <w:r>
        <w:t xml:space="preserve">                       $ref: '#/components/schemas/NefInfo' </w:t>
      </w:r>
    </w:p>
    <w:p w14:paraId="487E08D3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26255B53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022D3C5F" w14:textId="77777777" w:rsidR="00740198" w:rsidRDefault="00740198" w:rsidP="00740198">
      <w:pPr>
        <w:pStyle w:val="PL"/>
      </w:pPr>
      <w:r>
        <w:t xml:space="preserve">        - type: object</w:t>
      </w:r>
    </w:p>
    <w:p w14:paraId="1C71CB5A" w14:textId="77777777" w:rsidR="00740198" w:rsidRDefault="00740198" w:rsidP="00740198">
      <w:pPr>
        <w:pStyle w:val="PL"/>
      </w:pPr>
      <w:r>
        <w:t xml:space="preserve">          properties:</w:t>
      </w:r>
    </w:p>
    <w:p w14:paraId="5492F012" w14:textId="77777777" w:rsidR="00740198" w:rsidRDefault="00740198" w:rsidP="00740198">
      <w:pPr>
        <w:pStyle w:val="PL"/>
      </w:pPr>
      <w:r>
        <w:t xml:space="preserve">            EP_N33:</w:t>
      </w:r>
    </w:p>
    <w:p w14:paraId="2410D21C" w14:textId="77777777" w:rsidR="00740198" w:rsidRDefault="00740198" w:rsidP="00740198">
      <w:pPr>
        <w:pStyle w:val="PL"/>
      </w:pPr>
      <w:r>
        <w:t xml:space="preserve">              $ref: '#/components/schemas/EP_N33-Multiple'</w:t>
      </w:r>
    </w:p>
    <w:p w14:paraId="34594168" w14:textId="77777777" w:rsidR="00740198" w:rsidRDefault="00740198" w:rsidP="00740198">
      <w:pPr>
        <w:pStyle w:val="PL"/>
      </w:pPr>
      <w:r>
        <w:t xml:space="preserve">            EP_NL5:</w:t>
      </w:r>
    </w:p>
    <w:p w14:paraId="5F2F0653" w14:textId="77777777" w:rsidR="00740198" w:rsidRDefault="00740198" w:rsidP="00740198">
      <w:pPr>
        <w:pStyle w:val="PL"/>
      </w:pPr>
      <w:r>
        <w:t xml:space="preserve">              $ref: '#/components/schemas/EP_NL5-Multiple'</w:t>
      </w:r>
    </w:p>
    <w:p w14:paraId="2A128C4C" w14:textId="77777777" w:rsidR="00740198" w:rsidRDefault="00740198" w:rsidP="00740198">
      <w:pPr>
        <w:pStyle w:val="PL"/>
      </w:pPr>
      <w:r>
        <w:t xml:space="preserve">            EP_N85:</w:t>
      </w:r>
    </w:p>
    <w:p w14:paraId="249D19E6" w14:textId="77777777" w:rsidR="00740198" w:rsidRDefault="00740198" w:rsidP="00740198">
      <w:pPr>
        <w:pStyle w:val="PL"/>
      </w:pPr>
      <w:r>
        <w:t xml:space="preserve">              $ref: '#/components/schemas/EP_N85-Multiple'</w:t>
      </w:r>
    </w:p>
    <w:p w14:paraId="39F761AD" w14:textId="77777777" w:rsidR="00740198" w:rsidRDefault="00740198" w:rsidP="00740198">
      <w:pPr>
        <w:pStyle w:val="PL"/>
      </w:pPr>
      <w:r>
        <w:t xml:space="preserve">            EP_N62:</w:t>
      </w:r>
    </w:p>
    <w:p w14:paraId="626AEA82" w14:textId="77777777" w:rsidR="00740198" w:rsidRDefault="00740198" w:rsidP="00740198">
      <w:pPr>
        <w:pStyle w:val="PL"/>
      </w:pPr>
      <w:r>
        <w:t xml:space="preserve">              $ref: '#/components/schemas/EP_N62-Multiple'</w:t>
      </w:r>
    </w:p>
    <w:p w14:paraId="3AB37410" w14:textId="77777777" w:rsidR="00740198" w:rsidRDefault="00740198" w:rsidP="00740198">
      <w:pPr>
        <w:pStyle w:val="PL"/>
      </w:pPr>
      <w:r>
        <w:t xml:space="preserve">            EP_N63:</w:t>
      </w:r>
    </w:p>
    <w:p w14:paraId="117866CD" w14:textId="77777777" w:rsidR="00740198" w:rsidRDefault="00740198" w:rsidP="00740198">
      <w:pPr>
        <w:pStyle w:val="PL"/>
      </w:pPr>
      <w:r>
        <w:t xml:space="preserve">              $ref: '#/components/schemas/EP_N63-Multiple'</w:t>
      </w:r>
    </w:p>
    <w:p w14:paraId="530C89E8" w14:textId="77777777" w:rsidR="00740198" w:rsidRDefault="00740198" w:rsidP="00740198">
      <w:pPr>
        <w:pStyle w:val="PL"/>
      </w:pPr>
    </w:p>
    <w:p w14:paraId="23137568" w14:textId="77777777" w:rsidR="00740198" w:rsidRDefault="00740198" w:rsidP="00740198">
      <w:pPr>
        <w:pStyle w:val="PL"/>
      </w:pPr>
      <w:r>
        <w:t xml:space="preserve">    NsacfFunction-Single:</w:t>
      </w:r>
    </w:p>
    <w:p w14:paraId="3C8BCE61" w14:textId="77777777" w:rsidR="00740198" w:rsidRDefault="00740198" w:rsidP="00740198">
      <w:pPr>
        <w:pStyle w:val="PL"/>
      </w:pPr>
      <w:r>
        <w:t xml:space="preserve">      allOf:</w:t>
      </w:r>
    </w:p>
    <w:p w14:paraId="5A79308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647D4AD" w14:textId="77777777" w:rsidR="00740198" w:rsidRDefault="00740198" w:rsidP="00740198">
      <w:pPr>
        <w:pStyle w:val="PL"/>
      </w:pPr>
      <w:r>
        <w:t xml:space="preserve">        - type: object</w:t>
      </w:r>
    </w:p>
    <w:p w14:paraId="3CB6FA0B" w14:textId="77777777" w:rsidR="00740198" w:rsidRDefault="00740198" w:rsidP="00740198">
      <w:pPr>
        <w:pStyle w:val="PL"/>
      </w:pPr>
      <w:r>
        <w:t xml:space="preserve">          properties:</w:t>
      </w:r>
    </w:p>
    <w:p w14:paraId="52A341F3" w14:textId="77777777" w:rsidR="00740198" w:rsidRDefault="00740198" w:rsidP="00740198">
      <w:pPr>
        <w:pStyle w:val="PL"/>
      </w:pPr>
      <w:r>
        <w:t xml:space="preserve">            attributes:</w:t>
      </w:r>
    </w:p>
    <w:p w14:paraId="5C25EBD4" w14:textId="77777777" w:rsidR="00740198" w:rsidRDefault="00740198" w:rsidP="00740198">
      <w:pPr>
        <w:pStyle w:val="PL"/>
      </w:pPr>
      <w:r>
        <w:t xml:space="preserve">              allOf:</w:t>
      </w:r>
    </w:p>
    <w:p w14:paraId="35D51B14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4B7C99CB" w14:textId="77777777" w:rsidR="00740198" w:rsidRDefault="00740198" w:rsidP="00740198">
      <w:pPr>
        <w:pStyle w:val="PL"/>
      </w:pPr>
      <w:r>
        <w:t xml:space="preserve">                - type: object</w:t>
      </w:r>
    </w:p>
    <w:p w14:paraId="0624DE2F" w14:textId="77777777" w:rsidR="00740198" w:rsidRDefault="00740198" w:rsidP="00740198">
      <w:pPr>
        <w:pStyle w:val="PL"/>
      </w:pPr>
      <w:r>
        <w:t xml:space="preserve">                  properties:</w:t>
      </w:r>
    </w:p>
    <w:p w14:paraId="4F6C77F5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0F42C567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0F9BBA44" w14:textId="77777777" w:rsidR="00740198" w:rsidRDefault="00740198" w:rsidP="00740198">
      <w:pPr>
        <w:pStyle w:val="PL"/>
      </w:pPr>
      <w:r>
        <w:t xml:space="preserve">                    nsacfInfoSnssai:</w:t>
      </w:r>
    </w:p>
    <w:p w14:paraId="64457EDE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59210561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62D8484E" w14:textId="77777777" w:rsidR="00740198" w:rsidRDefault="00740198" w:rsidP="00740198">
      <w:pPr>
        <w:pStyle w:val="PL"/>
      </w:pPr>
      <w:r>
        <w:t xml:space="preserve">                      items:</w:t>
      </w:r>
    </w:p>
    <w:p w14:paraId="1E5AD206" w14:textId="77777777" w:rsidR="00740198" w:rsidRDefault="00740198" w:rsidP="00740198">
      <w:pPr>
        <w:pStyle w:val="PL"/>
      </w:pPr>
      <w:r>
        <w:t xml:space="preserve">                        $ref: '#/components/schemas/NsacfInfoSnssai'</w:t>
      </w:r>
    </w:p>
    <w:p w14:paraId="1D37E30F" w14:textId="77777777" w:rsidR="00740198" w:rsidRDefault="00740198" w:rsidP="00740198">
      <w:pPr>
        <w:pStyle w:val="PL"/>
      </w:pPr>
      <w:r>
        <w:t xml:space="preserve">                    nsacfInfo:</w:t>
      </w:r>
    </w:p>
    <w:p w14:paraId="040E76BE" w14:textId="77777777" w:rsidR="00740198" w:rsidRDefault="00740198" w:rsidP="00740198">
      <w:pPr>
        <w:pStyle w:val="PL"/>
      </w:pPr>
      <w:r>
        <w:t xml:space="preserve">                      $ref: '#/components/schemas/NsacfInfo'</w:t>
      </w:r>
    </w:p>
    <w:p w14:paraId="39EE04A8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7B356C42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4B8707E7" w14:textId="77777777" w:rsidR="00740198" w:rsidRDefault="00740198" w:rsidP="00740198">
      <w:pPr>
        <w:pStyle w:val="PL"/>
      </w:pPr>
      <w:r>
        <w:t xml:space="preserve">        - type: object</w:t>
      </w:r>
    </w:p>
    <w:p w14:paraId="1647005D" w14:textId="77777777" w:rsidR="00740198" w:rsidRDefault="00740198" w:rsidP="00740198">
      <w:pPr>
        <w:pStyle w:val="PL"/>
      </w:pPr>
      <w:r>
        <w:t xml:space="preserve">          properties:</w:t>
      </w:r>
    </w:p>
    <w:p w14:paraId="3CE5A24A" w14:textId="77777777" w:rsidR="00740198" w:rsidRDefault="00740198" w:rsidP="00740198">
      <w:pPr>
        <w:pStyle w:val="PL"/>
      </w:pPr>
      <w:r>
        <w:lastRenderedPageBreak/>
        <w:t xml:space="preserve">            EP_N60:</w:t>
      </w:r>
    </w:p>
    <w:p w14:paraId="508FB4B1" w14:textId="77777777" w:rsidR="00740198" w:rsidRDefault="00740198" w:rsidP="00740198">
      <w:pPr>
        <w:pStyle w:val="PL"/>
      </w:pPr>
      <w:r>
        <w:t xml:space="preserve">              $ref: '#/components/schemas/EP_N60-Multiple'</w:t>
      </w:r>
    </w:p>
    <w:p w14:paraId="3413D2E7" w14:textId="77777777" w:rsidR="00740198" w:rsidRDefault="00740198" w:rsidP="00740198">
      <w:pPr>
        <w:pStyle w:val="PL"/>
      </w:pPr>
    </w:p>
    <w:p w14:paraId="778EB145" w14:textId="77777777" w:rsidR="00740198" w:rsidRDefault="00740198" w:rsidP="00740198">
      <w:pPr>
        <w:pStyle w:val="PL"/>
      </w:pPr>
      <w:r>
        <w:t xml:space="preserve">    DDNMFFunction-Single:</w:t>
      </w:r>
    </w:p>
    <w:p w14:paraId="38339D9A" w14:textId="77777777" w:rsidR="00740198" w:rsidRDefault="00740198" w:rsidP="00740198">
      <w:pPr>
        <w:pStyle w:val="PL"/>
      </w:pPr>
      <w:r>
        <w:t xml:space="preserve">      allOf:</w:t>
      </w:r>
    </w:p>
    <w:p w14:paraId="2F31E86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8AD6786" w14:textId="77777777" w:rsidR="00740198" w:rsidRDefault="00740198" w:rsidP="00740198">
      <w:pPr>
        <w:pStyle w:val="PL"/>
      </w:pPr>
      <w:r>
        <w:t xml:space="preserve">        - type: object</w:t>
      </w:r>
    </w:p>
    <w:p w14:paraId="1F694AAF" w14:textId="77777777" w:rsidR="00740198" w:rsidRDefault="00740198" w:rsidP="00740198">
      <w:pPr>
        <w:pStyle w:val="PL"/>
      </w:pPr>
      <w:r>
        <w:t xml:space="preserve">          properties:</w:t>
      </w:r>
    </w:p>
    <w:p w14:paraId="2562EE99" w14:textId="77777777" w:rsidR="00740198" w:rsidRDefault="00740198" w:rsidP="00740198">
      <w:pPr>
        <w:pStyle w:val="PL"/>
      </w:pPr>
      <w:r>
        <w:t xml:space="preserve">            attributes:</w:t>
      </w:r>
    </w:p>
    <w:p w14:paraId="5F6820F2" w14:textId="77777777" w:rsidR="00740198" w:rsidRDefault="00740198" w:rsidP="00740198">
      <w:pPr>
        <w:pStyle w:val="PL"/>
      </w:pPr>
      <w:r>
        <w:t xml:space="preserve">              allOf:</w:t>
      </w:r>
    </w:p>
    <w:p w14:paraId="38C4DB0D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73145437" w14:textId="77777777" w:rsidR="00740198" w:rsidRDefault="00740198" w:rsidP="00740198">
      <w:pPr>
        <w:pStyle w:val="PL"/>
      </w:pPr>
      <w:r>
        <w:t xml:space="preserve">                - type: object</w:t>
      </w:r>
    </w:p>
    <w:p w14:paraId="6DEFC1A8" w14:textId="77777777" w:rsidR="00740198" w:rsidRDefault="00740198" w:rsidP="00740198">
      <w:pPr>
        <w:pStyle w:val="PL"/>
      </w:pPr>
      <w:r>
        <w:t xml:space="preserve">                  properties:</w:t>
      </w:r>
    </w:p>
    <w:p w14:paraId="21E537A7" w14:textId="77777777" w:rsidR="00740198" w:rsidRDefault="00740198" w:rsidP="00740198">
      <w:pPr>
        <w:pStyle w:val="PL"/>
      </w:pPr>
      <w:r>
        <w:t xml:space="preserve">                    plmnId:</w:t>
      </w:r>
    </w:p>
    <w:p w14:paraId="7194D19D" w14:textId="77777777" w:rsidR="00740198" w:rsidRDefault="00740198" w:rsidP="00740198">
      <w:pPr>
        <w:pStyle w:val="PL"/>
      </w:pPr>
      <w:r>
        <w:t xml:space="preserve">                      $ref: 'TS28623_ComDefs.yaml#/components/schemas/PlmnId'</w:t>
      </w:r>
    </w:p>
    <w:p w14:paraId="753A6CF7" w14:textId="77777777" w:rsidR="00740198" w:rsidRDefault="00740198" w:rsidP="00740198">
      <w:pPr>
        <w:pStyle w:val="PL"/>
      </w:pPr>
      <w:r>
        <w:t xml:space="preserve">                    sBIFqdn:</w:t>
      </w:r>
    </w:p>
    <w:p w14:paraId="5D734686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2A657A31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120D78C7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29DF2F01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721B027E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113B8068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32B9C729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1C1A3E46" w14:textId="77777777" w:rsidR="00740198" w:rsidRDefault="00740198" w:rsidP="00740198">
      <w:pPr>
        <w:pStyle w:val="PL"/>
      </w:pPr>
      <w:r>
        <w:t xml:space="preserve">        - type: object</w:t>
      </w:r>
    </w:p>
    <w:p w14:paraId="35D3B6C2" w14:textId="77777777" w:rsidR="00740198" w:rsidRDefault="00740198" w:rsidP="00740198">
      <w:pPr>
        <w:pStyle w:val="PL"/>
      </w:pPr>
      <w:r>
        <w:t xml:space="preserve">          properties:</w:t>
      </w:r>
    </w:p>
    <w:p w14:paraId="1616F437" w14:textId="77777777" w:rsidR="00740198" w:rsidRDefault="00740198" w:rsidP="00740198">
      <w:pPr>
        <w:pStyle w:val="PL"/>
      </w:pPr>
      <w:r>
        <w:t xml:space="preserve">            EP_Npc4:</w:t>
      </w:r>
    </w:p>
    <w:p w14:paraId="09A39D41" w14:textId="77777777" w:rsidR="00740198" w:rsidRDefault="00740198" w:rsidP="00740198">
      <w:pPr>
        <w:pStyle w:val="PL"/>
      </w:pPr>
      <w:r>
        <w:t xml:space="preserve">              $ref: '#/components/schemas/EP_Npc4-Multiple'</w:t>
      </w:r>
    </w:p>
    <w:p w14:paraId="64D46DB9" w14:textId="77777777" w:rsidR="00740198" w:rsidRDefault="00740198" w:rsidP="00740198">
      <w:pPr>
        <w:pStyle w:val="PL"/>
      </w:pPr>
      <w:r>
        <w:t xml:space="preserve">            EP_Npc6:</w:t>
      </w:r>
    </w:p>
    <w:p w14:paraId="44824B5E" w14:textId="77777777" w:rsidR="00740198" w:rsidRDefault="00740198" w:rsidP="00740198">
      <w:pPr>
        <w:pStyle w:val="PL"/>
      </w:pPr>
      <w:r>
        <w:t xml:space="preserve">              $ref: '#/components/schemas/EP_Npc6-Multiple'</w:t>
      </w:r>
    </w:p>
    <w:p w14:paraId="559223F9" w14:textId="77777777" w:rsidR="00740198" w:rsidRDefault="00740198" w:rsidP="00740198">
      <w:pPr>
        <w:pStyle w:val="PL"/>
      </w:pPr>
      <w:r>
        <w:t xml:space="preserve">            EP_Npc7:</w:t>
      </w:r>
    </w:p>
    <w:p w14:paraId="627AE497" w14:textId="77777777" w:rsidR="00740198" w:rsidRDefault="00740198" w:rsidP="00740198">
      <w:pPr>
        <w:pStyle w:val="PL"/>
      </w:pPr>
      <w:r>
        <w:t xml:space="preserve">              $ref: '#/components/schemas/EP_Npc7-Multiple'</w:t>
      </w:r>
    </w:p>
    <w:p w14:paraId="1FA06C98" w14:textId="77777777" w:rsidR="00740198" w:rsidRDefault="00740198" w:rsidP="00740198">
      <w:pPr>
        <w:pStyle w:val="PL"/>
      </w:pPr>
      <w:r>
        <w:t xml:space="preserve">            EP_Npc8:</w:t>
      </w:r>
    </w:p>
    <w:p w14:paraId="6872C0BC" w14:textId="77777777" w:rsidR="00740198" w:rsidRDefault="00740198" w:rsidP="00740198">
      <w:pPr>
        <w:pStyle w:val="PL"/>
      </w:pPr>
      <w:r>
        <w:t xml:space="preserve">              $ref: '#/components/schemas/EP_Npc8-Multiple'</w:t>
      </w:r>
    </w:p>
    <w:p w14:paraId="1558CB02" w14:textId="77777777" w:rsidR="00740198" w:rsidRDefault="00740198" w:rsidP="00740198">
      <w:pPr>
        <w:pStyle w:val="PL"/>
      </w:pPr>
    </w:p>
    <w:p w14:paraId="0A70D5FC" w14:textId="77777777" w:rsidR="00740198" w:rsidRDefault="00740198" w:rsidP="00740198">
      <w:pPr>
        <w:pStyle w:val="PL"/>
      </w:pPr>
      <w:r>
        <w:t xml:space="preserve">    EASDFFunction-Single:</w:t>
      </w:r>
    </w:p>
    <w:p w14:paraId="25CDD840" w14:textId="77777777" w:rsidR="00740198" w:rsidRDefault="00740198" w:rsidP="00740198">
      <w:pPr>
        <w:pStyle w:val="PL"/>
      </w:pPr>
      <w:r>
        <w:t xml:space="preserve">      allOf:</w:t>
      </w:r>
    </w:p>
    <w:p w14:paraId="64EDCF7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23CD543" w14:textId="77777777" w:rsidR="00740198" w:rsidRDefault="00740198" w:rsidP="00740198">
      <w:pPr>
        <w:pStyle w:val="PL"/>
      </w:pPr>
      <w:r>
        <w:t xml:space="preserve">        - type: object</w:t>
      </w:r>
    </w:p>
    <w:p w14:paraId="42CE1453" w14:textId="77777777" w:rsidR="00740198" w:rsidRDefault="00740198" w:rsidP="00740198">
      <w:pPr>
        <w:pStyle w:val="PL"/>
      </w:pPr>
      <w:r>
        <w:t xml:space="preserve">          properties:</w:t>
      </w:r>
    </w:p>
    <w:p w14:paraId="76EE9BB3" w14:textId="77777777" w:rsidR="00740198" w:rsidRDefault="00740198" w:rsidP="00740198">
      <w:pPr>
        <w:pStyle w:val="PL"/>
      </w:pPr>
      <w:r>
        <w:t xml:space="preserve">            attributes:</w:t>
      </w:r>
    </w:p>
    <w:p w14:paraId="3AD82347" w14:textId="77777777" w:rsidR="00740198" w:rsidRDefault="00740198" w:rsidP="00740198">
      <w:pPr>
        <w:pStyle w:val="PL"/>
      </w:pPr>
      <w:r>
        <w:t xml:space="preserve">              allOf:</w:t>
      </w:r>
    </w:p>
    <w:p w14:paraId="10CE415F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3AEA68A" w14:textId="77777777" w:rsidR="00740198" w:rsidRDefault="00740198" w:rsidP="00740198">
      <w:pPr>
        <w:pStyle w:val="PL"/>
      </w:pPr>
      <w:r>
        <w:t xml:space="preserve">                - type: object</w:t>
      </w:r>
    </w:p>
    <w:p w14:paraId="6E37CB7B" w14:textId="77777777" w:rsidR="00740198" w:rsidRDefault="00740198" w:rsidP="00740198">
      <w:pPr>
        <w:pStyle w:val="PL"/>
      </w:pPr>
      <w:r>
        <w:t xml:space="preserve">                  properties:</w:t>
      </w:r>
    </w:p>
    <w:p w14:paraId="6D86153B" w14:textId="77777777" w:rsidR="00740198" w:rsidRDefault="00740198" w:rsidP="00740198">
      <w:pPr>
        <w:pStyle w:val="PL"/>
      </w:pPr>
      <w:r>
        <w:t xml:space="preserve">                    plmnId:</w:t>
      </w:r>
    </w:p>
    <w:p w14:paraId="4BE979D6" w14:textId="77777777" w:rsidR="00740198" w:rsidRDefault="00740198" w:rsidP="00740198">
      <w:pPr>
        <w:pStyle w:val="PL"/>
      </w:pPr>
      <w:r>
        <w:t xml:space="preserve">                      $ref: 'TS28623_ComDefs.yaml#/components/schemas/PlmnId'</w:t>
      </w:r>
    </w:p>
    <w:p w14:paraId="56F3D4E4" w14:textId="77777777" w:rsidR="00740198" w:rsidRDefault="00740198" w:rsidP="00740198">
      <w:pPr>
        <w:pStyle w:val="PL"/>
      </w:pPr>
      <w:r>
        <w:t xml:space="preserve">                    sBIFqdn:</w:t>
      </w:r>
    </w:p>
    <w:p w14:paraId="633B19F9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6D605BEB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24B326E1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07E75DC8" w14:textId="77777777" w:rsidR="00740198" w:rsidRDefault="00740198" w:rsidP="00740198">
      <w:pPr>
        <w:pStyle w:val="PL"/>
      </w:pPr>
      <w:r>
        <w:t xml:space="preserve">                    serverAddr:</w:t>
      </w:r>
    </w:p>
    <w:p w14:paraId="5205858A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38E0EEB4" w14:textId="77777777" w:rsidR="00740198" w:rsidRDefault="00740198" w:rsidP="00740198">
      <w:pPr>
        <w:pStyle w:val="PL"/>
      </w:pPr>
      <w:r>
        <w:t xml:space="preserve">                    easdfInfo:</w:t>
      </w:r>
    </w:p>
    <w:p w14:paraId="283234A0" w14:textId="77777777" w:rsidR="00740198" w:rsidRDefault="00740198" w:rsidP="00740198">
      <w:pPr>
        <w:pStyle w:val="PL"/>
      </w:pPr>
      <w:r>
        <w:t xml:space="preserve">                      $ref: '#/components/schemas/EasdfInfo'</w:t>
      </w:r>
    </w:p>
    <w:p w14:paraId="2919B1AC" w14:textId="77777777" w:rsidR="00740198" w:rsidRDefault="00740198" w:rsidP="00740198">
      <w:pPr>
        <w:pStyle w:val="PL"/>
      </w:pPr>
      <w:r>
        <w:t xml:space="preserve">                    isOnboardSatellite:</w:t>
      </w:r>
    </w:p>
    <w:p w14:paraId="59C1DB44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7D0599FD" w14:textId="77777777" w:rsidR="00740198" w:rsidRDefault="00740198" w:rsidP="00740198">
      <w:pPr>
        <w:pStyle w:val="PL"/>
      </w:pPr>
      <w:r>
        <w:t xml:space="preserve">                    onboardSatelliteId:</w:t>
      </w:r>
    </w:p>
    <w:p w14:paraId="5AF17A64" w14:textId="77777777" w:rsidR="00740198" w:rsidRDefault="00740198" w:rsidP="00740198">
      <w:pPr>
        <w:pStyle w:val="PL"/>
      </w:pPr>
      <w:r>
        <w:t xml:space="preserve">                      $ref: '#/components/schemas/SatelliteId'</w:t>
      </w:r>
    </w:p>
    <w:p w14:paraId="7CF1355A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4C98B488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1952A28B" w14:textId="77777777" w:rsidR="00740198" w:rsidRDefault="00740198" w:rsidP="00740198">
      <w:pPr>
        <w:pStyle w:val="PL"/>
      </w:pPr>
      <w:r>
        <w:t xml:space="preserve">        - type: object</w:t>
      </w:r>
    </w:p>
    <w:p w14:paraId="12327FDF" w14:textId="77777777" w:rsidR="00740198" w:rsidRDefault="00740198" w:rsidP="00740198">
      <w:pPr>
        <w:pStyle w:val="PL"/>
      </w:pPr>
      <w:r>
        <w:t xml:space="preserve">          properties:</w:t>
      </w:r>
    </w:p>
    <w:p w14:paraId="36604B87" w14:textId="77777777" w:rsidR="00740198" w:rsidRDefault="00740198" w:rsidP="00740198">
      <w:pPr>
        <w:pStyle w:val="PL"/>
      </w:pPr>
      <w:r>
        <w:t xml:space="preserve">            EP_N88:</w:t>
      </w:r>
    </w:p>
    <w:p w14:paraId="273E58C1" w14:textId="77777777" w:rsidR="00740198" w:rsidRDefault="00740198" w:rsidP="00740198">
      <w:pPr>
        <w:pStyle w:val="PL"/>
      </w:pPr>
      <w:r>
        <w:t xml:space="preserve">              $ref: '#/components/schemas/EP_N88-Multiple'</w:t>
      </w:r>
    </w:p>
    <w:p w14:paraId="1DDFAE5F" w14:textId="77777777" w:rsidR="00740198" w:rsidRDefault="00740198" w:rsidP="00740198">
      <w:pPr>
        <w:pStyle w:val="PL"/>
      </w:pPr>
    </w:p>
    <w:p w14:paraId="29312637" w14:textId="77777777" w:rsidR="00740198" w:rsidRDefault="00740198" w:rsidP="00740198">
      <w:pPr>
        <w:pStyle w:val="PL"/>
      </w:pPr>
      <w:r>
        <w:t xml:space="preserve">    EcmConnectionInfo-Single:</w:t>
      </w:r>
    </w:p>
    <w:p w14:paraId="5D93CC31" w14:textId="77777777" w:rsidR="00740198" w:rsidRDefault="00740198" w:rsidP="00740198">
      <w:pPr>
        <w:pStyle w:val="PL"/>
      </w:pPr>
      <w:r>
        <w:t xml:space="preserve">      allOf:</w:t>
      </w:r>
    </w:p>
    <w:p w14:paraId="0A0D6732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F3C9226" w14:textId="77777777" w:rsidR="00740198" w:rsidRDefault="00740198" w:rsidP="00740198">
      <w:pPr>
        <w:pStyle w:val="PL"/>
      </w:pPr>
      <w:r>
        <w:t xml:space="preserve">        - type: object</w:t>
      </w:r>
    </w:p>
    <w:p w14:paraId="11BFA35C" w14:textId="77777777" w:rsidR="00740198" w:rsidRDefault="00740198" w:rsidP="00740198">
      <w:pPr>
        <w:pStyle w:val="PL"/>
      </w:pPr>
      <w:r>
        <w:t xml:space="preserve">          properties:</w:t>
      </w:r>
    </w:p>
    <w:p w14:paraId="7FEAB4F1" w14:textId="77777777" w:rsidR="00740198" w:rsidRDefault="00740198" w:rsidP="00740198">
      <w:pPr>
        <w:pStyle w:val="PL"/>
      </w:pPr>
      <w:r>
        <w:t xml:space="preserve">            attributes:</w:t>
      </w:r>
    </w:p>
    <w:p w14:paraId="6A2C8E6A" w14:textId="77777777" w:rsidR="00740198" w:rsidRDefault="00740198" w:rsidP="00740198">
      <w:pPr>
        <w:pStyle w:val="PL"/>
      </w:pPr>
      <w:r>
        <w:t xml:space="preserve">              allOf:</w:t>
      </w:r>
    </w:p>
    <w:p w14:paraId="4A6064EE" w14:textId="77777777" w:rsidR="00740198" w:rsidRDefault="00740198" w:rsidP="00740198">
      <w:pPr>
        <w:pStyle w:val="PL"/>
      </w:pPr>
      <w:r>
        <w:t xml:space="preserve">                - type: object</w:t>
      </w:r>
    </w:p>
    <w:p w14:paraId="6F0CD1EE" w14:textId="77777777" w:rsidR="00740198" w:rsidRDefault="00740198" w:rsidP="00740198">
      <w:pPr>
        <w:pStyle w:val="PL"/>
      </w:pPr>
      <w:r>
        <w:t xml:space="preserve">                  properties:</w:t>
      </w:r>
    </w:p>
    <w:p w14:paraId="59DE7EA3" w14:textId="77777777" w:rsidR="00740198" w:rsidRDefault="00740198" w:rsidP="00740198">
      <w:pPr>
        <w:pStyle w:val="PL"/>
      </w:pPr>
      <w:r>
        <w:t xml:space="preserve">                    eASServiceArea:</w:t>
      </w:r>
    </w:p>
    <w:p w14:paraId="47AD11B3" w14:textId="77777777" w:rsidR="00740198" w:rsidRDefault="00740198" w:rsidP="00740198">
      <w:pPr>
        <w:pStyle w:val="PL"/>
      </w:pPr>
      <w:r>
        <w:t xml:space="preserve">                      $ref: 'TS28538_EdgeNrm.yaml#/components/schemas/ServingLocation'</w:t>
      </w:r>
    </w:p>
    <w:p w14:paraId="558CDBBD" w14:textId="77777777" w:rsidR="00740198" w:rsidRDefault="00740198" w:rsidP="00740198">
      <w:pPr>
        <w:pStyle w:val="PL"/>
      </w:pPr>
      <w:r>
        <w:t xml:space="preserve">                    eESServiceArea:</w:t>
      </w:r>
    </w:p>
    <w:p w14:paraId="17D6C817" w14:textId="77777777" w:rsidR="00740198" w:rsidRDefault="00740198" w:rsidP="00740198">
      <w:pPr>
        <w:pStyle w:val="PL"/>
      </w:pPr>
      <w:r>
        <w:t xml:space="preserve">                      $ref: 'TS28538_EdgeNrm.yaml#/components/schemas/ServingLocation'</w:t>
      </w:r>
    </w:p>
    <w:p w14:paraId="25C6D972" w14:textId="77777777" w:rsidR="00740198" w:rsidRDefault="00740198" w:rsidP="00740198">
      <w:pPr>
        <w:pStyle w:val="PL"/>
      </w:pPr>
      <w:r>
        <w:lastRenderedPageBreak/>
        <w:t xml:space="preserve">                    eDNServiceArea:</w:t>
      </w:r>
    </w:p>
    <w:p w14:paraId="5890C201" w14:textId="77777777" w:rsidR="00740198" w:rsidRDefault="00740198" w:rsidP="00740198">
      <w:pPr>
        <w:pStyle w:val="PL"/>
      </w:pPr>
      <w:r>
        <w:t xml:space="preserve">                      $ref: 'TS28538_EdgeNrm.yaml#/components/schemas/ServingLocation'</w:t>
      </w:r>
    </w:p>
    <w:p w14:paraId="446F872A" w14:textId="77777777" w:rsidR="00740198" w:rsidRDefault="00740198" w:rsidP="00740198">
      <w:pPr>
        <w:pStyle w:val="PL"/>
      </w:pPr>
      <w:r>
        <w:t xml:space="preserve">                    eASIpAddress:</w:t>
      </w:r>
    </w:p>
    <w:p w14:paraId="05A13831" w14:textId="77777777" w:rsidR="00740198" w:rsidRDefault="00740198" w:rsidP="00740198">
      <w:pPr>
        <w:pStyle w:val="PL"/>
      </w:pPr>
      <w:r>
        <w:t xml:space="preserve">                      $ref: 'TS28623_ComDefs.yaml#/components/schemas/IpAddr'</w:t>
      </w:r>
    </w:p>
    <w:p w14:paraId="14F572CA" w14:textId="77777777" w:rsidR="00740198" w:rsidRDefault="00740198" w:rsidP="00740198">
      <w:pPr>
        <w:pStyle w:val="PL"/>
      </w:pPr>
      <w:r>
        <w:t xml:space="preserve">                    eESIpAddress:</w:t>
      </w:r>
    </w:p>
    <w:p w14:paraId="274171B2" w14:textId="77777777" w:rsidR="00740198" w:rsidRDefault="00740198" w:rsidP="00740198">
      <w:pPr>
        <w:pStyle w:val="PL"/>
      </w:pPr>
      <w:r>
        <w:t xml:space="preserve">                      $ref: 'TS28623_ComDefs.yaml#/components/schemas/IpAddr'</w:t>
      </w:r>
    </w:p>
    <w:p w14:paraId="14B389FD" w14:textId="77777777" w:rsidR="00740198" w:rsidRDefault="00740198" w:rsidP="00740198">
      <w:pPr>
        <w:pStyle w:val="PL"/>
      </w:pPr>
      <w:r>
        <w:t xml:space="preserve">                    eCSIpAddress:</w:t>
      </w:r>
    </w:p>
    <w:p w14:paraId="46C17DF6" w14:textId="77777777" w:rsidR="00740198" w:rsidRDefault="00740198" w:rsidP="00740198">
      <w:pPr>
        <w:pStyle w:val="PL"/>
      </w:pPr>
      <w:r>
        <w:t xml:space="preserve">                      $ref: 'TS28623_ComDefs.yaml#/components/schemas/IpAddr'</w:t>
      </w:r>
    </w:p>
    <w:p w14:paraId="080A120C" w14:textId="77777777" w:rsidR="00740198" w:rsidRDefault="00740198" w:rsidP="00740198">
      <w:pPr>
        <w:pStyle w:val="PL"/>
      </w:pPr>
      <w:r>
        <w:t xml:space="preserve">                    ednIdentifier:</w:t>
      </w:r>
    </w:p>
    <w:p w14:paraId="05631B5F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461DCA27" w14:textId="77777777" w:rsidR="00740198" w:rsidRDefault="00740198" w:rsidP="00740198">
      <w:pPr>
        <w:pStyle w:val="PL"/>
      </w:pPr>
      <w:r>
        <w:t xml:space="preserve">                    ecmConnectionType:</w:t>
      </w:r>
    </w:p>
    <w:p w14:paraId="7FE10E4F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77EEEC39" w14:textId="77777777" w:rsidR="00740198" w:rsidRDefault="00740198" w:rsidP="00740198">
      <w:pPr>
        <w:pStyle w:val="PL"/>
      </w:pPr>
      <w:r>
        <w:t xml:space="preserve">                      enum:</w:t>
      </w:r>
    </w:p>
    <w:p w14:paraId="23E94CE8" w14:textId="77777777" w:rsidR="00740198" w:rsidRDefault="00740198" w:rsidP="00740198">
      <w:pPr>
        <w:pStyle w:val="PL"/>
      </w:pPr>
      <w:r>
        <w:t xml:space="preserve">                        - USERPLANE</w:t>
      </w:r>
    </w:p>
    <w:p w14:paraId="4838200C" w14:textId="77777777" w:rsidR="00740198" w:rsidRDefault="00740198" w:rsidP="00740198">
      <w:pPr>
        <w:pStyle w:val="PL"/>
      </w:pPr>
      <w:r>
        <w:t xml:space="preserve">                        - CONTROLPLANE</w:t>
      </w:r>
    </w:p>
    <w:p w14:paraId="2C3235F1" w14:textId="77777777" w:rsidR="00740198" w:rsidRDefault="00740198" w:rsidP="00740198">
      <w:pPr>
        <w:pStyle w:val="PL"/>
      </w:pPr>
      <w:r>
        <w:t xml:space="preserve">                        - BOTH</w:t>
      </w:r>
    </w:p>
    <w:p w14:paraId="1D4C2044" w14:textId="77777777" w:rsidR="00740198" w:rsidRDefault="00740198" w:rsidP="00740198">
      <w:pPr>
        <w:pStyle w:val="PL"/>
      </w:pPr>
      <w:r>
        <w:t xml:space="preserve">                    5GCNfConnEcmInfoList:</w:t>
      </w:r>
    </w:p>
    <w:p w14:paraId="0C7E8FA5" w14:textId="77777777" w:rsidR="00740198" w:rsidRDefault="00740198" w:rsidP="00740198">
      <w:pPr>
        <w:pStyle w:val="PL"/>
      </w:pPr>
      <w:r>
        <w:t xml:space="preserve">                      $ref: '#/components/schemas/5GCNfConnEcmInfoList'</w:t>
      </w:r>
    </w:p>
    <w:p w14:paraId="6E597698" w14:textId="77777777" w:rsidR="00740198" w:rsidRDefault="00740198" w:rsidP="00740198">
      <w:pPr>
        <w:pStyle w:val="PL"/>
      </w:pPr>
      <w:r>
        <w:t xml:space="preserve">                    uPFConnectionInfo:</w:t>
      </w:r>
    </w:p>
    <w:p w14:paraId="79279442" w14:textId="77777777" w:rsidR="00740198" w:rsidRDefault="00740198" w:rsidP="00740198">
      <w:pPr>
        <w:pStyle w:val="PL"/>
      </w:pPr>
      <w:r>
        <w:t xml:space="preserve">                      $ref: '#/components/schemas/UPFConnectionInfo'</w:t>
      </w:r>
    </w:p>
    <w:p w14:paraId="7E6FAFAB" w14:textId="77777777" w:rsidR="00740198" w:rsidRDefault="00740198" w:rsidP="00740198">
      <w:pPr>
        <w:pStyle w:val="PL"/>
      </w:pPr>
    </w:p>
    <w:p w14:paraId="1DB33187" w14:textId="77777777" w:rsidR="00740198" w:rsidRDefault="00740198" w:rsidP="00740198">
      <w:pPr>
        <w:pStyle w:val="PL"/>
      </w:pPr>
    </w:p>
    <w:p w14:paraId="7E7FCC00" w14:textId="77777777" w:rsidR="00740198" w:rsidRDefault="00740198" w:rsidP="00740198">
      <w:pPr>
        <w:pStyle w:val="PL"/>
      </w:pPr>
      <w:r>
        <w:t xml:space="preserve">    ExternalAmfFunction-Single:</w:t>
      </w:r>
    </w:p>
    <w:p w14:paraId="07C2128A" w14:textId="77777777" w:rsidR="00740198" w:rsidRDefault="00740198" w:rsidP="00740198">
      <w:pPr>
        <w:pStyle w:val="PL"/>
      </w:pPr>
      <w:r>
        <w:t xml:space="preserve">      allOf:</w:t>
      </w:r>
    </w:p>
    <w:p w14:paraId="3B4DF965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965798C" w14:textId="77777777" w:rsidR="00740198" w:rsidRDefault="00740198" w:rsidP="00740198">
      <w:pPr>
        <w:pStyle w:val="PL"/>
      </w:pPr>
      <w:r>
        <w:t xml:space="preserve">        - type: object</w:t>
      </w:r>
    </w:p>
    <w:p w14:paraId="04F4D23F" w14:textId="77777777" w:rsidR="00740198" w:rsidRDefault="00740198" w:rsidP="00740198">
      <w:pPr>
        <w:pStyle w:val="PL"/>
      </w:pPr>
      <w:r>
        <w:t xml:space="preserve">          properties:</w:t>
      </w:r>
    </w:p>
    <w:p w14:paraId="3F325AF5" w14:textId="77777777" w:rsidR="00740198" w:rsidRDefault="00740198" w:rsidP="00740198">
      <w:pPr>
        <w:pStyle w:val="PL"/>
      </w:pPr>
      <w:r>
        <w:t xml:space="preserve">            attributes:</w:t>
      </w:r>
    </w:p>
    <w:p w14:paraId="09D838F5" w14:textId="77777777" w:rsidR="00740198" w:rsidRDefault="00740198" w:rsidP="00740198">
      <w:pPr>
        <w:pStyle w:val="PL"/>
      </w:pPr>
      <w:r>
        <w:t xml:space="preserve">              allOf:</w:t>
      </w:r>
    </w:p>
    <w:p w14:paraId="470DBB36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74D3E6E6" w14:textId="77777777" w:rsidR="00740198" w:rsidRDefault="00740198" w:rsidP="00740198">
      <w:pPr>
        <w:pStyle w:val="PL"/>
      </w:pPr>
      <w:r>
        <w:t xml:space="preserve">                - type: object</w:t>
      </w:r>
    </w:p>
    <w:p w14:paraId="004DEF0F" w14:textId="77777777" w:rsidR="00740198" w:rsidRDefault="00740198" w:rsidP="00740198">
      <w:pPr>
        <w:pStyle w:val="PL"/>
      </w:pPr>
      <w:r>
        <w:t xml:space="preserve">                  properties:</w:t>
      </w:r>
    </w:p>
    <w:p w14:paraId="48D8BC55" w14:textId="77777777" w:rsidR="00740198" w:rsidRDefault="00740198" w:rsidP="00740198">
      <w:pPr>
        <w:pStyle w:val="PL"/>
      </w:pPr>
      <w:r>
        <w:t xml:space="preserve">                    plmnIdList:</w:t>
      </w:r>
    </w:p>
    <w:p w14:paraId="3DBDF753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3BC60956" w14:textId="77777777" w:rsidR="00740198" w:rsidRDefault="00740198" w:rsidP="00740198">
      <w:pPr>
        <w:pStyle w:val="PL"/>
      </w:pPr>
      <w:r>
        <w:t xml:space="preserve">                    amfIdentifier:</w:t>
      </w:r>
    </w:p>
    <w:p w14:paraId="37610E72" w14:textId="77777777" w:rsidR="00740198" w:rsidRDefault="00740198" w:rsidP="00740198">
      <w:pPr>
        <w:pStyle w:val="PL"/>
      </w:pPr>
      <w:r>
        <w:t xml:space="preserve">                      $ref: '#/components/schemas/AmfIdentifier'</w:t>
      </w:r>
    </w:p>
    <w:p w14:paraId="2173FBF7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7995F051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08315F78" w14:textId="77777777" w:rsidR="00740198" w:rsidRDefault="00740198" w:rsidP="00740198">
      <w:pPr>
        <w:pStyle w:val="PL"/>
      </w:pPr>
      <w:r>
        <w:t xml:space="preserve">    ExternalNrfFunction-Single:</w:t>
      </w:r>
    </w:p>
    <w:p w14:paraId="692844CD" w14:textId="77777777" w:rsidR="00740198" w:rsidRDefault="00740198" w:rsidP="00740198">
      <w:pPr>
        <w:pStyle w:val="PL"/>
      </w:pPr>
      <w:r>
        <w:t xml:space="preserve">      allOf:</w:t>
      </w:r>
    </w:p>
    <w:p w14:paraId="48E44DE1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98C8FAB" w14:textId="77777777" w:rsidR="00740198" w:rsidRDefault="00740198" w:rsidP="00740198">
      <w:pPr>
        <w:pStyle w:val="PL"/>
      </w:pPr>
      <w:r>
        <w:t xml:space="preserve">        - type: object</w:t>
      </w:r>
    </w:p>
    <w:p w14:paraId="207098A5" w14:textId="77777777" w:rsidR="00740198" w:rsidRDefault="00740198" w:rsidP="00740198">
      <w:pPr>
        <w:pStyle w:val="PL"/>
      </w:pPr>
      <w:r>
        <w:t xml:space="preserve">          properties:</w:t>
      </w:r>
    </w:p>
    <w:p w14:paraId="1A9CBFCB" w14:textId="77777777" w:rsidR="00740198" w:rsidRDefault="00740198" w:rsidP="00740198">
      <w:pPr>
        <w:pStyle w:val="PL"/>
      </w:pPr>
      <w:r>
        <w:t xml:space="preserve">            attributes:</w:t>
      </w:r>
    </w:p>
    <w:p w14:paraId="0A769E06" w14:textId="77777777" w:rsidR="00740198" w:rsidRDefault="00740198" w:rsidP="00740198">
      <w:pPr>
        <w:pStyle w:val="PL"/>
      </w:pPr>
      <w:r>
        <w:t xml:space="preserve">              allOf:</w:t>
      </w:r>
    </w:p>
    <w:p w14:paraId="03990667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20975611" w14:textId="77777777" w:rsidR="00740198" w:rsidRDefault="00740198" w:rsidP="00740198">
      <w:pPr>
        <w:pStyle w:val="PL"/>
      </w:pPr>
      <w:r>
        <w:t xml:space="preserve">                - type: object</w:t>
      </w:r>
    </w:p>
    <w:p w14:paraId="68CD89F0" w14:textId="77777777" w:rsidR="00740198" w:rsidRDefault="00740198" w:rsidP="00740198">
      <w:pPr>
        <w:pStyle w:val="PL"/>
      </w:pPr>
      <w:r>
        <w:t xml:space="preserve">                  properties:</w:t>
      </w:r>
    </w:p>
    <w:p w14:paraId="3031AC22" w14:textId="77777777" w:rsidR="00740198" w:rsidRDefault="00740198" w:rsidP="00740198">
      <w:pPr>
        <w:pStyle w:val="PL"/>
      </w:pPr>
      <w:r>
        <w:t xml:space="preserve">                    plmnIdList:</w:t>
      </w:r>
    </w:p>
    <w:p w14:paraId="7CA5560F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6DE3891D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4D100D8D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7BE4C957" w14:textId="77777777" w:rsidR="00740198" w:rsidRDefault="00740198" w:rsidP="00740198">
      <w:pPr>
        <w:pStyle w:val="PL"/>
      </w:pPr>
      <w:r>
        <w:t xml:space="preserve">    ExternalNssfFunction-Single:</w:t>
      </w:r>
    </w:p>
    <w:p w14:paraId="130CF6C2" w14:textId="77777777" w:rsidR="00740198" w:rsidRDefault="00740198" w:rsidP="00740198">
      <w:pPr>
        <w:pStyle w:val="PL"/>
      </w:pPr>
      <w:r>
        <w:t xml:space="preserve">      allOf:</w:t>
      </w:r>
    </w:p>
    <w:p w14:paraId="73633688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02FF93D" w14:textId="77777777" w:rsidR="00740198" w:rsidRDefault="00740198" w:rsidP="00740198">
      <w:pPr>
        <w:pStyle w:val="PL"/>
      </w:pPr>
      <w:r>
        <w:t xml:space="preserve">        - type: object</w:t>
      </w:r>
    </w:p>
    <w:p w14:paraId="0B79807D" w14:textId="77777777" w:rsidR="00740198" w:rsidRDefault="00740198" w:rsidP="00740198">
      <w:pPr>
        <w:pStyle w:val="PL"/>
      </w:pPr>
      <w:r>
        <w:t xml:space="preserve">          properties:</w:t>
      </w:r>
    </w:p>
    <w:p w14:paraId="4F430164" w14:textId="77777777" w:rsidR="00740198" w:rsidRDefault="00740198" w:rsidP="00740198">
      <w:pPr>
        <w:pStyle w:val="PL"/>
      </w:pPr>
      <w:r>
        <w:t xml:space="preserve">            attributes:</w:t>
      </w:r>
    </w:p>
    <w:p w14:paraId="58994C31" w14:textId="77777777" w:rsidR="00740198" w:rsidRDefault="00740198" w:rsidP="00740198">
      <w:pPr>
        <w:pStyle w:val="PL"/>
      </w:pPr>
      <w:r>
        <w:t xml:space="preserve">              allOf:</w:t>
      </w:r>
    </w:p>
    <w:p w14:paraId="0C0CDF1A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64D7A01D" w14:textId="77777777" w:rsidR="00740198" w:rsidRDefault="00740198" w:rsidP="00740198">
      <w:pPr>
        <w:pStyle w:val="PL"/>
      </w:pPr>
      <w:r>
        <w:t xml:space="preserve">                - type: object</w:t>
      </w:r>
    </w:p>
    <w:p w14:paraId="3F26772A" w14:textId="77777777" w:rsidR="00740198" w:rsidRDefault="00740198" w:rsidP="00740198">
      <w:pPr>
        <w:pStyle w:val="PL"/>
      </w:pPr>
      <w:r>
        <w:t xml:space="preserve">                  properties:</w:t>
      </w:r>
    </w:p>
    <w:p w14:paraId="41B65F0C" w14:textId="77777777" w:rsidR="00740198" w:rsidRDefault="00740198" w:rsidP="00740198">
      <w:pPr>
        <w:pStyle w:val="PL"/>
      </w:pPr>
      <w:r>
        <w:t xml:space="preserve">                    plmnIdList:</w:t>
      </w:r>
    </w:p>
    <w:p w14:paraId="0C693291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3AC5AB09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4C3F4140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31B70AF1" w14:textId="77777777" w:rsidR="00740198" w:rsidRDefault="00740198" w:rsidP="00740198">
      <w:pPr>
        <w:pStyle w:val="PL"/>
      </w:pPr>
      <w:r>
        <w:t xml:space="preserve">    ExternalSeppFunction-Single:</w:t>
      </w:r>
    </w:p>
    <w:p w14:paraId="562B9F75" w14:textId="77777777" w:rsidR="00740198" w:rsidRDefault="00740198" w:rsidP="00740198">
      <w:pPr>
        <w:pStyle w:val="PL"/>
      </w:pPr>
      <w:r>
        <w:t xml:space="preserve">      allOf:</w:t>
      </w:r>
    </w:p>
    <w:p w14:paraId="6291388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8325188" w14:textId="77777777" w:rsidR="00740198" w:rsidRDefault="00740198" w:rsidP="00740198">
      <w:pPr>
        <w:pStyle w:val="PL"/>
      </w:pPr>
      <w:r>
        <w:t xml:space="preserve">        - type: object</w:t>
      </w:r>
    </w:p>
    <w:p w14:paraId="3D6EBAFA" w14:textId="77777777" w:rsidR="00740198" w:rsidRDefault="00740198" w:rsidP="00740198">
      <w:pPr>
        <w:pStyle w:val="PL"/>
      </w:pPr>
      <w:r>
        <w:t xml:space="preserve">          properties:</w:t>
      </w:r>
    </w:p>
    <w:p w14:paraId="5C07EA4D" w14:textId="77777777" w:rsidR="00740198" w:rsidRDefault="00740198" w:rsidP="00740198">
      <w:pPr>
        <w:pStyle w:val="PL"/>
      </w:pPr>
      <w:r>
        <w:t xml:space="preserve">            attributes:</w:t>
      </w:r>
    </w:p>
    <w:p w14:paraId="36B471E0" w14:textId="77777777" w:rsidR="00740198" w:rsidRDefault="00740198" w:rsidP="00740198">
      <w:pPr>
        <w:pStyle w:val="PL"/>
      </w:pPr>
      <w:r>
        <w:t xml:space="preserve">              allOf:</w:t>
      </w:r>
    </w:p>
    <w:p w14:paraId="4381796A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91BA595" w14:textId="77777777" w:rsidR="00740198" w:rsidRDefault="00740198" w:rsidP="00740198">
      <w:pPr>
        <w:pStyle w:val="PL"/>
      </w:pPr>
      <w:r>
        <w:t xml:space="preserve">                - type: object</w:t>
      </w:r>
    </w:p>
    <w:p w14:paraId="14AC2950" w14:textId="77777777" w:rsidR="00740198" w:rsidRDefault="00740198" w:rsidP="00740198">
      <w:pPr>
        <w:pStyle w:val="PL"/>
      </w:pPr>
      <w:r>
        <w:t xml:space="preserve">                  properties:</w:t>
      </w:r>
    </w:p>
    <w:p w14:paraId="2BB98FEC" w14:textId="77777777" w:rsidR="00740198" w:rsidRDefault="00740198" w:rsidP="00740198">
      <w:pPr>
        <w:pStyle w:val="PL"/>
      </w:pPr>
      <w:r>
        <w:t xml:space="preserve">                    plmnId:</w:t>
      </w:r>
    </w:p>
    <w:p w14:paraId="08D30A82" w14:textId="77777777" w:rsidR="00740198" w:rsidRDefault="00740198" w:rsidP="00740198">
      <w:pPr>
        <w:pStyle w:val="PL"/>
      </w:pPr>
      <w:r>
        <w:t xml:space="preserve">                      $ref: 'TS28623_ComDefs.yaml#/components/schemas/PlmnIdRo'</w:t>
      </w:r>
    </w:p>
    <w:p w14:paraId="2346D26D" w14:textId="77777777" w:rsidR="00740198" w:rsidRDefault="00740198" w:rsidP="00740198">
      <w:pPr>
        <w:pStyle w:val="PL"/>
      </w:pPr>
      <w:r>
        <w:lastRenderedPageBreak/>
        <w:t xml:space="preserve">                    sEPPId:</w:t>
      </w:r>
    </w:p>
    <w:p w14:paraId="6F037816" w14:textId="77777777" w:rsidR="00740198" w:rsidRDefault="00740198" w:rsidP="00740198">
      <w:pPr>
        <w:pStyle w:val="PL"/>
      </w:pPr>
      <w:r>
        <w:t xml:space="preserve">                      type: integer</w:t>
      </w:r>
    </w:p>
    <w:p w14:paraId="7322D1AF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19D323C8" w14:textId="77777777" w:rsidR="00740198" w:rsidRDefault="00740198" w:rsidP="00740198">
      <w:pPr>
        <w:pStyle w:val="PL"/>
      </w:pPr>
      <w:r>
        <w:t xml:space="preserve">                    fqdn:</w:t>
      </w:r>
    </w:p>
    <w:p w14:paraId="54107736" w14:textId="77777777" w:rsidR="00740198" w:rsidRDefault="00740198" w:rsidP="00740198">
      <w:pPr>
        <w:pStyle w:val="PL"/>
      </w:pPr>
      <w:r>
        <w:t xml:space="preserve">                      $ref: 'TS28623_ComDefs.yaml#/components/schemas/FqdnRo'</w:t>
      </w:r>
    </w:p>
    <w:p w14:paraId="16BA3E5E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01F75745" w14:textId="77777777" w:rsidR="00740198" w:rsidRDefault="00740198" w:rsidP="00740198">
      <w:pPr>
        <w:pStyle w:val="PL"/>
      </w:pPr>
      <w:r>
        <w:t xml:space="preserve">        - $ref: '#/components/schemas/ManagedFunction5GC-nc0'   </w:t>
      </w:r>
    </w:p>
    <w:p w14:paraId="08DBB19C" w14:textId="77777777" w:rsidR="00740198" w:rsidRDefault="00740198" w:rsidP="00740198">
      <w:pPr>
        <w:pStyle w:val="PL"/>
      </w:pPr>
      <w:r>
        <w:t xml:space="preserve">    AiotfFunction-Single:</w:t>
      </w:r>
    </w:p>
    <w:p w14:paraId="6F396259" w14:textId="77777777" w:rsidR="00740198" w:rsidRDefault="00740198" w:rsidP="00740198">
      <w:pPr>
        <w:pStyle w:val="PL"/>
      </w:pPr>
      <w:r>
        <w:t xml:space="preserve">      allOf:</w:t>
      </w:r>
    </w:p>
    <w:p w14:paraId="077ED568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7CD9C52" w14:textId="77777777" w:rsidR="00740198" w:rsidRDefault="00740198" w:rsidP="00740198">
      <w:pPr>
        <w:pStyle w:val="PL"/>
      </w:pPr>
      <w:r>
        <w:t xml:space="preserve">        - type: object</w:t>
      </w:r>
    </w:p>
    <w:p w14:paraId="15F2CFB5" w14:textId="77777777" w:rsidR="00740198" w:rsidRDefault="00740198" w:rsidP="00740198">
      <w:pPr>
        <w:pStyle w:val="PL"/>
      </w:pPr>
      <w:r>
        <w:t xml:space="preserve">          properties:</w:t>
      </w:r>
    </w:p>
    <w:p w14:paraId="1F170508" w14:textId="77777777" w:rsidR="00740198" w:rsidRDefault="00740198" w:rsidP="00740198">
      <w:pPr>
        <w:pStyle w:val="PL"/>
      </w:pPr>
      <w:r>
        <w:t xml:space="preserve">            attributes:</w:t>
      </w:r>
    </w:p>
    <w:p w14:paraId="5128D92D" w14:textId="77777777" w:rsidR="00740198" w:rsidRDefault="00740198" w:rsidP="00740198">
      <w:pPr>
        <w:pStyle w:val="PL"/>
      </w:pPr>
      <w:r>
        <w:t xml:space="preserve">              allOf:</w:t>
      </w:r>
    </w:p>
    <w:p w14:paraId="272061F3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205A6F83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4874ABF6" w14:textId="77777777" w:rsidR="00740198" w:rsidRDefault="00740198" w:rsidP="00740198">
      <w:pPr>
        <w:pStyle w:val="PL"/>
      </w:pPr>
      <w:r>
        <w:t xml:space="preserve">        - $ref: '#/components/schemas/ManagedFunction5GC-nc0' </w:t>
      </w:r>
    </w:p>
    <w:p w14:paraId="3EF5DF20" w14:textId="77777777" w:rsidR="00740198" w:rsidRDefault="00740198" w:rsidP="00740198">
      <w:pPr>
        <w:pStyle w:val="PL"/>
      </w:pPr>
    </w:p>
    <w:p w14:paraId="797D9188" w14:textId="77777777" w:rsidR="00740198" w:rsidRDefault="00740198" w:rsidP="00740198">
      <w:pPr>
        <w:pStyle w:val="PL"/>
      </w:pPr>
      <w:r>
        <w:t xml:space="preserve">    AdmFunction-Single:</w:t>
      </w:r>
    </w:p>
    <w:p w14:paraId="61451679" w14:textId="77777777" w:rsidR="00740198" w:rsidRDefault="00740198" w:rsidP="00740198">
      <w:pPr>
        <w:pStyle w:val="PL"/>
      </w:pPr>
      <w:r>
        <w:t xml:space="preserve">      allOf:</w:t>
      </w:r>
    </w:p>
    <w:p w14:paraId="327C1AC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E1B9FE0" w14:textId="77777777" w:rsidR="00740198" w:rsidRDefault="00740198" w:rsidP="00740198">
      <w:pPr>
        <w:pStyle w:val="PL"/>
      </w:pPr>
      <w:r>
        <w:t xml:space="preserve">        - type: object</w:t>
      </w:r>
    </w:p>
    <w:p w14:paraId="64D149F0" w14:textId="77777777" w:rsidR="00740198" w:rsidRDefault="00740198" w:rsidP="00740198">
      <w:pPr>
        <w:pStyle w:val="PL"/>
      </w:pPr>
      <w:r>
        <w:t xml:space="preserve">          properties:</w:t>
      </w:r>
    </w:p>
    <w:p w14:paraId="4C0E55CD" w14:textId="77777777" w:rsidR="00740198" w:rsidRDefault="00740198" w:rsidP="00740198">
      <w:pPr>
        <w:pStyle w:val="PL"/>
      </w:pPr>
      <w:r>
        <w:t xml:space="preserve">            attributes:</w:t>
      </w:r>
    </w:p>
    <w:p w14:paraId="5CFE7C9A" w14:textId="77777777" w:rsidR="00740198" w:rsidRDefault="00740198" w:rsidP="00740198">
      <w:pPr>
        <w:pStyle w:val="PL"/>
      </w:pPr>
      <w:r>
        <w:t xml:space="preserve">              allOf:</w:t>
      </w:r>
    </w:p>
    <w:p w14:paraId="29FF05B3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378A7121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5522D54E" w14:textId="77777777" w:rsidR="00740198" w:rsidRDefault="00740198" w:rsidP="00740198">
      <w:pPr>
        <w:pStyle w:val="PL"/>
      </w:pPr>
      <w:r>
        <w:t xml:space="preserve">        - $ref: '#/components/schemas/ManagedFunction5GC-nc0' </w:t>
      </w:r>
    </w:p>
    <w:p w14:paraId="345DF4C4" w14:textId="77777777" w:rsidR="00740198" w:rsidRDefault="00740198" w:rsidP="00740198">
      <w:pPr>
        <w:pStyle w:val="PL"/>
      </w:pPr>
      <w:r>
        <w:t xml:space="preserve">   </w:t>
      </w:r>
    </w:p>
    <w:p w14:paraId="1383DE78" w14:textId="77777777" w:rsidR="00740198" w:rsidRDefault="00740198" w:rsidP="00740198">
      <w:pPr>
        <w:pStyle w:val="PL"/>
      </w:pPr>
      <w:r>
        <w:t xml:space="preserve">    EP_N2-Single:</w:t>
      </w:r>
    </w:p>
    <w:p w14:paraId="44FA5E36" w14:textId="77777777" w:rsidR="00740198" w:rsidRDefault="00740198" w:rsidP="00740198">
      <w:pPr>
        <w:pStyle w:val="PL"/>
      </w:pPr>
      <w:r>
        <w:t xml:space="preserve">      allOf:</w:t>
      </w:r>
    </w:p>
    <w:p w14:paraId="53FD156F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F2C18AB" w14:textId="77777777" w:rsidR="00740198" w:rsidRDefault="00740198" w:rsidP="00740198">
      <w:pPr>
        <w:pStyle w:val="PL"/>
      </w:pPr>
      <w:r>
        <w:t xml:space="preserve">        - type: object</w:t>
      </w:r>
    </w:p>
    <w:p w14:paraId="49BB2DB0" w14:textId="77777777" w:rsidR="00740198" w:rsidRDefault="00740198" w:rsidP="00740198">
      <w:pPr>
        <w:pStyle w:val="PL"/>
      </w:pPr>
      <w:r>
        <w:t xml:space="preserve">          properties:</w:t>
      </w:r>
    </w:p>
    <w:p w14:paraId="2CD4A369" w14:textId="77777777" w:rsidR="00740198" w:rsidRDefault="00740198" w:rsidP="00740198">
      <w:pPr>
        <w:pStyle w:val="PL"/>
      </w:pPr>
      <w:r>
        <w:t xml:space="preserve">            attributes:</w:t>
      </w:r>
    </w:p>
    <w:p w14:paraId="748DD140" w14:textId="77777777" w:rsidR="00740198" w:rsidRDefault="00740198" w:rsidP="00740198">
      <w:pPr>
        <w:pStyle w:val="PL"/>
      </w:pPr>
      <w:r>
        <w:t xml:space="preserve">              allOf:</w:t>
      </w:r>
    </w:p>
    <w:p w14:paraId="7FA189D8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3321E93" w14:textId="77777777" w:rsidR="00740198" w:rsidRDefault="00740198" w:rsidP="00740198">
      <w:pPr>
        <w:pStyle w:val="PL"/>
      </w:pPr>
      <w:r>
        <w:t xml:space="preserve">                - type: object</w:t>
      </w:r>
    </w:p>
    <w:p w14:paraId="64CBD806" w14:textId="77777777" w:rsidR="00740198" w:rsidRDefault="00740198" w:rsidP="00740198">
      <w:pPr>
        <w:pStyle w:val="PL"/>
      </w:pPr>
      <w:r>
        <w:t xml:space="preserve">                  properties:</w:t>
      </w:r>
    </w:p>
    <w:p w14:paraId="7B2B4A4C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6CE49EF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2F72745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EAA6CEB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B2127BF" w14:textId="77777777" w:rsidR="00740198" w:rsidRDefault="00740198" w:rsidP="00740198">
      <w:pPr>
        <w:pStyle w:val="PL"/>
      </w:pPr>
      <w:r>
        <w:t xml:space="preserve">    EP_N3-Single:</w:t>
      </w:r>
    </w:p>
    <w:p w14:paraId="01FEA2F5" w14:textId="77777777" w:rsidR="00740198" w:rsidRDefault="00740198" w:rsidP="00740198">
      <w:pPr>
        <w:pStyle w:val="PL"/>
      </w:pPr>
      <w:r>
        <w:t xml:space="preserve">      allOf:</w:t>
      </w:r>
    </w:p>
    <w:p w14:paraId="20BE38F1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C9B4846" w14:textId="77777777" w:rsidR="00740198" w:rsidRDefault="00740198" w:rsidP="00740198">
      <w:pPr>
        <w:pStyle w:val="PL"/>
      </w:pPr>
      <w:r>
        <w:t xml:space="preserve">        - type: object</w:t>
      </w:r>
    </w:p>
    <w:p w14:paraId="2C30844A" w14:textId="77777777" w:rsidR="00740198" w:rsidRDefault="00740198" w:rsidP="00740198">
      <w:pPr>
        <w:pStyle w:val="PL"/>
      </w:pPr>
      <w:r>
        <w:t xml:space="preserve">          properties:</w:t>
      </w:r>
    </w:p>
    <w:p w14:paraId="5C4FE312" w14:textId="77777777" w:rsidR="00740198" w:rsidRDefault="00740198" w:rsidP="00740198">
      <w:pPr>
        <w:pStyle w:val="PL"/>
      </w:pPr>
      <w:r>
        <w:t xml:space="preserve">            attributes:</w:t>
      </w:r>
    </w:p>
    <w:p w14:paraId="7FC721B8" w14:textId="77777777" w:rsidR="00740198" w:rsidRDefault="00740198" w:rsidP="00740198">
      <w:pPr>
        <w:pStyle w:val="PL"/>
      </w:pPr>
      <w:r>
        <w:t xml:space="preserve">              allOf:</w:t>
      </w:r>
    </w:p>
    <w:p w14:paraId="15659D89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65956D3" w14:textId="77777777" w:rsidR="00740198" w:rsidRDefault="00740198" w:rsidP="00740198">
      <w:pPr>
        <w:pStyle w:val="PL"/>
      </w:pPr>
      <w:r>
        <w:t xml:space="preserve">                - type: object</w:t>
      </w:r>
    </w:p>
    <w:p w14:paraId="5C64D67C" w14:textId="77777777" w:rsidR="00740198" w:rsidRDefault="00740198" w:rsidP="00740198">
      <w:pPr>
        <w:pStyle w:val="PL"/>
      </w:pPr>
      <w:r>
        <w:t xml:space="preserve">                  properties:</w:t>
      </w:r>
    </w:p>
    <w:p w14:paraId="23853A60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91D3ADC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0167D66E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799D889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414B772" w14:textId="77777777" w:rsidR="00740198" w:rsidRDefault="00740198" w:rsidP="00740198">
      <w:pPr>
        <w:pStyle w:val="PL"/>
      </w:pPr>
      <w:r>
        <w:t xml:space="preserve">                    epTransportRefs:</w:t>
      </w:r>
    </w:p>
    <w:p w14:paraId="19CE4DD2" w14:textId="77777777" w:rsidR="00740198" w:rsidRDefault="00740198" w:rsidP="00740198">
      <w:pPr>
        <w:pStyle w:val="PL"/>
      </w:pPr>
      <w:r>
        <w:t xml:space="preserve">                      $ref: 'TS28623_ComDefs.yaml#/components/schemas/DnListRo'</w:t>
      </w:r>
    </w:p>
    <w:p w14:paraId="1A8C325E" w14:textId="77777777" w:rsidR="00740198" w:rsidRDefault="00740198" w:rsidP="00740198">
      <w:pPr>
        <w:pStyle w:val="PL"/>
      </w:pPr>
      <w:r>
        <w:t xml:space="preserve">    EP_N4-Single:</w:t>
      </w:r>
    </w:p>
    <w:p w14:paraId="0F74FD68" w14:textId="77777777" w:rsidR="00740198" w:rsidRDefault="00740198" w:rsidP="00740198">
      <w:pPr>
        <w:pStyle w:val="PL"/>
      </w:pPr>
      <w:r>
        <w:t xml:space="preserve">      allOf:</w:t>
      </w:r>
    </w:p>
    <w:p w14:paraId="162A31EC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BC9F03A" w14:textId="77777777" w:rsidR="00740198" w:rsidRDefault="00740198" w:rsidP="00740198">
      <w:pPr>
        <w:pStyle w:val="PL"/>
      </w:pPr>
      <w:r>
        <w:t xml:space="preserve">        - type: object</w:t>
      </w:r>
    </w:p>
    <w:p w14:paraId="3D11E030" w14:textId="77777777" w:rsidR="00740198" w:rsidRDefault="00740198" w:rsidP="00740198">
      <w:pPr>
        <w:pStyle w:val="PL"/>
      </w:pPr>
      <w:r>
        <w:t xml:space="preserve">          properties:</w:t>
      </w:r>
    </w:p>
    <w:p w14:paraId="71D25E16" w14:textId="77777777" w:rsidR="00740198" w:rsidRDefault="00740198" w:rsidP="00740198">
      <w:pPr>
        <w:pStyle w:val="PL"/>
      </w:pPr>
      <w:r>
        <w:t xml:space="preserve">            attributes:</w:t>
      </w:r>
    </w:p>
    <w:p w14:paraId="2E706B3A" w14:textId="77777777" w:rsidR="00740198" w:rsidRDefault="00740198" w:rsidP="00740198">
      <w:pPr>
        <w:pStyle w:val="PL"/>
      </w:pPr>
      <w:r>
        <w:t xml:space="preserve">              allOf:</w:t>
      </w:r>
    </w:p>
    <w:p w14:paraId="29CE6604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6E2C680A" w14:textId="77777777" w:rsidR="00740198" w:rsidRDefault="00740198" w:rsidP="00740198">
      <w:pPr>
        <w:pStyle w:val="PL"/>
      </w:pPr>
      <w:r>
        <w:t xml:space="preserve">                - type: object</w:t>
      </w:r>
    </w:p>
    <w:p w14:paraId="38A03780" w14:textId="77777777" w:rsidR="00740198" w:rsidRDefault="00740198" w:rsidP="00740198">
      <w:pPr>
        <w:pStyle w:val="PL"/>
      </w:pPr>
      <w:r>
        <w:t xml:space="preserve">                  properties:</w:t>
      </w:r>
    </w:p>
    <w:p w14:paraId="757E0AAE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7F6CA59A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0619F079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C2AF83F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07825BC3" w14:textId="77777777" w:rsidR="00740198" w:rsidRDefault="00740198" w:rsidP="00740198">
      <w:pPr>
        <w:pStyle w:val="PL"/>
      </w:pPr>
      <w:r>
        <w:t xml:space="preserve">    EP_N5-Single:</w:t>
      </w:r>
    </w:p>
    <w:p w14:paraId="2F06F745" w14:textId="77777777" w:rsidR="00740198" w:rsidRDefault="00740198" w:rsidP="00740198">
      <w:pPr>
        <w:pStyle w:val="PL"/>
      </w:pPr>
      <w:r>
        <w:t xml:space="preserve">      allOf:</w:t>
      </w:r>
    </w:p>
    <w:p w14:paraId="3948EB15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D6F5660" w14:textId="77777777" w:rsidR="00740198" w:rsidRDefault="00740198" w:rsidP="00740198">
      <w:pPr>
        <w:pStyle w:val="PL"/>
      </w:pPr>
      <w:r>
        <w:t xml:space="preserve">        - type: object</w:t>
      </w:r>
    </w:p>
    <w:p w14:paraId="7351813B" w14:textId="77777777" w:rsidR="00740198" w:rsidRDefault="00740198" w:rsidP="00740198">
      <w:pPr>
        <w:pStyle w:val="PL"/>
      </w:pPr>
      <w:r>
        <w:t xml:space="preserve">          properties:</w:t>
      </w:r>
    </w:p>
    <w:p w14:paraId="18D7A4E7" w14:textId="77777777" w:rsidR="00740198" w:rsidRDefault="00740198" w:rsidP="00740198">
      <w:pPr>
        <w:pStyle w:val="PL"/>
      </w:pPr>
      <w:r>
        <w:lastRenderedPageBreak/>
        <w:t xml:space="preserve">            attributes:</w:t>
      </w:r>
    </w:p>
    <w:p w14:paraId="23DDFE1F" w14:textId="77777777" w:rsidR="00740198" w:rsidRDefault="00740198" w:rsidP="00740198">
      <w:pPr>
        <w:pStyle w:val="PL"/>
      </w:pPr>
      <w:r>
        <w:t xml:space="preserve">              allOf:</w:t>
      </w:r>
    </w:p>
    <w:p w14:paraId="166ABAB0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788BA19" w14:textId="77777777" w:rsidR="00740198" w:rsidRDefault="00740198" w:rsidP="00740198">
      <w:pPr>
        <w:pStyle w:val="PL"/>
      </w:pPr>
      <w:r>
        <w:t xml:space="preserve">                - type: object</w:t>
      </w:r>
    </w:p>
    <w:p w14:paraId="7358017C" w14:textId="77777777" w:rsidR="00740198" w:rsidRDefault="00740198" w:rsidP="00740198">
      <w:pPr>
        <w:pStyle w:val="PL"/>
      </w:pPr>
      <w:r>
        <w:t xml:space="preserve">                  properties:</w:t>
      </w:r>
    </w:p>
    <w:p w14:paraId="123DD8ED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69B7BEB5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491C11F3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54E97C34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C4ECA6F" w14:textId="77777777" w:rsidR="00740198" w:rsidRDefault="00740198" w:rsidP="00740198">
      <w:pPr>
        <w:pStyle w:val="PL"/>
      </w:pPr>
      <w:r>
        <w:t xml:space="preserve">    EP_N6-Single:</w:t>
      </w:r>
    </w:p>
    <w:p w14:paraId="15B8BB40" w14:textId="77777777" w:rsidR="00740198" w:rsidRDefault="00740198" w:rsidP="00740198">
      <w:pPr>
        <w:pStyle w:val="PL"/>
      </w:pPr>
      <w:r>
        <w:t xml:space="preserve">      allOf:</w:t>
      </w:r>
    </w:p>
    <w:p w14:paraId="6AF43F31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7293CCD" w14:textId="77777777" w:rsidR="00740198" w:rsidRDefault="00740198" w:rsidP="00740198">
      <w:pPr>
        <w:pStyle w:val="PL"/>
      </w:pPr>
      <w:r>
        <w:t xml:space="preserve">        - type: object</w:t>
      </w:r>
    </w:p>
    <w:p w14:paraId="440E6402" w14:textId="77777777" w:rsidR="00740198" w:rsidRDefault="00740198" w:rsidP="00740198">
      <w:pPr>
        <w:pStyle w:val="PL"/>
      </w:pPr>
      <w:r>
        <w:t xml:space="preserve">          properties:</w:t>
      </w:r>
    </w:p>
    <w:p w14:paraId="771F6AE7" w14:textId="77777777" w:rsidR="00740198" w:rsidRDefault="00740198" w:rsidP="00740198">
      <w:pPr>
        <w:pStyle w:val="PL"/>
      </w:pPr>
      <w:r>
        <w:t xml:space="preserve">            attributes:</w:t>
      </w:r>
    </w:p>
    <w:p w14:paraId="0B551961" w14:textId="77777777" w:rsidR="00740198" w:rsidRDefault="00740198" w:rsidP="00740198">
      <w:pPr>
        <w:pStyle w:val="PL"/>
      </w:pPr>
      <w:r>
        <w:t xml:space="preserve">              allOf:</w:t>
      </w:r>
    </w:p>
    <w:p w14:paraId="5ABB62A6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61C44DEC" w14:textId="77777777" w:rsidR="00740198" w:rsidRDefault="00740198" w:rsidP="00740198">
      <w:pPr>
        <w:pStyle w:val="PL"/>
      </w:pPr>
      <w:r>
        <w:t xml:space="preserve">                - type: object</w:t>
      </w:r>
    </w:p>
    <w:p w14:paraId="42EE4BD9" w14:textId="77777777" w:rsidR="00740198" w:rsidRDefault="00740198" w:rsidP="00740198">
      <w:pPr>
        <w:pStyle w:val="PL"/>
      </w:pPr>
      <w:r>
        <w:t xml:space="preserve">                  properties:</w:t>
      </w:r>
    </w:p>
    <w:p w14:paraId="4AE09A00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580C77F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58721047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AE75607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07DC030B" w14:textId="77777777" w:rsidR="00740198" w:rsidRDefault="00740198" w:rsidP="00740198">
      <w:pPr>
        <w:pStyle w:val="PL"/>
      </w:pPr>
      <w:r>
        <w:t xml:space="preserve">    EP_N7-Single:</w:t>
      </w:r>
    </w:p>
    <w:p w14:paraId="1E6D6ED3" w14:textId="77777777" w:rsidR="00740198" w:rsidRDefault="00740198" w:rsidP="00740198">
      <w:pPr>
        <w:pStyle w:val="PL"/>
      </w:pPr>
      <w:r>
        <w:t xml:space="preserve">      allOf:</w:t>
      </w:r>
    </w:p>
    <w:p w14:paraId="6741667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3051748" w14:textId="77777777" w:rsidR="00740198" w:rsidRDefault="00740198" w:rsidP="00740198">
      <w:pPr>
        <w:pStyle w:val="PL"/>
      </w:pPr>
      <w:r>
        <w:t xml:space="preserve">        - type: object</w:t>
      </w:r>
    </w:p>
    <w:p w14:paraId="055B1182" w14:textId="77777777" w:rsidR="00740198" w:rsidRDefault="00740198" w:rsidP="00740198">
      <w:pPr>
        <w:pStyle w:val="PL"/>
      </w:pPr>
      <w:r>
        <w:t xml:space="preserve">          properties:</w:t>
      </w:r>
    </w:p>
    <w:p w14:paraId="11BB4E5E" w14:textId="77777777" w:rsidR="00740198" w:rsidRDefault="00740198" w:rsidP="00740198">
      <w:pPr>
        <w:pStyle w:val="PL"/>
      </w:pPr>
      <w:r>
        <w:t xml:space="preserve">            attributes:</w:t>
      </w:r>
    </w:p>
    <w:p w14:paraId="59BA3115" w14:textId="77777777" w:rsidR="00740198" w:rsidRDefault="00740198" w:rsidP="00740198">
      <w:pPr>
        <w:pStyle w:val="PL"/>
      </w:pPr>
      <w:r>
        <w:t xml:space="preserve">              allOf:</w:t>
      </w:r>
    </w:p>
    <w:p w14:paraId="56F9D0AA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8C6E206" w14:textId="77777777" w:rsidR="00740198" w:rsidRDefault="00740198" w:rsidP="00740198">
      <w:pPr>
        <w:pStyle w:val="PL"/>
      </w:pPr>
      <w:r>
        <w:t xml:space="preserve">                - type: object</w:t>
      </w:r>
    </w:p>
    <w:p w14:paraId="10D9D8F9" w14:textId="77777777" w:rsidR="00740198" w:rsidRDefault="00740198" w:rsidP="00740198">
      <w:pPr>
        <w:pStyle w:val="PL"/>
      </w:pPr>
      <w:r>
        <w:t xml:space="preserve">                  properties:</w:t>
      </w:r>
    </w:p>
    <w:p w14:paraId="1065854D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1B7A155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1CB502DD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673B889D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71F4CEF1" w14:textId="77777777" w:rsidR="00740198" w:rsidRDefault="00740198" w:rsidP="00740198">
      <w:pPr>
        <w:pStyle w:val="PL"/>
      </w:pPr>
      <w:r>
        <w:t xml:space="preserve">    EP_N8-Single:</w:t>
      </w:r>
    </w:p>
    <w:p w14:paraId="57B3E092" w14:textId="77777777" w:rsidR="00740198" w:rsidRDefault="00740198" w:rsidP="00740198">
      <w:pPr>
        <w:pStyle w:val="PL"/>
      </w:pPr>
      <w:r>
        <w:t xml:space="preserve">      allOf:</w:t>
      </w:r>
    </w:p>
    <w:p w14:paraId="2ABB25F8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8AC6845" w14:textId="77777777" w:rsidR="00740198" w:rsidRDefault="00740198" w:rsidP="00740198">
      <w:pPr>
        <w:pStyle w:val="PL"/>
      </w:pPr>
      <w:r>
        <w:t xml:space="preserve">        - type: object</w:t>
      </w:r>
    </w:p>
    <w:p w14:paraId="3928FC5A" w14:textId="77777777" w:rsidR="00740198" w:rsidRDefault="00740198" w:rsidP="00740198">
      <w:pPr>
        <w:pStyle w:val="PL"/>
      </w:pPr>
      <w:r>
        <w:t xml:space="preserve">          properties:</w:t>
      </w:r>
    </w:p>
    <w:p w14:paraId="7465E800" w14:textId="77777777" w:rsidR="00740198" w:rsidRDefault="00740198" w:rsidP="00740198">
      <w:pPr>
        <w:pStyle w:val="PL"/>
      </w:pPr>
      <w:r>
        <w:t xml:space="preserve">            attributes:</w:t>
      </w:r>
    </w:p>
    <w:p w14:paraId="04824A01" w14:textId="77777777" w:rsidR="00740198" w:rsidRDefault="00740198" w:rsidP="00740198">
      <w:pPr>
        <w:pStyle w:val="PL"/>
      </w:pPr>
      <w:r>
        <w:t xml:space="preserve">              allOf:</w:t>
      </w:r>
    </w:p>
    <w:p w14:paraId="155DC189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8D66EF3" w14:textId="77777777" w:rsidR="00740198" w:rsidRDefault="00740198" w:rsidP="00740198">
      <w:pPr>
        <w:pStyle w:val="PL"/>
      </w:pPr>
      <w:r>
        <w:t xml:space="preserve">                - type: object</w:t>
      </w:r>
    </w:p>
    <w:p w14:paraId="656B335F" w14:textId="77777777" w:rsidR="00740198" w:rsidRDefault="00740198" w:rsidP="00740198">
      <w:pPr>
        <w:pStyle w:val="PL"/>
      </w:pPr>
      <w:r>
        <w:t xml:space="preserve">                  properties:</w:t>
      </w:r>
    </w:p>
    <w:p w14:paraId="5C9EAE35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E8E1A45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C929BF0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5F751BFB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ABF4533" w14:textId="77777777" w:rsidR="00740198" w:rsidRDefault="00740198" w:rsidP="00740198">
      <w:pPr>
        <w:pStyle w:val="PL"/>
      </w:pPr>
      <w:r>
        <w:t xml:space="preserve">    EP_N9-Single:</w:t>
      </w:r>
    </w:p>
    <w:p w14:paraId="06CE8747" w14:textId="77777777" w:rsidR="00740198" w:rsidRDefault="00740198" w:rsidP="00740198">
      <w:pPr>
        <w:pStyle w:val="PL"/>
      </w:pPr>
      <w:r>
        <w:t xml:space="preserve">      allOf:</w:t>
      </w:r>
    </w:p>
    <w:p w14:paraId="3C2868CA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548D77C" w14:textId="77777777" w:rsidR="00740198" w:rsidRDefault="00740198" w:rsidP="00740198">
      <w:pPr>
        <w:pStyle w:val="PL"/>
      </w:pPr>
      <w:r>
        <w:t xml:space="preserve">        - type: object</w:t>
      </w:r>
    </w:p>
    <w:p w14:paraId="067FA28B" w14:textId="77777777" w:rsidR="00740198" w:rsidRDefault="00740198" w:rsidP="00740198">
      <w:pPr>
        <w:pStyle w:val="PL"/>
      </w:pPr>
      <w:r>
        <w:t xml:space="preserve">          properties:</w:t>
      </w:r>
    </w:p>
    <w:p w14:paraId="698B5096" w14:textId="77777777" w:rsidR="00740198" w:rsidRDefault="00740198" w:rsidP="00740198">
      <w:pPr>
        <w:pStyle w:val="PL"/>
      </w:pPr>
      <w:r>
        <w:t xml:space="preserve">            attributes:</w:t>
      </w:r>
    </w:p>
    <w:p w14:paraId="209F7D22" w14:textId="77777777" w:rsidR="00740198" w:rsidRDefault="00740198" w:rsidP="00740198">
      <w:pPr>
        <w:pStyle w:val="PL"/>
      </w:pPr>
      <w:r>
        <w:t xml:space="preserve">              allOf:</w:t>
      </w:r>
    </w:p>
    <w:p w14:paraId="219057BF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982FE6C" w14:textId="77777777" w:rsidR="00740198" w:rsidRDefault="00740198" w:rsidP="00740198">
      <w:pPr>
        <w:pStyle w:val="PL"/>
      </w:pPr>
      <w:r>
        <w:t xml:space="preserve">                - type: object</w:t>
      </w:r>
    </w:p>
    <w:p w14:paraId="71674C60" w14:textId="77777777" w:rsidR="00740198" w:rsidRDefault="00740198" w:rsidP="00740198">
      <w:pPr>
        <w:pStyle w:val="PL"/>
      </w:pPr>
      <w:r>
        <w:t xml:space="preserve">                  properties:</w:t>
      </w:r>
    </w:p>
    <w:p w14:paraId="22E9E23B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0198C5E2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5CEC1769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684B0CB5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23360D6" w14:textId="77777777" w:rsidR="00740198" w:rsidRDefault="00740198" w:rsidP="00740198">
      <w:pPr>
        <w:pStyle w:val="PL"/>
      </w:pPr>
      <w:r>
        <w:t xml:space="preserve">    EP_N10-Single:</w:t>
      </w:r>
    </w:p>
    <w:p w14:paraId="2816A67E" w14:textId="77777777" w:rsidR="00740198" w:rsidRDefault="00740198" w:rsidP="00740198">
      <w:pPr>
        <w:pStyle w:val="PL"/>
      </w:pPr>
      <w:r>
        <w:t xml:space="preserve">      allOf:</w:t>
      </w:r>
    </w:p>
    <w:p w14:paraId="07FE04D2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70BA5FC" w14:textId="77777777" w:rsidR="00740198" w:rsidRDefault="00740198" w:rsidP="00740198">
      <w:pPr>
        <w:pStyle w:val="PL"/>
      </w:pPr>
      <w:r>
        <w:t xml:space="preserve">        - type: object</w:t>
      </w:r>
    </w:p>
    <w:p w14:paraId="54EB8924" w14:textId="77777777" w:rsidR="00740198" w:rsidRDefault="00740198" w:rsidP="00740198">
      <w:pPr>
        <w:pStyle w:val="PL"/>
      </w:pPr>
      <w:r>
        <w:t xml:space="preserve">          properties:</w:t>
      </w:r>
    </w:p>
    <w:p w14:paraId="6AF906B0" w14:textId="77777777" w:rsidR="00740198" w:rsidRDefault="00740198" w:rsidP="00740198">
      <w:pPr>
        <w:pStyle w:val="PL"/>
      </w:pPr>
      <w:r>
        <w:t xml:space="preserve">            attributes:</w:t>
      </w:r>
    </w:p>
    <w:p w14:paraId="6E827B41" w14:textId="77777777" w:rsidR="00740198" w:rsidRDefault="00740198" w:rsidP="00740198">
      <w:pPr>
        <w:pStyle w:val="PL"/>
      </w:pPr>
      <w:r>
        <w:t xml:space="preserve">              allOf:</w:t>
      </w:r>
    </w:p>
    <w:p w14:paraId="1EBF6D6B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0D55EA4" w14:textId="77777777" w:rsidR="00740198" w:rsidRDefault="00740198" w:rsidP="00740198">
      <w:pPr>
        <w:pStyle w:val="PL"/>
      </w:pPr>
      <w:r>
        <w:t xml:space="preserve">                - type: object</w:t>
      </w:r>
    </w:p>
    <w:p w14:paraId="049C78F9" w14:textId="77777777" w:rsidR="00740198" w:rsidRDefault="00740198" w:rsidP="00740198">
      <w:pPr>
        <w:pStyle w:val="PL"/>
      </w:pPr>
      <w:r>
        <w:t xml:space="preserve">                  properties:</w:t>
      </w:r>
    </w:p>
    <w:p w14:paraId="01D98F33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1257477C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95E1D1E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6A8FD3CC" w14:textId="77777777" w:rsidR="00740198" w:rsidRDefault="00740198" w:rsidP="00740198">
      <w:pPr>
        <w:pStyle w:val="PL"/>
      </w:pPr>
      <w:r>
        <w:lastRenderedPageBreak/>
        <w:t xml:space="preserve">                      $ref: 'TS28541_NrNrm.yaml#/components/schemas/RemoteAddress'</w:t>
      </w:r>
    </w:p>
    <w:p w14:paraId="2ABD3963" w14:textId="77777777" w:rsidR="00740198" w:rsidRDefault="00740198" w:rsidP="00740198">
      <w:pPr>
        <w:pStyle w:val="PL"/>
      </w:pPr>
      <w:r>
        <w:t xml:space="preserve">    EP_N11-Single:</w:t>
      </w:r>
    </w:p>
    <w:p w14:paraId="384F639B" w14:textId="77777777" w:rsidR="00740198" w:rsidRDefault="00740198" w:rsidP="00740198">
      <w:pPr>
        <w:pStyle w:val="PL"/>
      </w:pPr>
      <w:r>
        <w:t xml:space="preserve">      allOf:</w:t>
      </w:r>
    </w:p>
    <w:p w14:paraId="58AD0693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0E22A5F" w14:textId="77777777" w:rsidR="00740198" w:rsidRDefault="00740198" w:rsidP="00740198">
      <w:pPr>
        <w:pStyle w:val="PL"/>
      </w:pPr>
      <w:r>
        <w:t xml:space="preserve">        - type: object</w:t>
      </w:r>
    </w:p>
    <w:p w14:paraId="7F802060" w14:textId="77777777" w:rsidR="00740198" w:rsidRDefault="00740198" w:rsidP="00740198">
      <w:pPr>
        <w:pStyle w:val="PL"/>
      </w:pPr>
      <w:r>
        <w:t xml:space="preserve">          properties:</w:t>
      </w:r>
    </w:p>
    <w:p w14:paraId="716706F9" w14:textId="77777777" w:rsidR="00740198" w:rsidRDefault="00740198" w:rsidP="00740198">
      <w:pPr>
        <w:pStyle w:val="PL"/>
      </w:pPr>
      <w:r>
        <w:t xml:space="preserve">            attributes:</w:t>
      </w:r>
    </w:p>
    <w:p w14:paraId="18836CD4" w14:textId="77777777" w:rsidR="00740198" w:rsidRDefault="00740198" w:rsidP="00740198">
      <w:pPr>
        <w:pStyle w:val="PL"/>
      </w:pPr>
      <w:r>
        <w:t xml:space="preserve">              allOf:</w:t>
      </w:r>
    </w:p>
    <w:p w14:paraId="04F2C9ED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1393275" w14:textId="77777777" w:rsidR="00740198" w:rsidRDefault="00740198" w:rsidP="00740198">
      <w:pPr>
        <w:pStyle w:val="PL"/>
      </w:pPr>
      <w:r>
        <w:t xml:space="preserve">                - type: object</w:t>
      </w:r>
    </w:p>
    <w:p w14:paraId="3A519689" w14:textId="77777777" w:rsidR="00740198" w:rsidRDefault="00740198" w:rsidP="00740198">
      <w:pPr>
        <w:pStyle w:val="PL"/>
      </w:pPr>
      <w:r>
        <w:t xml:space="preserve">                  properties:</w:t>
      </w:r>
    </w:p>
    <w:p w14:paraId="6708CC20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78BD6F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AC2BECA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C1E04EE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76AFE51E" w14:textId="77777777" w:rsidR="00740198" w:rsidRDefault="00740198" w:rsidP="00740198">
      <w:pPr>
        <w:pStyle w:val="PL"/>
      </w:pPr>
      <w:r>
        <w:t xml:space="preserve">    EP_N12-Single:</w:t>
      </w:r>
    </w:p>
    <w:p w14:paraId="54F594C0" w14:textId="77777777" w:rsidR="00740198" w:rsidRDefault="00740198" w:rsidP="00740198">
      <w:pPr>
        <w:pStyle w:val="PL"/>
      </w:pPr>
      <w:r>
        <w:t xml:space="preserve">      allOf:</w:t>
      </w:r>
    </w:p>
    <w:p w14:paraId="6C587678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8C5C8F1" w14:textId="77777777" w:rsidR="00740198" w:rsidRDefault="00740198" w:rsidP="00740198">
      <w:pPr>
        <w:pStyle w:val="PL"/>
      </w:pPr>
      <w:r>
        <w:t xml:space="preserve">        - type: object</w:t>
      </w:r>
    </w:p>
    <w:p w14:paraId="76BA7607" w14:textId="77777777" w:rsidR="00740198" w:rsidRDefault="00740198" w:rsidP="00740198">
      <w:pPr>
        <w:pStyle w:val="PL"/>
      </w:pPr>
      <w:r>
        <w:t xml:space="preserve">          properties:</w:t>
      </w:r>
    </w:p>
    <w:p w14:paraId="6A4ED863" w14:textId="77777777" w:rsidR="00740198" w:rsidRDefault="00740198" w:rsidP="00740198">
      <w:pPr>
        <w:pStyle w:val="PL"/>
      </w:pPr>
      <w:r>
        <w:t xml:space="preserve">            attributes:</w:t>
      </w:r>
    </w:p>
    <w:p w14:paraId="6DD032E4" w14:textId="77777777" w:rsidR="00740198" w:rsidRDefault="00740198" w:rsidP="00740198">
      <w:pPr>
        <w:pStyle w:val="PL"/>
      </w:pPr>
      <w:r>
        <w:t xml:space="preserve">              allOf:</w:t>
      </w:r>
    </w:p>
    <w:p w14:paraId="673D485E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50E1B96" w14:textId="77777777" w:rsidR="00740198" w:rsidRDefault="00740198" w:rsidP="00740198">
      <w:pPr>
        <w:pStyle w:val="PL"/>
      </w:pPr>
      <w:r>
        <w:t xml:space="preserve">                - type: object</w:t>
      </w:r>
    </w:p>
    <w:p w14:paraId="7945105F" w14:textId="77777777" w:rsidR="00740198" w:rsidRDefault="00740198" w:rsidP="00740198">
      <w:pPr>
        <w:pStyle w:val="PL"/>
      </w:pPr>
      <w:r>
        <w:t xml:space="preserve">                  properties:</w:t>
      </w:r>
    </w:p>
    <w:p w14:paraId="69920645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207655A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10C7F0D6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616EEBA0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77524791" w14:textId="77777777" w:rsidR="00740198" w:rsidRDefault="00740198" w:rsidP="00740198">
      <w:pPr>
        <w:pStyle w:val="PL"/>
      </w:pPr>
      <w:r>
        <w:t xml:space="preserve">    EP_N13-Single:</w:t>
      </w:r>
    </w:p>
    <w:p w14:paraId="2A907BD7" w14:textId="77777777" w:rsidR="00740198" w:rsidRDefault="00740198" w:rsidP="00740198">
      <w:pPr>
        <w:pStyle w:val="PL"/>
      </w:pPr>
      <w:r>
        <w:t xml:space="preserve">      allOf:</w:t>
      </w:r>
    </w:p>
    <w:p w14:paraId="03EBABD2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32B3A0F" w14:textId="77777777" w:rsidR="00740198" w:rsidRDefault="00740198" w:rsidP="00740198">
      <w:pPr>
        <w:pStyle w:val="PL"/>
      </w:pPr>
      <w:r>
        <w:t xml:space="preserve">        - type: object</w:t>
      </w:r>
    </w:p>
    <w:p w14:paraId="2C5F0FB7" w14:textId="77777777" w:rsidR="00740198" w:rsidRDefault="00740198" w:rsidP="00740198">
      <w:pPr>
        <w:pStyle w:val="PL"/>
      </w:pPr>
      <w:r>
        <w:t xml:space="preserve">          properties:</w:t>
      </w:r>
    </w:p>
    <w:p w14:paraId="55EAB726" w14:textId="77777777" w:rsidR="00740198" w:rsidRDefault="00740198" w:rsidP="00740198">
      <w:pPr>
        <w:pStyle w:val="PL"/>
      </w:pPr>
      <w:r>
        <w:t xml:space="preserve">            attributes:</w:t>
      </w:r>
    </w:p>
    <w:p w14:paraId="28810B37" w14:textId="77777777" w:rsidR="00740198" w:rsidRDefault="00740198" w:rsidP="00740198">
      <w:pPr>
        <w:pStyle w:val="PL"/>
      </w:pPr>
      <w:r>
        <w:t xml:space="preserve">              allOf:</w:t>
      </w:r>
    </w:p>
    <w:p w14:paraId="799811B9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59ECD0C1" w14:textId="77777777" w:rsidR="00740198" w:rsidRDefault="00740198" w:rsidP="00740198">
      <w:pPr>
        <w:pStyle w:val="PL"/>
      </w:pPr>
      <w:r>
        <w:t xml:space="preserve">                - type: object</w:t>
      </w:r>
    </w:p>
    <w:p w14:paraId="6D116157" w14:textId="77777777" w:rsidR="00740198" w:rsidRDefault="00740198" w:rsidP="00740198">
      <w:pPr>
        <w:pStyle w:val="PL"/>
      </w:pPr>
      <w:r>
        <w:t xml:space="preserve">                  properties:</w:t>
      </w:r>
    </w:p>
    <w:p w14:paraId="4ED02FA8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3C10CFC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401BE7EE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99D5AC6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74B01214" w14:textId="77777777" w:rsidR="00740198" w:rsidRDefault="00740198" w:rsidP="00740198">
      <w:pPr>
        <w:pStyle w:val="PL"/>
      </w:pPr>
      <w:r>
        <w:t xml:space="preserve">    EP_N14-Single:</w:t>
      </w:r>
    </w:p>
    <w:p w14:paraId="21B2734B" w14:textId="77777777" w:rsidR="00740198" w:rsidRDefault="00740198" w:rsidP="00740198">
      <w:pPr>
        <w:pStyle w:val="PL"/>
      </w:pPr>
      <w:r>
        <w:t xml:space="preserve">      allOf:</w:t>
      </w:r>
    </w:p>
    <w:p w14:paraId="55FDB89F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1A08455" w14:textId="77777777" w:rsidR="00740198" w:rsidRDefault="00740198" w:rsidP="00740198">
      <w:pPr>
        <w:pStyle w:val="PL"/>
      </w:pPr>
      <w:r>
        <w:t xml:space="preserve">        - type: object</w:t>
      </w:r>
    </w:p>
    <w:p w14:paraId="060158D2" w14:textId="77777777" w:rsidR="00740198" w:rsidRDefault="00740198" w:rsidP="00740198">
      <w:pPr>
        <w:pStyle w:val="PL"/>
      </w:pPr>
      <w:r>
        <w:t xml:space="preserve">          properties:</w:t>
      </w:r>
    </w:p>
    <w:p w14:paraId="7CB91CA5" w14:textId="77777777" w:rsidR="00740198" w:rsidRDefault="00740198" w:rsidP="00740198">
      <w:pPr>
        <w:pStyle w:val="PL"/>
      </w:pPr>
      <w:r>
        <w:t xml:space="preserve">            attributes:</w:t>
      </w:r>
    </w:p>
    <w:p w14:paraId="648CDFA8" w14:textId="77777777" w:rsidR="00740198" w:rsidRDefault="00740198" w:rsidP="00740198">
      <w:pPr>
        <w:pStyle w:val="PL"/>
      </w:pPr>
      <w:r>
        <w:t xml:space="preserve">              allOf:</w:t>
      </w:r>
    </w:p>
    <w:p w14:paraId="0B6D1869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34E2897" w14:textId="77777777" w:rsidR="00740198" w:rsidRDefault="00740198" w:rsidP="00740198">
      <w:pPr>
        <w:pStyle w:val="PL"/>
      </w:pPr>
      <w:r>
        <w:t xml:space="preserve">                - type: object</w:t>
      </w:r>
    </w:p>
    <w:p w14:paraId="18782EC1" w14:textId="77777777" w:rsidR="00740198" w:rsidRDefault="00740198" w:rsidP="00740198">
      <w:pPr>
        <w:pStyle w:val="PL"/>
      </w:pPr>
      <w:r>
        <w:t xml:space="preserve">                  properties:</w:t>
      </w:r>
    </w:p>
    <w:p w14:paraId="55A66C5E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6C982C36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4E4FA32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7F5F1D43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7EF29004" w14:textId="77777777" w:rsidR="00740198" w:rsidRDefault="00740198" w:rsidP="00740198">
      <w:pPr>
        <w:pStyle w:val="PL"/>
      </w:pPr>
      <w:r>
        <w:t xml:space="preserve">    EP_N15-Single:</w:t>
      </w:r>
    </w:p>
    <w:p w14:paraId="3A8BF33F" w14:textId="77777777" w:rsidR="00740198" w:rsidRDefault="00740198" w:rsidP="00740198">
      <w:pPr>
        <w:pStyle w:val="PL"/>
      </w:pPr>
      <w:r>
        <w:t xml:space="preserve">      allOf:</w:t>
      </w:r>
    </w:p>
    <w:p w14:paraId="25FF933A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8BFDBA8" w14:textId="77777777" w:rsidR="00740198" w:rsidRDefault="00740198" w:rsidP="00740198">
      <w:pPr>
        <w:pStyle w:val="PL"/>
      </w:pPr>
      <w:r>
        <w:t xml:space="preserve">        - type: object</w:t>
      </w:r>
    </w:p>
    <w:p w14:paraId="535A8FBA" w14:textId="77777777" w:rsidR="00740198" w:rsidRDefault="00740198" w:rsidP="00740198">
      <w:pPr>
        <w:pStyle w:val="PL"/>
      </w:pPr>
      <w:r>
        <w:t xml:space="preserve">          properties:</w:t>
      </w:r>
    </w:p>
    <w:p w14:paraId="5448A84A" w14:textId="77777777" w:rsidR="00740198" w:rsidRDefault="00740198" w:rsidP="00740198">
      <w:pPr>
        <w:pStyle w:val="PL"/>
      </w:pPr>
      <w:r>
        <w:t xml:space="preserve">            attributes:</w:t>
      </w:r>
    </w:p>
    <w:p w14:paraId="026CF0EF" w14:textId="77777777" w:rsidR="00740198" w:rsidRDefault="00740198" w:rsidP="00740198">
      <w:pPr>
        <w:pStyle w:val="PL"/>
      </w:pPr>
      <w:r>
        <w:t xml:space="preserve">              allOf:</w:t>
      </w:r>
    </w:p>
    <w:p w14:paraId="2863B055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3706681" w14:textId="77777777" w:rsidR="00740198" w:rsidRDefault="00740198" w:rsidP="00740198">
      <w:pPr>
        <w:pStyle w:val="PL"/>
      </w:pPr>
      <w:r>
        <w:t xml:space="preserve">                - type: object</w:t>
      </w:r>
    </w:p>
    <w:p w14:paraId="5A192121" w14:textId="77777777" w:rsidR="00740198" w:rsidRDefault="00740198" w:rsidP="00740198">
      <w:pPr>
        <w:pStyle w:val="PL"/>
      </w:pPr>
      <w:r>
        <w:t xml:space="preserve">                  properties:</w:t>
      </w:r>
    </w:p>
    <w:p w14:paraId="1118C6A8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7E89E26F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0AC0C080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FA5B1DD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2A52A14" w14:textId="77777777" w:rsidR="00740198" w:rsidRDefault="00740198" w:rsidP="00740198">
      <w:pPr>
        <w:pStyle w:val="PL"/>
      </w:pPr>
      <w:r>
        <w:t xml:space="preserve">    EP_N16-Single:</w:t>
      </w:r>
    </w:p>
    <w:p w14:paraId="054BFCFD" w14:textId="77777777" w:rsidR="00740198" w:rsidRDefault="00740198" w:rsidP="00740198">
      <w:pPr>
        <w:pStyle w:val="PL"/>
      </w:pPr>
      <w:r>
        <w:t xml:space="preserve">      allOf:</w:t>
      </w:r>
    </w:p>
    <w:p w14:paraId="4F352078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42B7C07" w14:textId="77777777" w:rsidR="00740198" w:rsidRDefault="00740198" w:rsidP="00740198">
      <w:pPr>
        <w:pStyle w:val="PL"/>
      </w:pPr>
      <w:r>
        <w:t xml:space="preserve">        - type: object</w:t>
      </w:r>
    </w:p>
    <w:p w14:paraId="5341E99D" w14:textId="77777777" w:rsidR="00740198" w:rsidRDefault="00740198" w:rsidP="00740198">
      <w:pPr>
        <w:pStyle w:val="PL"/>
      </w:pPr>
      <w:r>
        <w:t xml:space="preserve">          properties:</w:t>
      </w:r>
    </w:p>
    <w:p w14:paraId="22AC1A68" w14:textId="77777777" w:rsidR="00740198" w:rsidRDefault="00740198" w:rsidP="00740198">
      <w:pPr>
        <w:pStyle w:val="PL"/>
      </w:pPr>
      <w:r>
        <w:t xml:space="preserve">            attributes:</w:t>
      </w:r>
    </w:p>
    <w:p w14:paraId="3F7DD09D" w14:textId="77777777" w:rsidR="00740198" w:rsidRDefault="00740198" w:rsidP="00740198">
      <w:pPr>
        <w:pStyle w:val="PL"/>
      </w:pPr>
      <w:r>
        <w:t xml:space="preserve">              allOf:</w:t>
      </w:r>
    </w:p>
    <w:p w14:paraId="58B8DFCA" w14:textId="77777777" w:rsidR="00740198" w:rsidRDefault="00740198" w:rsidP="00740198">
      <w:pPr>
        <w:pStyle w:val="PL"/>
      </w:pPr>
      <w:r>
        <w:lastRenderedPageBreak/>
        <w:t xml:space="preserve">                - $ref: 'TS28623_GenericNrm.yaml#/components/schemas/EP_RP-Attr'</w:t>
      </w:r>
    </w:p>
    <w:p w14:paraId="476E3088" w14:textId="77777777" w:rsidR="00740198" w:rsidRDefault="00740198" w:rsidP="00740198">
      <w:pPr>
        <w:pStyle w:val="PL"/>
      </w:pPr>
      <w:r>
        <w:t xml:space="preserve">                - type: object</w:t>
      </w:r>
    </w:p>
    <w:p w14:paraId="6948BDAD" w14:textId="77777777" w:rsidR="00740198" w:rsidRDefault="00740198" w:rsidP="00740198">
      <w:pPr>
        <w:pStyle w:val="PL"/>
      </w:pPr>
      <w:r>
        <w:t xml:space="preserve">                  properties:</w:t>
      </w:r>
    </w:p>
    <w:p w14:paraId="26A181BF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1CFB4572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EA3DDB5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F7D6AE8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97B0D64" w14:textId="77777777" w:rsidR="00740198" w:rsidRDefault="00740198" w:rsidP="00740198">
      <w:pPr>
        <w:pStyle w:val="PL"/>
      </w:pPr>
      <w:r>
        <w:t xml:space="preserve">    EP_N17-Single:</w:t>
      </w:r>
    </w:p>
    <w:p w14:paraId="70BD7743" w14:textId="77777777" w:rsidR="00740198" w:rsidRDefault="00740198" w:rsidP="00740198">
      <w:pPr>
        <w:pStyle w:val="PL"/>
      </w:pPr>
      <w:r>
        <w:t xml:space="preserve">      allOf:</w:t>
      </w:r>
    </w:p>
    <w:p w14:paraId="2F953F8D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BB3C198" w14:textId="77777777" w:rsidR="00740198" w:rsidRDefault="00740198" w:rsidP="00740198">
      <w:pPr>
        <w:pStyle w:val="PL"/>
      </w:pPr>
      <w:r>
        <w:t xml:space="preserve">        - type: object</w:t>
      </w:r>
    </w:p>
    <w:p w14:paraId="0A168EA2" w14:textId="77777777" w:rsidR="00740198" w:rsidRDefault="00740198" w:rsidP="00740198">
      <w:pPr>
        <w:pStyle w:val="PL"/>
      </w:pPr>
      <w:r>
        <w:t xml:space="preserve">          properties:</w:t>
      </w:r>
    </w:p>
    <w:p w14:paraId="1E6A88FD" w14:textId="77777777" w:rsidR="00740198" w:rsidRDefault="00740198" w:rsidP="00740198">
      <w:pPr>
        <w:pStyle w:val="PL"/>
      </w:pPr>
      <w:r>
        <w:t xml:space="preserve">            attributes:</w:t>
      </w:r>
    </w:p>
    <w:p w14:paraId="781604DC" w14:textId="77777777" w:rsidR="00740198" w:rsidRDefault="00740198" w:rsidP="00740198">
      <w:pPr>
        <w:pStyle w:val="PL"/>
      </w:pPr>
      <w:r>
        <w:t xml:space="preserve">              allOf:</w:t>
      </w:r>
    </w:p>
    <w:p w14:paraId="7FC5598A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5108F972" w14:textId="77777777" w:rsidR="00740198" w:rsidRDefault="00740198" w:rsidP="00740198">
      <w:pPr>
        <w:pStyle w:val="PL"/>
      </w:pPr>
      <w:r>
        <w:t xml:space="preserve">                - type: object</w:t>
      </w:r>
    </w:p>
    <w:p w14:paraId="60565D0F" w14:textId="77777777" w:rsidR="00740198" w:rsidRDefault="00740198" w:rsidP="00740198">
      <w:pPr>
        <w:pStyle w:val="PL"/>
      </w:pPr>
      <w:r>
        <w:t xml:space="preserve">                  properties:</w:t>
      </w:r>
    </w:p>
    <w:p w14:paraId="6C3CEFB3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78C48B67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724E57B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4D846B49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C14B3EC" w14:textId="77777777" w:rsidR="00740198" w:rsidRDefault="00740198" w:rsidP="00740198">
      <w:pPr>
        <w:pStyle w:val="PL"/>
      </w:pPr>
    </w:p>
    <w:p w14:paraId="71474DDB" w14:textId="77777777" w:rsidR="00740198" w:rsidRDefault="00740198" w:rsidP="00740198">
      <w:pPr>
        <w:pStyle w:val="PL"/>
      </w:pPr>
      <w:r>
        <w:t xml:space="preserve">    EP_N20-Single:</w:t>
      </w:r>
    </w:p>
    <w:p w14:paraId="5782C4C4" w14:textId="77777777" w:rsidR="00740198" w:rsidRDefault="00740198" w:rsidP="00740198">
      <w:pPr>
        <w:pStyle w:val="PL"/>
      </w:pPr>
      <w:r>
        <w:t xml:space="preserve">      allOf:</w:t>
      </w:r>
    </w:p>
    <w:p w14:paraId="4EC376EF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BB67F99" w14:textId="77777777" w:rsidR="00740198" w:rsidRDefault="00740198" w:rsidP="00740198">
      <w:pPr>
        <w:pStyle w:val="PL"/>
      </w:pPr>
      <w:r>
        <w:t xml:space="preserve">        - type: object</w:t>
      </w:r>
    </w:p>
    <w:p w14:paraId="6349E314" w14:textId="77777777" w:rsidR="00740198" w:rsidRDefault="00740198" w:rsidP="00740198">
      <w:pPr>
        <w:pStyle w:val="PL"/>
      </w:pPr>
      <w:r>
        <w:t xml:space="preserve">          properties:</w:t>
      </w:r>
    </w:p>
    <w:p w14:paraId="24994F95" w14:textId="77777777" w:rsidR="00740198" w:rsidRDefault="00740198" w:rsidP="00740198">
      <w:pPr>
        <w:pStyle w:val="PL"/>
      </w:pPr>
      <w:r>
        <w:t xml:space="preserve">            attributes:</w:t>
      </w:r>
    </w:p>
    <w:p w14:paraId="288ECE63" w14:textId="77777777" w:rsidR="00740198" w:rsidRDefault="00740198" w:rsidP="00740198">
      <w:pPr>
        <w:pStyle w:val="PL"/>
      </w:pPr>
      <w:r>
        <w:t xml:space="preserve">              allOf:</w:t>
      </w:r>
    </w:p>
    <w:p w14:paraId="09907BD8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06EBB2B6" w14:textId="77777777" w:rsidR="00740198" w:rsidRDefault="00740198" w:rsidP="00740198">
      <w:pPr>
        <w:pStyle w:val="PL"/>
      </w:pPr>
      <w:r>
        <w:t xml:space="preserve">                - type: object</w:t>
      </w:r>
    </w:p>
    <w:p w14:paraId="1B33AE29" w14:textId="77777777" w:rsidR="00740198" w:rsidRDefault="00740198" w:rsidP="00740198">
      <w:pPr>
        <w:pStyle w:val="PL"/>
      </w:pPr>
      <w:r>
        <w:t xml:space="preserve">                  properties:</w:t>
      </w:r>
    </w:p>
    <w:p w14:paraId="28AD1DA8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145789CE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D4E5A28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41E5A4D2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1F0E289" w14:textId="77777777" w:rsidR="00740198" w:rsidRDefault="00740198" w:rsidP="00740198">
      <w:pPr>
        <w:pStyle w:val="PL"/>
      </w:pPr>
    </w:p>
    <w:p w14:paraId="312F57DE" w14:textId="77777777" w:rsidR="00740198" w:rsidRDefault="00740198" w:rsidP="00740198">
      <w:pPr>
        <w:pStyle w:val="PL"/>
      </w:pPr>
      <w:r>
        <w:t xml:space="preserve">    EP_N21-Single:</w:t>
      </w:r>
    </w:p>
    <w:p w14:paraId="004ABF09" w14:textId="77777777" w:rsidR="00740198" w:rsidRDefault="00740198" w:rsidP="00740198">
      <w:pPr>
        <w:pStyle w:val="PL"/>
      </w:pPr>
      <w:r>
        <w:t xml:space="preserve">      allOf:</w:t>
      </w:r>
    </w:p>
    <w:p w14:paraId="4E8F7883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10F14ED" w14:textId="77777777" w:rsidR="00740198" w:rsidRDefault="00740198" w:rsidP="00740198">
      <w:pPr>
        <w:pStyle w:val="PL"/>
      </w:pPr>
      <w:r>
        <w:t xml:space="preserve">        - type: object</w:t>
      </w:r>
    </w:p>
    <w:p w14:paraId="6AA2C06E" w14:textId="77777777" w:rsidR="00740198" w:rsidRDefault="00740198" w:rsidP="00740198">
      <w:pPr>
        <w:pStyle w:val="PL"/>
      </w:pPr>
      <w:r>
        <w:t xml:space="preserve">          properties:</w:t>
      </w:r>
    </w:p>
    <w:p w14:paraId="00BD3161" w14:textId="77777777" w:rsidR="00740198" w:rsidRDefault="00740198" w:rsidP="00740198">
      <w:pPr>
        <w:pStyle w:val="PL"/>
      </w:pPr>
      <w:r>
        <w:t xml:space="preserve">            attributes:</w:t>
      </w:r>
    </w:p>
    <w:p w14:paraId="751BFB8D" w14:textId="77777777" w:rsidR="00740198" w:rsidRDefault="00740198" w:rsidP="00740198">
      <w:pPr>
        <w:pStyle w:val="PL"/>
      </w:pPr>
      <w:r>
        <w:t xml:space="preserve">              allOf:</w:t>
      </w:r>
    </w:p>
    <w:p w14:paraId="4D8E3B98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649126D6" w14:textId="77777777" w:rsidR="00740198" w:rsidRDefault="00740198" w:rsidP="00740198">
      <w:pPr>
        <w:pStyle w:val="PL"/>
      </w:pPr>
      <w:r>
        <w:t xml:space="preserve">                - type: object</w:t>
      </w:r>
    </w:p>
    <w:p w14:paraId="2F8BB9CF" w14:textId="77777777" w:rsidR="00740198" w:rsidRDefault="00740198" w:rsidP="00740198">
      <w:pPr>
        <w:pStyle w:val="PL"/>
      </w:pPr>
      <w:r>
        <w:t xml:space="preserve">                  properties:</w:t>
      </w:r>
    </w:p>
    <w:p w14:paraId="1E63FA6A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7C8A818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898341E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32144A87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4F7BD889" w14:textId="77777777" w:rsidR="00740198" w:rsidRDefault="00740198" w:rsidP="00740198">
      <w:pPr>
        <w:pStyle w:val="PL"/>
      </w:pPr>
      <w:r>
        <w:t xml:space="preserve">    EP_N22-Single:</w:t>
      </w:r>
    </w:p>
    <w:p w14:paraId="5D2EE226" w14:textId="77777777" w:rsidR="00740198" w:rsidRDefault="00740198" w:rsidP="00740198">
      <w:pPr>
        <w:pStyle w:val="PL"/>
      </w:pPr>
      <w:r>
        <w:t xml:space="preserve">      allOf:</w:t>
      </w:r>
    </w:p>
    <w:p w14:paraId="6AA6B89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904BBE6" w14:textId="77777777" w:rsidR="00740198" w:rsidRDefault="00740198" w:rsidP="00740198">
      <w:pPr>
        <w:pStyle w:val="PL"/>
      </w:pPr>
      <w:r>
        <w:t xml:space="preserve">        - type: object</w:t>
      </w:r>
    </w:p>
    <w:p w14:paraId="65A912C3" w14:textId="77777777" w:rsidR="00740198" w:rsidRDefault="00740198" w:rsidP="00740198">
      <w:pPr>
        <w:pStyle w:val="PL"/>
      </w:pPr>
      <w:r>
        <w:t xml:space="preserve">          properties:</w:t>
      </w:r>
    </w:p>
    <w:p w14:paraId="2241A320" w14:textId="77777777" w:rsidR="00740198" w:rsidRDefault="00740198" w:rsidP="00740198">
      <w:pPr>
        <w:pStyle w:val="PL"/>
      </w:pPr>
      <w:r>
        <w:t xml:space="preserve">            attributes:</w:t>
      </w:r>
    </w:p>
    <w:p w14:paraId="4B1BC5C3" w14:textId="77777777" w:rsidR="00740198" w:rsidRDefault="00740198" w:rsidP="00740198">
      <w:pPr>
        <w:pStyle w:val="PL"/>
      </w:pPr>
      <w:r>
        <w:t xml:space="preserve">              allOf:</w:t>
      </w:r>
    </w:p>
    <w:p w14:paraId="037E9A18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2AEA2C70" w14:textId="77777777" w:rsidR="00740198" w:rsidRDefault="00740198" w:rsidP="00740198">
      <w:pPr>
        <w:pStyle w:val="PL"/>
      </w:pPr>
      <w:r>
        <w:t xml:space="preserve">                - type: object</w:t>
      </w:r>
    </w:p>
    <w:p w14:paraId="74B7947C" w14:textId="77777777" w:rsidR="00740198" w:rsidRDefault="00740198" w:rsidP="00740198">
      <w:pPr>
        <w:pStyle w:val="PL"/>
      </w:pPr>
      <w:r>
        <w:t xml:space="preserve">                  properties:</w:t>
      </w:r>
    </w:p>
    <w:p w14:paraId="41C8440B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AE74286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54EFD111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F345078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4FFD685" w14:textId="77777777" w:rsidR="00740198" w:rsidRDefault="00740198" w:rsidP="00740198">
      <w:pPr>
        <w:pStyle w:val="PL"/>
      </w:pPr>
    </w:p>
    <w:p w14:paraId="45D59EBB" w14:textId="77777777" w:rsidR="00740198" w:rsidRDefault="00740198" w:rsidP="00740198">
      <w:pPr>
        <w:pStyle w:val="PL"/>
      </w:pPr>
      <w:r>
        <w:t xml:space="preserve">    EP_N26-Single:</w:t>
      </w:r>
    </w:p>
    <w:p w14:paraId="2F3753C9" w14:textId="77777777" w:rsidR="00740198" w:rsidRDefault="00740198" w:rsidP="00740198">
      <w:pPr>
        <w:pStyle w:val="PL"/>
      </w:pPr>
      <w:r>
        <w:t xml:space="preserve">      allOf:</w:t>
      </w:r>
    </w:p>
    <w:p w14:paraId="7896166A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0E6DCE4" w14:textId="77777777" w:rsidR="00740198" w:rsidRDefault="00740198" w:rsidP="00740198">
      <w:pPr>
        <w:pStyle w:val="PL"/>
      </w:pPr>
      <w:r>
        <w:t xml:space="preserve">        - type: object</w:t>
      </w:r>
    </w:p>
    <w:p w14:paraId="23B4DE63" w14:textId="77777777" w:rsidR="00740198" w:rsidRDefault="00740198" w:rsidP="00740198">
      <w:pPr>
        <w:pStyle w:val="PL"/>
      </w:pPr>
      <w:r>
        <w:t xml:space="preserve">          properties:</w:t>
      </w:r>
    </w:p>
    <w:p w14:paraId="6CC44159" w14:textId="77777777" w:rsidR="00740198" w:rsidRDefault="00740198" w:rsidP="00740198">
      <w:pPr>
        <w:pStyle w:val="PL"/>
      </w:pPr>
      <w:r>
        <w:t xml:space="preserve">            attributes:</w:t>
      </w:r>
    </w:p>
    <w:p w14:paraId="400BD4D0" w14:textId="77777777" w:rsidR="00740198" w:rsidRDefault="00740198" w:rsidP="00740198">
      <w:pPr>
        <w:pStyle w:val="PL"/>
      </w:pPr>
      <w:r>
        <w:t xml:space="preserve">              allOf:</w:t>
      </w:r>
    </w:p>
    <w:p w14:paraId="20F0158B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5773124" w14:textId="77777777" w:rsidR="00740198" w:rsidRDefault="00740198" w:rsidP="00740198">
      <w:pPr>
        <w:pStyle w:val="PL"/>
      </w:pPr>
      <w:r>
        <w:t xml:space="preserve">                - type: object</w:t>
      </w:r>
    </w:p>
    <w:p w14:paraId="38A4FC08" w14:textId="77777777" w:rsidR="00740198" w:rsidRDefault="00740198" w:rsidP="00740198">
      <w:pPr>
        <w:pStyle w:val="PL"/>
      </w:pPr>
      <w:r>
        <w:t xml:space="preserve">                  properties:</w:t>
      </w:r>
    </w:p>
    <w:p w14:paraId="2C65A376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23CB690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E34A433" w14:textId="77777777" w:rsidR="00740198" w:rsidRDefault="00740198" w:rsidP="00740198">
      <w:pPr>
        <w:pStyle w:val="PL"/>
      </w:pPr>
      <w:r>
        <w:lastRenderedPageBreak/>
        <w:t xml:space="preserve">                    remoteAddress:</w:t>
      </w:r>
    </w:p>
    <w:p w14:paraId="448C3C54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52F32979" w14:textId="77777777" w:rsidR="00740198" w:rsidRDefault="00740198" w:rsidP="00740198">
      <w:pPr>
        <w:pStyle w:val="PL"/>
      </w:pPr>
      <w:r>
        <w:t xml:space="preserve">    EP_N27-Single:</w:t>
      </w:r>
    </w:p>
    <w:p w14:paraId="558AE152" w14:textId="77777777" w:rsidR="00740198" w:rsidRDefault="00740198" w:rsidP="00740198">
      <w:pPr>
        <w:pStyle w:val="PL"/>
      </w:pPr>
      <w:r>
        <w:t xml:space="preserve">      allOf:</w:t>
      </w:r>
    </w:p>
    <w:p w14:paraId="4BF2E2E0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FF68E48" w14:textId="77777777" w:rsidR="00740198" w:rsidRDefault="00740198" w:rsidP="00740198">
      <w:pPr>
        <w:pStyle w:val="PL"/>
      </w:pPr>
      <w:r>
        <w:t xml:space="preserve">        - type: object</w:t>
      </w:r>
    </w:p>
    <w:p w14:paraId="70BD3100" w14:textId="77777777" w:rsidR="00740198" w:rsidRDefault="00740198" w:rsidP="00740198">
      <w:pPr>
        <w:pStyle w:val="PL"/>
      </w:pPr>
      <w:r>
        <w:t xml:space="preserve">          properties:</w:t>
      </w:r>
    </w:p>
    <w:p w14:paraId="250DCCD4" w14:textId="77777777" w:rsidR="00740198" w:rsidRDefault="00740198" w:rsidP="00740198">
      <w:pPr>
        <w:pStyle w:val="PL"/>
      </w:pPr>
      <w:r>
        <w:t xml:space="preserve">            attributes:</w:t>
      </w:r>
    </w:p>
    <w:p w14:paraId="1D77B65D" w14:textId="77777777" w:rsidR="00740198" w:rsidRDefault="00740198" w:rsidP="00740198">
      <w:pPr>
        <w:pStyle w:val="PL"/>
      </w:pPr>
      <w:r>
        <w:t xml:space="preserve">              allOf:</w:t>
      </w:r>
    </w:p>
    <w:p w14:paraId="149BBCFE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5AE2062" w14:textId="77777777" w:rsidR="00740198" w:rsidRDefault="00740198" w:rsidP="00740198">
      <w:pPr>
        <w:pStyle w:val="PL"/>
      </w:pPr>
      <w:r>
        <w:t xml:space="preserve">                - type: object</w:t>
      </w:r>
    </w:p>
    <w:p w14:paraId="741D2DB5" w14:textId="77777777" w:rsidR="00740198" w:rsidRDefault="00740198" w:rsidP="00740198">
      <w:pPr>
        <w:pStyle w:val="PL"/>
      </w:pPr>
      <w:r>
        <w:t xml:space="preserve">                  properties:</w:t>
      </w:r>
    </w:p>
    <w:p w14:paraId="1E6F7E5A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64F1771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13430E3D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E85F8E1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44A9847D" w14:textId="77777777" w:rsidR="00740198" w:rsidRDefault="00740198" w:rsidP="00740198">
      <w:pPr>
        <w:pStyle w:val="PL"/>
      </w:pPr>
    </w:p>
    <w:p w14:paraId="364C8474" w14:textId="77777777" w:rsidR="00740198" w:rsidRDefault="00740198" w:rsidP="00740198">
      <w:pPr>
        <w:pStyle w:val="PL"/>
      </w:pPr>
    </w:p>
    <w:p w14:paraId="30823633" w14:textId="77777777" w:rsidR="00740198" w:rsidRDefault="00740198" w:rsidP="00740198">
      <w:pPr>
        <w:pStyle w:val="PL"/>
      </w:pPr>
      <w:r>
        <w:t xml:space="preserve">    EP_N31-Single:</w:t>
      </w:r>
    </w:p>
    <w:p w14:paraId="0E661720" w14:textId="77777777" w:rsidR="00740198" w:rsidRDefault="00740198" w:rsidP="00740198">
      <w:pPr>
        <w:pStyle w:val="PL"/>
      </w:pPr>
      <w:r>
        <w:t xml:space="preserve">      allOf:</w:t>
      </w:r>
    </w:p>
    <w:p w14:paraId="7D91DCDF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FD34455" w14:textId="77777777" w:rsidR="00740198" w:rsidRDefault="00740198" w:rsidP="00740198">
      <w:pPr>
        <w:pStyle w:val="PL"/>
      </w:pPr>
      <w:r>
        <w:t xml:space="preserve">        - type: object</w:t>
      </w:r>
    </w:p>
    <w:p w14:paraId="46F14B51" w14:textId="77777777" w:rsidR="00740198" w:rsidRDefault="00740198" w:rsidP="00740198">
      <w:pPr>
        <w:pStyle w:val="PL"/>
      </w:pPr>
      <w:r>
        <w:t xml:space="preserve">          properties:</w:t>
      </w:r>
    </w:p>
    <w:p w14:paraId="31E3457B" w14:textId="77777777" w:rsidR="00740198" w:rsidRDefault="00740198" w:rsidP="00740198">
      <w:pPr>
        <w:pStyle w:val="PL"/>
      </w:pPr>
      <w:r>
        <w:t xml:space="preserve">            attributes:</w:t>
      </w:r>
    </w:p>
    <w:p w14:paraId="76ED5E77" w14:textId="77777777" w:rsidR="00740198" w:rsidRDefault="00740198" w:rsidP="00740198">
      <w:pPr>
        <w:pStyle w:val="PL"/>
      </w:pPr>
      <w:r>
        <w:t xml:space="preserve">              allOf:</w:t>
      </w:r>
    </w:p>
    <w:p w14:paraId="0B4DF2D2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86911DE" w14:textId="77777777" w:rsidR="00740198" w:rsidRDefault="00740198" w:rsidP="00740198">
      <w:pPr>
        <w:pStyle w:val="PL"/>
      </w:pPr>
      <w:r>
        <w:t xml:space="preserve">                - type: object</w:t>
      </w:r>
    </w:p>
    <w:p w14:paraId="01DF589B" w14:textId="77777777" w:rsidR="00740198" w:rsidRDefault="00740198" w:rsidP="00740198">
      <w:pPr>
        <w:pStyle w:val="PL"/>
      </w:pPr>
      <w:r>
        <w:t xml:space="preserve">                  properties:</w:t>
      </w:r>
    </w:p>
    <w:p w14:paraId="7056D573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E477DE3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7B5479B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7088CC7D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4B19C6AE" w14:textId="77777777" w:rsidR="00740198" w:rsidRDefault="00740198" w:rsidP="00740198">
      <w:pPr>
        <w:pStyle w:val="PL"/>
      </w:pPr>
      <w:r>
        <w:t xml:space="preserve">    EP_N32-Single:</w:t>
      </w:r>
    </w:p>
    <w:p w14:paraId="36E7D103" w14:textId="77777777" w:rsidR="00740198" w:rsidRDefault="00740198" w:rsidP="00740198">
      <w:pPr>
        <w:pStyle w:val="PL"/>
      </w:pPr>
      <w:r>
        <w:t xml:space="preserve">      allOf:</w:t>
      </w:r>
    </w:p>
    <w:p w14:paraId="764A24B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56FB5BC" w14:textId="77777777" w:rsidR="00740198" w:rsidRDefault="00740198" w:rsidP="00740198">
      <w:pPr>
        <w:pStyle w:val="PL"/>
      </w:pPr>
      <w:r>
        <w:t xml:space="preserve">        - type: object</w:t>
      </w:r>
    </w:p>
    <w:p w14:paraId="799BAFC1" w14:textId="77777777" w:rsidR="00740198" w:rsidRDefault="00740198" w:rsidP="00740198">
      <w:pPr>
        <w:pStyle w:val="PL"/>
      </w:pPr>
      <w:r>
        <w:t xml:space="preserve">          properties:</w:t>
      </w:r>
    </w:p>
    <w:p w14:paraId="64B283BC" w14:textId="77777777" w:rsidR="00740198" w:rsidRDefault="00740198" w:rsidP="00740198">
      <w:pPr>
        <w:pStyle w:val="PL"/>
      </w:pPr>
      <w:r>
        <w:t xml:space="preserve">            attributes:</w:t>
      </w:r>
    </w:p>
    <w:p w14:paraId="2F74B09E" w14:textId="77777777" w:rsidR="00740198" w:rsidRDefault="00740198" w:rsidP="00740198">
      <w:pPr>
        <w:pStyle w:val="PL"/>
      </w:pPr>
      <w:r>
        <w:t xml:space="preserve">              allOf:</w:t>
      </w:r>
    </w:p>
    <w:p w14:paraId="2AA877C3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C074FEE" w14:textId="77777777" w:rsidR="00740198" w:rsidRDefault="00740198" w:rsidP="00740198">
      <w:pPr>
        <w:pStyle w:val="PL"/>
      </w:pPr>
      <w:r>
        <w:t xml:space="preserve">                - type: object</w:t>
      </w:r>
    </w:p>
    <w:p w14:paraId="5F921A00" w14:textId="77777777" w:rsidR="00740198" w:rsidRDefault="00740198" w:rsidP="00740198">
      <w:pPr>
        <w:pStyle w:val="PL"/>
      </w:pPr>
      <w:r>
        <w:t xml:space="preserve">                  properties:</w:t>
      </w:r>
    </w:p>
    <w:p w14:paraId="02FC6937" w14:textId="77777777" w:rsidR="00740198" w:rsidRDefault="00740198" w:rsidP="00740198">
      <w:pPr>
        <w:pStyle w:val="PL"/>
      </w:pPr>
      <w:r>
        <w:t xml:space="preserve">                    remotePlmnId:</w:t>
      </w:r>
    </w:p>
    <w:p w14:paraId="285D1615" w14:textId="77777777" w:rsidR="00740198" w:rsidRDefault="00740198" w:rsidP="00740198">
      <w:pPr>
        <w:pStyle w:val="PL"/>
      </w:pPr>
      <w:r>
        <w:t xml:space="preserve">                      $ref: 'TS28623_ComDefs.yaml#/components/schemas/PlmnId'</w:t>
      </w:r>
    </w:p>
    <w:p w14:paraId="1624F8D4" w14:textId="77777777" w:rsidR="00740198" w:rsidRDefault="00740198" w:rsidP="00740198">
      <w:pPr>
        <w:pStyle w:val="PL"/>
      </w:pPr>
      <w:r>
        <w:t xml:space="preserve">                    remoteSeppAddress:</w:t>
      </w:r>
    </w:p>
    <w:p w14:paraId="236A954A" w14:textId="77777777" w:rsidR="00740198" w:rsidRDefault="00740198" w:rsidP="00740198">
      <w:pPr>
        <w:pStyle w:val="PL"/>
      </w:pPr>
      <w:r>
        <w:t xml:space="preserve">                      $ref: 'TS28623_ComDefs.yaml#/components/schemas/Host'</w:t>
      </w:r>
    </w:p>
    <w:p w14:paraId="4AEDFB2B" w14:textId="77777777" w:rsidR="00740198" w:rsidRDefault="00740198" w:rsidP="00740198">
      <w:pPr>
        <w:pStyle w:val="PL"/>
      </w:pPr>
      <w:r>
        <w:t xml:space="preserve">                    remoteSeppId:</w:t>
      </w:r>
    </w:p>
    <w:p w14:paraId="26C97ECF" w14:textId="77777777" w:rsidR="00740198" w:rsidRDefault="00740198" w:rsidP="00740198">
      <w:pPr>
        <w:pStyle w:val="PL"/>
      </w:pPr>
      <w:r>
        <w:t xml:space="preserve">                      type: integer</w:t>
      </w:r>
    </w:p>
    <w:p w14:paraId="1B128B0A" w14:textId="77777777" w:rsidR="00740198" w:rsidRDefault="00740198" w:rsidP="00740198">
      <w:pPr>
        <w:pStyle w:val="PL"/>
      </w:pPr>
      <w:r>
        <w:t xml:space="preserve">                    n32cParas:</w:t>
      </w:r>
    </w:p>
    <w:p w14:paraId="316CCF2F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3654FBAB" w14:textId="77777777" w:rsidR="00740198" w:rsidRDefault="00740198" w:rsidP="00740198">
      <w:pPr>
        <w:pStyle w:val="PL"/>
      </w:pPr>
      <w:r>
        <w:t xml:space="preserve">                    n32fPolicy:</w:t>
      </w:r>
    </w:p>
    <w:p w14:paraId="75478E6F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553024D2" w14:textId="77777777" w:rsidR="00740198" w:rsidRDefault="00740198" w:rsidP="00740198">
      <w:pPr>
        <w:pStyle w:val="PL"/>
      </w:pPr>
      <w:r>
        <w:t xml:space="preserve">                    withIPX:</w:t>
      </w:r>
    </w:p>
    <w:p w14:paraId="330166BB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57CED0A0" w14:textId="77777777" w:rsidR="00740198" w:rsidRDefault="00740198" w:rsidP="00740198">
      <w:pPr>
        <w:pStyle w:val="PL"/>
      </w:pPr>
      <w:r>
        <w:t xml:space="preserve">    EP_N33-Single:</w:t>
      </w:r>
    </w:p>
    <w:p w14:paraId="342668E9" w14:textId="77777777" w:rsidR="00740198" w:rsidRDefault="00740198" w:rsidP="00740198">
      <w:pPr>
        <w:pStyle w:val="PL"/>
      </w:pPr>
      <w:r>
        <w:t xml:space="preserve">      allOf:</w:t>
      </w:r>
    </w:p>
    <w:p w14:paraId="409383DE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636B197" w14:textId="77777777" w:rsidR="00740198" w:rsidRDefault="00740198" w:rsidP="00740198">
      <w:pPr>
        <w:pStyle w:val="PL"/>
      </w:pPr>
      <w:r>
        <w:t xml:space="preserve">        - type: object</w:t>
      </w:r>
    </w:p>
    <w:p w14:paraId="2B47D4CF" w14:textId="77777777" w:rsidR="00740198" w:rsidRDefault="00740198" w:rsidP="00740198">
      <w:pPr>
        <w:pStyle w:val="PL"/>
      </w:pPr>
      <w:r>
        <w:t xml:space="preserve">          properties:</w:t>
      </w:r>
    </w:p>
    <w:p w14:paraId="7DBBD2DA" w14:textId="77777777" w:rsidR="00740198" w:rsidRDefault="00740198" w:rsidP="00740198">
      <w:pPr>
        <w:pStyle w:val="PL"/>
      </w:pPr>
      <w:r>
        <w:t xml:space="preserve">            attributes:</w:t>
      </w:r>
    </w:p>
    <w:p w14:paraId="2994E43E" w14:textId="77777777" w:rsidR="00740198" w:rsidRDefault="00740198" w:rsidP="00740198">
      <w:pPr>
        <w:pStyle w:val="PL"/>
      </w:pPr>
      <w:r>
        <w:t xml:space="preserve">              allOf:</w:t>
      </w:r>
    </w:p>
    <w:p w14:paraId="5004D97E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65188EBD" w14:textId="77777777" w:rsidR="00740198" w:rsidRDefault="00740198" w:rsidP="00740198">
      <w:pPr>
        <w:pStyle w:val="PL"/>
      </w:pPr>
      <w:r>
        <w:t xml:space="preserve">                - type: object</w:t>
      </w:r>
    </w:p>
    <w:p w14:paraId="7A28CBF0" w14:textId="77777777" w:rsidR="00740198" w:rsidRDefault="00740198" w:rsidP="00740198">
      <w:pPr>
        <w:pStyle w:val="PL"/>
      </w:pPr>
      <w:r>
        <w:t xml:space="preserve">                  properties:</w:t>
      </w:r>
    </w:p>
    <w:p w14:paraId="0A24A9E1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B95E199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FFC81A5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50699B2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942F3CB" w14:textId="77777777" w:rsidR="00740198" w:rsidRDefault="00740198" w:rsidP="00740198">
      <w:pPr>
        <w:pStyle w:val="PL"/>
      </w:pPr>
      <w:r>
        <w:t xml:space="preserve">    EP_N34-Single:</w:t>
      </w:r>
    </w:p>
    <w:p w14:paraId="588F7A14" w14:textId="77777777" w:rsidR="00740198" w:rsidRDefault="00740198" w:rsidP="00740198">
      <w:pPr>
        <w:pStyle w:val="PL"/>
      </w:pPr>
      <w:r>
        <w:t xml:space="preserve">      allOf:</w:t>
      </w:r>
    </w:p>
    <w:p w14:paraId="134B281C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54E81A7" w14:textId="77777777" w:rsidR="00740198" w:rsidRDefault="00740198" w:rsidP="00740198">
      <w:pPr>
        <w:pStyle w:val="PL"/>
      </w:pPr>
      <w:r>
        <w:t xml:space="preserve">        - type: object</w:t>
      </w:r>
    </w:p>
    <w:p w14:paraId="6FD0C872" w14:textId="77777777" w:rsidR="00740198" w:rsidRDefault="00740198" w:rsidP="00740198">
      <w:pPr>
        <w:pStyle w:val="PL"/>
      </w:pPr>
      <w:r>
        <w:t xml:space="preserve">          properties:</w:t>
      </w:r>
    </w:p>
    <w:p w14:paraId="37A6A305" w14:textId="77777777" w:rsidR="00740198" w:rsidRDefault="00740198" w:rsidP="00740198">
      <w:pPr>
        <w:pStyle w:val="PL"/>
      </w:pPr>
      <w:r>
        <w:t xml:space="preserve">            attributes:</w:t>
      </w:r>
    </w:p>
    <w:p w14:paraId="0EC8B5FC" w14:textId="77777777" w:rsidR="00740198" w:rsidRDefault="00740198" w:rsidP="00740198">
      <w:pPr>
        <w:pStyle w:val="PL"/>
      </w:pPr>
      <w:r>
        <w:t xml:space="preserve">              allOf:</w:t>
      </w:r>
    </w:p>
    <w:p w14:paraId="44FA3CBE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EF927B4" w14:textId="77777777" w:rsidR="00740198" w:rsidRDefault="00740198" w:rsidP="00740198">
      <w:pPr>
        <w:pStyle w:val="PL"/>
      </w:pPr>
      <w:r>
        <w:t xml:space="preserve">                - type: object</w:t>
      </w:r>
    </w:p>
    <w:p w14:paraId="477506B2" w14:textId="77777777" w:rsidR="00740198" w:rsidRDefault="00740198" w:rsidP="00740198">
      <w:pPr>
        <w:pStyle w:val="PL"/>
      </w:pPr>
      <w:r>
        <w:t xml:space="preserve">                  properties:</w:t>
      </w:r>
    </w:p>
    <w:p w14:paraId="6F8EC07D" w14:textId="77777777" w:rsidR="00740198" w:rsidRDefault="00740198" w:rsidP="00740198">
      <w:pPr>
        <w:pStyle w:val="PL"/>
      </w:pPr>
      <w:r>
        <w:lastRenderedPageBreak/>
        <w:t xml:space="preserve">                    localAddress:</w:t>
      </w:r>
    </w:p>
    <w:p w14:paraId="527B75D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564B1D0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63066A4D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082901D7" w14:textId="77777777" w:rsidR="00740198" w:rsidRDefault="00740198" w:rsidP="00740198">
      <w:pPr>
        <w:pStyle w:val="PL"/>
      </w:pPr>
      <w:r>
        <w:t xml:space="preserve">    EP_S5C-Single:</w:t>
      </w:r>
    </w:p>
    <w:p w14:paraId="28383DDE" w14:textId="77777777" w:rsidR="00740198" w:rsidRDefault="00740198" w:rsidP="00740198">
      <w:pPr>
        <w:pStyle w:val="PL"/>
      </w:pPr>
      <w:r>
        <w:t xml:space="preserve">      allOf:</w:t>
      </w:r>
    </w:p>
    <w:p w14:paraId="10AA404C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E71647F" w14:textId="77777777" w:rsidR="00740198" w:rsidRDefault="00740198" w:rsidP="00740198">
      <w:pPr>
        <w:pStyle w:val="PL"/>
      </w:pPr>
      <w:r>
        <w:t xml:space="preserve">        - type: object</w:t>
      </w:r>
    </w:p>
    <w:p w14:paraId="0F294185" w14:textId="77777777" w:rsidR="00740198" w:rsidRDefault="00740198" w:rsidP="00740198">
      <w:pPr>
        <w:pStyle w:val="PL"/>
      </w:pPr>
      <w:r>
        <w:t xml:space="preserve">          properties:</w:t>
      </w:r>
    </w:p>
    <w:p w14:paraId="3CC335A7" w14:textId="77777777" w:rsidR="00740198" w:rsidRDefault="00740198" w:rsidP="00740198">
      <w:pPr>
        <w:pStyle w:val="PL"/>
      </w:pPr>
      <w:r>
        <w:t xml:space="preserve">            attributes:</w:t>
      </w:r>
    </w:p>
    <w:p w14:paraId="27EE1333" w14:textId="77777777" w:rsidR="00740198" w:rsidRDefault="00740198" w:rsidP="00740198">
      <w:pPr>
        <w:pStyle w:val="PL"/>
      </w:pPr>
      <w:r>
        <w:t xml:space="preserve">              allOf:</w:t>
      </w:r>
    </w:p>
    <w:p w14:paraId="73634299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1FED4D4" w14:textId="77777777" w:rsidR="00740198" w:rsidRDefault="00740198" w:rsidP="00740198">
      <w:pPr>
        <w:pStyle w:val="PL"/>
      </w:pPr>
      <w:r>
        <w:t xml:space="preserve">                - type: object</w:t>
      </w:r>
    </w:p>
    <w:p w14:paraId="68379C8F" w14:textId="77777777" w:rsidR="00740198" w:rsidRDefault="00740198" w:rsidP="00740198">
      <w:pPr>
        <w:pStyle w:val="PL"/>
      </w:pPr>
      <w:r>
        <w:t xml:space="preserve">                  properties:</w:t>
      </w:r>
    </w:p>
    <w:p w14:paraId="387E0818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6095B02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FF530D8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3C5FB57F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EC2999C" w14:textId="77777777" w:rsidR="00740198" w:rsidRDefault="00740198" w:rsidP="00740198">
      <w:pPr>
        <w:pStyle w:val="PL"/>
      </w:pPr>
      <w:r>
        <w:t xml:space="preserve">    EP_S5U-Single:</w:t>
      </w:r>
    </w:p>
    <w:p w14:paraId="4A8BD2A8" w14:textId="77777777" w:rsidR="00740198" w:rsidRDefault="00740198" w:rsidP="00740198">
      <w:pPr>
        <w:pStyle w:val="PL"/>
      </w:pPr>
      <w:r>
        <w:t xml:space="preserve">      allOf:</w:t>
      </w:r>
    </w:p>
    <w:p w14:paraId="711D60D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F189124" w14:textId="77777777" w:rsidR="00740198" w:rsidRDefault="00740198" w:rsidP="00740198">
      <w:pPr>
        <w:pStyle w:val="PL"/>
      </w:pPr>
      <w:r>
        <w:t xml:space="preserve">        - type: object</w:t>
      </w:r>
    </w:p>
    <w:p w14:paraId="3C84C9C0" w14:textId="77777777" w:rsidR="00740198" w:rsidRDefault="00740198" w:rsidP="00740198">
      <w:pPr>
        <w:pStyle w:val="PL"/>
      </w:pPr>
      <w:r>
        <w:t xml:space="preserve">          properties:</w:t>
      </w:r>
    </w:p>
    <w:p w14:paraId="4D3CA304" w14:textId="77777777" w:rsidR="00740198" w:rsidRDefault="00740198" w:rsidP="00740198">
      <w:pPr>
        <w:pStyle w:val="PL"/>
      </w:pPr>
      <w:r>
        <w:t xml:space="preserve">            attributes:</w:t>
      </w:r>
    </w:p>
    <w:p w14:paraId="2A46A93F" w14:textId="77777777" w:rsidR="00740198" w:rsidRDefault="00740198" w:rsidP="00740198">
      <w:pPr>
        <w:pStyle w:val="PL"/>
      </w:pPr>
      <w:r>
        <w:t xml:space="preserve">              allOf:</w:t>
      </w:r>
    </w:p>
    <w:p w14:paraId="73D792BA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024D64B" w14:textId="77777777" w:rsidR="00740198" w:rsidRDefault="00740198" w:rsidP="00740198">
      <w:pPr>
        <w:pStyle w:val="PL"/>
      </w:pPr>
      <w:r>
        <w:t xml:space="preserve">                - type: object</w:t>
      </w:r>
    </w:p>
    <w:p w14:paraId="103DC44E" w14:textId="77777777" w:rsidR="00740198" w:rsidRDefault="00740198" w:rsidP="00740198">
      <w:pPr>
        <w:pStyle w:val="PL"/>
      </w:pPr>
      <w:r>
        <w:t xml:space="preserve">                  properties:</w:t>
      </w:r>
    </w:p>
    <w:p w14:paraId="2CA09BA2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87F71A4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C37679C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348EAD01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08FD754" w14:textId="77777777" w:rsidR="00740198" w:rsidRDefault="00740198" w:rsidP="00740198">
      <w:pPr>
        <w:pStyle w:val="PL"/>
      </w:pPr>
      <w:r>
        <w:t xml:space="preserve">    EP_Rx-Single:</w:t>
      </w:r>
    </w:p>
    <w:p w14:paraId="094494CD" w14:textId="77777777" w:rsidR="00740198" w:rsidRDefault="00740198" w:rsidP="00740198">
      <w:pPr>
        <w:pStyle w:val="PL"/>
      </w:pPr>
      <w:r>
        <w:t xml:space="preserve">      allOf:</w:t>
      </w:r>
    </w:p>
    <w:p w14:paraId="270D2370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E15448C" w14:textId="77777777" w:rsidR="00740198" w:rsidRDefault="00740198" w:rsidP="00740198">
      <w:pPr>
        <w:pStyle w:val="PL"/>
      </w:pPr>
      <w:r>
        <w:t xml:space="preserve">        - type: object</w:t>
      </w:r>
    </w:p>
    <w:p w14:paraId="50F385ED" w14:textId="77777777" w:rsidR="00740198" w:rsidRDefault="00740198" w:rsidP="00740198">
      <w:pPr>
        <w:pStyle w:val="PL"/>
      </w:pPr>
      <w:r>
        <w:t xml:space="preserve">          properties:</w:t>
      </w:r>
    </w:p>
    <w:p w14:paraId="2965B17C" w14:textId="77777777" w:rsidR="00740198" w:rsidRDefault="00740198" w:rsidP="00740198">
      <w:pPr>
        <w:pStyle w:val="PL"/>
      </w:pPr>
      <w:r>
        <w:t xml:space="preserve">            attributes:</w:t>
      </w:r>
    </w:p>
    <w:p w14:paraId="3D56BA76" w14:textId="77777777" w:rsidR="00740198" w:rsidRDefault="00740198" w:rsidP="00740198">
      <w:pPr>
        <w:pStyle w:val="PL"/>
      </w:pPr>
      <w:r>
        <w:t xml:space="preserve">              allOf:</w:t>
      </w:r>
    </w:p>
    <w:p w14:paraId="433C2798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5C7CD2E" w14:textId="77777777" w:rsidR="00740198" w:rsidRDefault="00740198" w:rsidP="00740198">
      <w:pPr>
        <w:pStyle w:val="PL"/>
      </w:pPr>
      <w:r>
        <w:t xml:space="preserve">                - type: object</w:t>
      </w:r>
    </w:p>
    <w:p w14:paraId="0D174B2F" w14:textId="77777777" w:rsidR="00740198" w:rsidRDefault="00740198" w:rsidP="00740198">
      <w:pPr>
        <w:pStyle w:val="PL"/>
      </w:pPr>
      <w:r>
        <w:t xml:space="preserve">                  properties:</w:t>
      </w:r>
    </w:p>
    <w:p w14:paraId="51AC0C16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05882CE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E9EF85E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63AB1EB0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6C53F8C" w14:textId="77777777" w:rsidR="00740198" w:rsidRDefault="00740198" w:rsidP="00740198">
      <w:pPr>
        <w:pStyle w:val="PL"/>
      </w:pPr>
      <w:r>
        <w:t xml:space="preserve">    EP_MAP_SMSC-Single:</w:t>
      </w:r>
    </w:p>
    <w:p w14:paraId="4823B021" w14:textId="77777777" w:rsidR="00740198" w:rsidRDefault="00740198" w:rsidP="00740198">
      <w:pPr>
        <w:pStyle w:val="PL"/>
      </w:pPr>
      <w:r>
        <w:t xml:space="preserve">      allOf:</w:t>
      </w:r>
    </w:p>
    <w:p w14:paraId="1C28CCC3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4442875" w14:textId="77777777" w:rsidR="00740198" w:rsidRDefault="00740198" w:rsidP="00740198">
      <w:pPr>
        <w:pStyle w:val="PL"/>
      </w:pPr>
      <w:r>
        <w:t xml:space="preserve">        - type: object</w:t>
      </w:r>
    </w:p>
    <w:p w14:paraId="25D1059E" w14:textId="77777777" w:rsidR="00740198" w:rsidRDefault="00740198" w:rsidP="00740198">
      <w:pPr>
        <w:pStyle w:val="PL"/>
      </w:pPr>
      <w:r>
        <w:t xml:space="preserve">          properties:</w:t>
      </w:r>
    </w:p>
    <w:p w14:paraId="5ED15490" w14:textId="77777777" w:rsidR="00740198" w:rsidRDefault="00740198" w:rsidP="00740198">
      <w:pPr>
        <w:pStyle w:val="PL"/>
      </w:pPr>
      <w:r>
        <w:t xml:space="preserve">            attributes:</w:t>
      </w:r>
    </w:p>
    <w:p w14:paraId="1FA6142C" w14:textId="77777777" w:rsidR="00740198" w:rsidRDefault="00740198" w:rsidP="00740198">
      <w:pPr>
        <w:pStyle w:val="PL"/>
      </w:pPr>
      <w:r>
        <w:t xml:space="preserve">              allOf:</w:t>
      </w:r>
    </w:p>
    <w:p w14:paraId="41609920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1DF42DB" w14:textId="77777777" w:rsidR="00740198" w:rsidRDefault="00740198" w:rsidP="00740198">
      <w:pPr>
        <w:pStyle w:val="PL"/>
      </w:pPr>
      <w:r>
        <w:t xml:space="preserve">                - type: object</w:t>
      </w:r>
    </w:p>
    <w:p w14:paraId="5D14AA6B" w14:textId="77777777" w:rsidR="00740198" w:rsidRDefault="00740198" w:rsidP="00740198">
      <w:pPr>
        <w:pStyle w:val="PL"/>
      </w:pPr>
      <w:r>
        <w:t xml:space="preserve">                  properties:</w:t>
      </w:r>
    </w:p>
    <w:p w14:paraId="7CDAA30F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6AAE6EA2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40D7242E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893BEB2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77077F2A" w14:textId="77777777" w:rsidR="00740198" w:rsidRDefault="00740198" w:rsidP="00740198">
      <w:pPr>
        <w:pStyle w:val="PL"/>
      </w:pPr>
      <w:r>
        <w:t xml:space="preserve">    EP_NL1-Single:</w:t>
      </w:r>
    </w:p>
    <w:p w14:paraId="75A6598D" w14:textId="77777777" w:rsidR="00740198" w:rsidRDefault="00740198" w:rsidP="00740198">
      <w:pPr>
        <w:pStyle w:val="PL"/>
      </w:pPr>
      <w:r>
        <w:t xml:space="preserve">      allOf:</w:t>
      </w:r>
    </w:p>
    <w:p w14:paraId="09C67AA0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E5AFE1B" w14:textId="77777777" w:rsidR="00740198" w:rsidRDefault="00740198" w:rsidP="00740198">
      <w:pPr>
        <w:pStyle w:val="PL"/>
      </w:pPr>
      <w:r>
        <w:t xml:space="preserve">        - type: object</w:t>
      </w:r>
    </w:p>
    <w:p w14:paraId="23D30B35" w14:textId="77777777" w:rsidR="00740198" w:rsidRDefault="00740198" w:rsidP="00740198">
      <w:pPr>
        <w:pStyle w:val="PL"/>
      </w:pPr>
      <w:r>
        <w:t xml:space="preserve">          properties:</w:t>
      </w:r>
    </w:p>
    <w:p w14:paraId="7261A8F9" w14:textId="77777777" w:rsidR="00740198" w:rsidRDefault="00740198" w:rsidP="00740198">
      <w:pPr>
        <w:pStyle w:val="PL"/>
      </w:pPr>
      <w:r>
        <w:t xml:space="preserve">            attributes:</w:t>
      </w:r>
    </w:p>
    <w:p w14:paraId="279C458E" w14:textId="77777777" w:rsidR="00740198" w:rsidRDefault="00740198" w:rsidP="00740198">
      <w:pPr>
        <w:pStyle w:val="PL"/>
      </w:pPr>
      <w:r>
        <w:t xml:space="preserve">              allOf:</w:t>
      </w:r>
    </w:p>
    <w:p w14:paraId="31251E0C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7FE7471" w14:textId="77777777" w:rsidR="00740198" w:rsidRDefault="00740198" w:rsidP="00740198">
      <w:pPr>
        <w:pStyle w:val="PL"/>
      </w:pPr>
      <w:r>
        <w:t xml:space="preserve">                - type: object</w:t>
      </w:r>
    </w:p>
    <w:p w14:paraId="77C61B31" w14:textId="77777777" w:rsidR="00740198" w:rsidRDefault="00740198" w:rsidP="00740198">
      <w:pPr>
        <w:pStyle w:val="PL"/>
      </w:pPr>
      <w:r>
        <w:t xml:space="preserve">                  properties:</w:t>
      </w:r>
    </w:p>
    <w:p w14:paraId="060E28A8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683A6043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28BE320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6B9514F8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51525FD6" w14:textId="77777777" w:rsidR="00740198" w:rsidRDefault="00740198" w:rsidP="00740198">
      <w:pPr>
        <w:pStyle w:val="PL"/>
      </w:pPr>
      <w:r>
        <w:t xml:space="preserve">    EP_NL2-Single:</w:t>
      </w:r>
    </w:p>
    <w:p w14:paraId="60336464" w14:textId="77777777" w:rsidR="00740198" w:rsidRDefault="00740198" w:rsidP="00740198">
      <w:pPr>
        <w:pStyle w:val="PL"/>
      </w:pPr>
      <w:r>
        <w:t xml:space="preserve">      allOf:</w:t>
      </w:r>
    </w:p>
    <w:p w14:paraId="2E9F2D6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B9D1FBC" w14:textId="77777777" w:rsidR="00740198" w:rsidRDefault="00740198" w:rsidP="00740198">
      <w:pPr>
        <w:pStyle w:val="PL"/>
      </w:pPr>
      <w:r>
        <w:t xml:space="preserve">        - type: object</w:t>
      </w:r>
    </w:p>
    <w:p w14:paraId="45D730EF" w14:textId="77777777" w:rsidR="00740198" w:rsidRDefault="00740198" w:rsidP="00740198">
      <w:pPr>
        <w:pStyle w:val="PL"/>
      </w:pPr>
      <w:r>
        <w:lastRenderedPageBreak/>
        <w:t xml:space="preserve">          properties:</w:t>
      </w:r>
    </w:p>
    <w:p w14:paraId="6B7D1F28" w14:textId="77777777" w:rsidR="00740198" w:rsidRDefault="00740198" w:rsidP="00740198">
      <w:pPr>
        <w:pStyle w:val="PL"/>
      </w:pPr>
      <w:r>
        <w:t xml:space="preserve">            attributes:</w:t>
      </w:r>
    </w:p>
    <w:p w14:paraId="3A2135AC" w14:textId="77777777" w:rsidR="00740198" w:rsidRDefault="00740198" w:rsidP="00740198">
      <w:pPr>
        <w:pStyle w:val="PL"/>
      </w:pPr>
      <w:r>
        <w:t xml:space="preserve">              allOf:</w:t>
      </w:r>
    </w:p>
    <w:p w14:paraId="2714CFF1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647A1CD3" w14:textId="77777777" w:rsidR="00740198" w:rsidRDefault="00740198" w:rsidP="00740198">
      <w:pPr>
        <w:pStyle w:val="PL"/>
      </w:pPr>
      <w:r>
        <w:t xml:space="preserve">                - type: object</w:t>
      </w:r>
    </w:p>
    <w:p w14:paraId="3BB0C769" w14:textId="77777777" w:rsidR="00740198" w:rsidRDefault="00740198" w:rsidP="00740198">
      <w:pPr>
        <w:pStyle w:val="PL"/>
      </w:pPr>
      <w:r>
        <w:t xml:space="preserve">                  properties:</w:t>
      </w:r>
    </w:p>
    <w:p w14:paraId="07DECB2F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09257ADB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DE6E08C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D415585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E7A9020" w14:textId="77777777" w:rsidR="00740198" w:rsidRDefault="00740198" w:rsidP="00740198">
      <w:pPr>
        <w:pStyle w:val="PL"/>
      </w:pPr>
      <w:r>
        <w:t xml:space="preserve">    EP_NL3-Single:</w:t>
      </w:r>
    </w:p>
    <w:p w14:paraId="6EF82065" w14:textId="77777777" w:rsidR="00740198" w:rsidRDefault="00740198" w:rsidP="00740198">
      <w:pPr>
        <w:pStyle w:val="PL"/>
      </w:pPr>
      <w:r>
        <w:t xml:space="preserve">      allOf:</w:t>
      </w:r>
    </w:p>
    <w:p w14:paraId="3FFFBDCD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12125BB" w14:textId="77777777" w:rsidR="00740198" w:rsidRDefault="00740198" w:rsidP="00740198">
      <w:pPr>
        <w:pStyle w:val="PL"/>
      </w:pPr>
      <w:r>
        <w:t xml:space="preserve">        - type: object</w:t>
      </w:r>
    </w:p>
    <w:p w14:paraId="7FB162FA" w14:textId="77777777" w:rsidR="00740198" w:rsidRDefault="00740198" w:rsidP="00740198">
      <w:pPr>
        <w:pStyle w:val="PL"/>
      </w:pPr>
      <w:r>
        <w:t xml:space="preserve">          properties:</w:t>
      </w:r>
    </w:p>
    <w:p w14:paraId="532F0E2D" w14:textId="77777777" w:rsidR="00740198" w:rsidRDefault="00740198" w:rsidP="00740198">
      <w:pPr>
        <w:pStyle w:val="PL"/>
      </w:pPr>
      <w:r>
        <w:t xml:space="preserve">            attributes:</w:t>
      </w:r>
    </w:p>
    <w:p w14:paraId="4F3FA9D7" w14:textId="77777777" w:rsidR="00740198" w:rsidRDefault="00740198" w:rsidP="00740198">
      <w:pPr>
        <w:pStyle w:val="PL"/>
      </w:pPr>
      <w:r>
        <w:t xml:space="preserve">              allOf:</w:t>
      </w:r>
    </w:p>
    <w:p w14:paraId="5863809C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C49C2E6" w14:textId="77777777" w:rsidR="00740198" w:rsidRDefault="00740198" w:rsidP="00740198">
      <w:pPr>
        <w:pStyle w:val="PL"/>
      </w:pPr>
      <w:r>
        <w:t xml:space="preserve">                - type: object</w:t>
      </w:r>
    </w:p>
    <w:p w14:paraId="34C6F6C7" w14:textId="77777777" w:rsidR="00740198" w:rsidRDefault="00740198" w:rsidP="00740198">
      <w:pPr>
        <w:pStyle w:val="PL"/>
      </w:pPr>
      <w:r>
        <w:t xml:space="preserve">                  properties:</w:t>
      </w:r>
    </w:p>
    <w:p w14:paraId="4FF608A2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CB60E9D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5F5B55C1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4DF5BA35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6F56F13" w14:textId="77777777" w:rsidR="00740198" w:rsidRDefault="00740198" w:rsidP="00740198">
      <w:pPr>
        <w:pStyle w:val="PL"/>
      </w:pPr>
      <w:r>
        <w:t xml:space="preserve">    EP_NL5-Single:</w:t>
      </w:r>
    </w:p>
    <w:p w14:paraId="70B3145A" w14:textId="77777777" w:rsidR="00740198" w:rsidRDefault="00740198" w:rsidP="00740198">
      <w:pPr>
        <w:pStyle w:val="PL"/>
      </w:pPr>
      <w:r>
        <w:t xml:space="preserve">      allOf:</w:t>
      </w:r>
    </w:p>
    <w:p w14:paraId="2120A27B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C05FDCE" w14:textId="77777777" w:rsidR="00740198" w:rsidRDefault="00740198" w:rsidP="00740198">
      <w:pPr>
        <w:pStyle w:val="PL"/>
      </w:pPr>
      <w:r>
        <w:t xml:space="preserve">        - type: object</w:t>
      </w:r>
    </w:p>
    <w:p w14:paraId="0CE6BFBA" w14:textId="77777777" w:rsidR="00740198" w:rsidRDefault="00740198" w:rsidP="00740198">
      <w:pPr>
        <w:pStyle w:val="PL"/>
      </w:pPr>
      <w:r>
        <w:t xml:space="preserve">          properties:</w:t>
      </w:r>
    </w:p>
    <w:p w14:paraId="0B55E7AA" w14:textId="77777777" w:rsidR="00740198" w:rsidRDefault="00740198" w:rsidP="00740198">
      <w:pPr>
        <w:pStyle w:val="PL"/>
      </w:pPr>
      <w:r>
        <w:t xml:space="preserve">            attributes:</w:t>
      </w:r>
    </w:p>
    <w:p w14:paraId="79A514DC" w14:textId="77777777" w:rsidR="00740198" w:rsidRDefault="00740198" w:rsidP="00740198">
      <w:pPr>
        <w:pStyle w:val="PL"/>
      </w:pPr>
      <w:r>
        <w:t xml:space="preserve">              allOf:</w:t>
      </w:r>
    </w:p>
    <w:p w14:paraId="4D1E2D4A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9BC42FB" w14:textId="77777777" w:rsidR="00740198" w:rsidRDefault="00740198" w:rsidP="00740198">
      <w:pPr>
        <w:pStyle w:val="PL"/>
      </w:pPr>
      <w:r>
        <w:t xml:space="preserve">                - type: object</w:t>
      </w:r>
    </w:p>
    <w:p w14:paraId="66625B84" w14:textId="77777777" w:rsidR="00740198" w:rsidRDefault="00740198" w:rsidP="00740198">
      <w:pPr>
        <w:pStyle w:val="PL"/>
      </w:pPr>
      <w:r>
        <w:t xml:space="preserve">                  properties:</w:t>
      </w:r>
    </w:p>
    <w:p w14:paraId="665DC9F7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71A01F7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BCA3685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79A8BB3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EEDFD6A" w14:textId="77777777" w:rsidR="00740198" w:rsidRDefault="00740198" w:rsidP="00740198">
      <w:pPr>
        <w:pStyle w:val="PL"/>
      </w:pPr>
      <w:r>
        <w:t xml:space="preserve">    EP_NL6-Single:</w:t>
      </w:r>
    </w:p>
    <w:p w14:paraId="2B1F8581" w14:textId="77777777" w:rsidR="00740198" w:rsidRDefault="00740198" w:rsidP="00740198">
      <w:pPr>
        <w:pStyle w:val="PL"/>
      </w:pPr>
      <w:r>
        <w:t xml:space="preserve">      allOf:</w:t>
      </w:r>
    </w:p>
    <w:p w14:paraId="73516FF7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6414939" w14:textId="77777777" w:rsidR="00740198" w:rsidRDefault="00740198" w:rsidP="00740198">
      <w:pPr>
        <w:pStyle w:val="PL"/>
      </w:pPr>
      <w:r>
        <w:t xml:space="preserve">        - type: object</w:t>
      </w:r>
    </w:p>
    <w:p w14:paraId="61A2D829" w14:textId="77777777" w:rsidR="00740198" w:rsidRDefault="00740198" w:rsidP="00740198">
      <w:pPr>
        <w:pStyle w:val="PL"/>
      </w:pPr>
      <w:r>
        <w:t xml:space="preserve">          properties:</w:t>
      </w:r>
    </w:p>
    <w:p w14:paraId="3F4B8F89" w14:textId="77777777" w:rsidR="00740198" w:rsidRDefault="00740198" w:rsidP="00740198">
      <w:pPr>
        <w:pStyle w:val="PL"/>
      </w:pPr>
      <w:r>
        <w:t xml:space="preserve">            attributes:</w:t>
      </w:r>
    </w:p>
    <w:p w14:paraId="50CE5129" w14:textId="77777777" w:rsidR="00740198" w:rsidRDefault="00740198" w:rsidP="00740198">
      <w:pPr>
        <w:pStyle w:val="PL"/>
      </w:pPr>
      <w:r>
        <w:t xml:space="preserve">              allOf:</w:t>
      </w:r>
    </w:p>
    <w:p w14:paraId="160C7C4C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8092062" w14:textId="77777777" w:rsidR="00740198" w:rsidRDefault="00740198" w:rsidP="00740198">
      <w:pPr>
        <w:pStyle w:val="PL"/>
      </w:pPr>
      <w:r>
        <w:t xml:space="preserve">                - type: object</w:t>
      </w:r>
    </w:p>
    <w:p w14:paraId="112C5953" w14:textId="77777777" w:rsidR="00740198" w:rsidRDefault="00740198" w:rsidP="00740198">
      <w:pPr>
        <w:pStyle w:val="PL"/>
      </w:pPr>
      <w:r>
        <w:t xml:space="preserve">                  properties:</w:t>
      </w:r>
    </w:p>
    <w:p w14:paraId="6D6B733B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E309379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896584F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7AC68FE2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E8AD25B" w14:textId="77777777" w:rsidR="00740198" w:rsidRDefault="00740198" w:rsidP="00740198">
      <w:pPr>
        <w:pStyle w:val="PL"/>
      </w:pPr>
      <w:r>
        <w:t xml:space="preserve">    EP_NL7-Single:</w:t>
      </w:r>
    </w:p>
    <w:p w14:paraId="1EB4AD46" w14:textId="77777777" w:rsidR="00740198" w:rsidRDefault="00740198" w:rsidP="00740198">
      <w:pPr>
        <w:pStyle w:val="PL"/>
      </w:pPr>
      <w:r>
        <w:t xml:space="preserve">      allOf:</w:t>
      </w:r>
    </w:p>
    <w:p w14:paraId="14682375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A250EDA" w14:textId="77777777" w:rsidR="00740198" w:rsidRDefault="00740198" w:rsidP="00740198">
      <w:pPr>
        <w:pStyle w:val="PL"/>
      </w:pPr>
      <w:r>
        <w:t xml:space="preserve">        - type: object</w:t>
      </w:r>
    </w:p>
    <w:p w14:paraId="7AB7A8BE" w14:textId="77777777" w:rsidR="00740198" w:rsidRDefault="00740198" w:rsidP="00740198">
      <w:pPr>
        <w:pStyle w:val="PL"/>
      </w:pPr>
      <w:r>
        <w:t xml:space="preserve">          properties:</w:t>
      </w:r>
    </w:p>
    <w:p w14:paraId="72D1826C" w14:textId="77777777" w:rsidR="00740198" w:rsidRDefault="00740198" w:rsidP="00740198">
      <w:pPr>
        <w:pStyle w:val="PL"/>
      </w:pPr>
      <w:r>
        <w:t xml:space="preserve">            attributes:</w:t>
      </w:r>
    </w:p>
    <w:p w14:paraId="6A855DBF" w14:textId="77777777" w:rsidR="00740198" w:rsidRDefault="00740198" w:rsidP="00740198">
      <w:pPr>
        <w:pStyle w:val="PL"/>
      </w:pPr>
      <w:r>
        <w:t xml:space="preserve">              allOf:</w:t>
      </w:r>
    </w:p>
    <w:p w14:paraId="196A539D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F165EBE" w14:textId="77777777" w:rsidR="00740198" w:rsidRDefault="00740198" w:rsidP="00740198">
      <w:pPr>
        <w:pStyle w:val="PL"/>
      </w:pPr>
      <w:r>
        <w:t xml:space="preserve">                - type: object</w:t>
      </w:r>
    </w:p>
    <w:p w14:paraId="383D550C" w14:textId="77777777" w:rsidR="00740198" w:rsidRDefault="00740198" w:rsidP="00740198">
      <w:pPr>
        <w:pStyle w:val="PL"/>
      </w:pPr>
      <w:r>
        <w:t xml:space="preserve">                  properties:</w:t>
      </w:r>
    </w:p>
    <w:p w14:paraId="23F485C7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76BCE3A7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47767EFE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7F2C3E5" w14:textId="77777777" w:rsidR="00740198" w:rsidRDefault="00740198" w:rsidP="00740198">
      <w:pPr>
        <w:pStyle w:val="PL"/>
      </w:pPr>
      <w:r>
        <w:t xml:space="preserve">                      $ref: 'TS28541_NrNrm.yaml#/components/schemas/RemoteAddress'    </w:t>
      </w:r>
    </w:p>
    <w:p w14:paraId="2751F811" w14:textId="77777777" w:rsidR="00740198" w:rsidRDefault="00740198" w:rsidP="00740198">
      <w:pPr>
        <w:pStyle w:val="PL"/>
      </w:pPr>
      <w:r>
        <w:t xml:space="preserve">    EP_NL8-Single:</w:t>
      </w:r>
    </w:p>
    <w:p w14:paraId="0EA66FC8" w14:textId="77777777" w:rsidR="00740198" w:rsidRDefault="00740198" w:rsidP="00740198">
      <w:pPr>
        <w:pStyle w:val="PL"/>
      </w:pPr>
      <w:r>
        <w:t xml:space="preserve">      allOf:</w:t>
      </w:r>
    </w:p>
    <w:p w14:paraId="221B09B3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24FDACB" w14:textId="77777777" w:rsidR="00740198" w:rsidRDefault="00740198" w:rsidP="00740198">
      <w:pPr>
        <w:pStyle w:val="PL"/>
      </w:pPr>
      <w:r>
        <w:t xml:space="preserve">        - type: object</w:t>
      </w:r>
    </w:p>
    <w:p w14:paraId="4C894B27" w14:textId="77777777" w:rsidR="00740198" w:rsidRDefault="00740198" w:rsidP="00740198">
      <w:pPr>
        <w:pStyle w:val="PL"/>
      </w:pPr>
      <w:r>
        <w:t xml:space="preserve">          properties:</w:t>
      </w:r>
    </w:p>
    <w:p w14:paraId="4A14F3DB" w14:textId="77777777" w:rsidR="00740198" w:rsidRDefault="00740198" w:rsidP="00740198">
      <w:pPr>
        <w:pStyle w:val="PL"/>
      </w:pPr>
      <w:r>
        <w:t xml:space="preserve">            attributes:</w:t>
      </w:r>
    </w:p>
    <w:p w14:paraId="20DBFD7D" w14:textId="77777777" w:rsidR="00740198" w:rsidRDefault="00740198" w:rsidP="00740198">
      <w:pPr>
        <w:pStyle w:val="PL"/>
      </w:pPr>
      <w:r>
        <w:t xml:space="preserve">              allOf:</w:t>
      </w:r>
    </w:p>
    <w:p w14:paraId="32987196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D4A64C8" w14:textId="77777777" w:rsidR="00740198" w:rsidRDefault="00740198" w:rsidP="00740198">
      <w:pPr>
        <w:pStyle w:val="PL"/>
      </w:pPr>
      <w:r>
        <w:t xml:space="preserve">                - type: object</w:t>
      </w:r>
    </w:p>
    <w:p w14:paraId="4A09059A" w14:textId="77777777" w:rsidR="00740198" w:rsidRDefault="00740198" w:rsidP="00740198">
      <w:pPr>
        <w:pStyle w:val="PL"/>
      </w:pPr>
      <w:r>
        <w:t xml:space="preserve">                  properties:</w:t>
      </w:r>
    </w:p>
    <w:p w14:paraId="5728C095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170F396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53DAB10" w14:textId="77777777" w:rsidR="00740198" w:rsidRDefault="00740198" w:rsidP="00740198">
      <w:pPr>
        <w:pStyle w:val="PL"/>
      </w:pPr>
      <w:r>
        <w:lastRenderedPageBreak/>
        <w:t xml:space="preserve">                    remoteAddress:</w:t>
      </w:r>
    </w:p>
    <w:p w14:paraId="59D88264" w14:textId="77777777" w:rsidR="00740198" w:rsidRDefault="00740198" w:rsidP="00740198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620F20A6" w14:textId="77777777" w:rsidR="00740198" w:rsidRDefault="00740198" w:rsidP="00740198">
      <w:pPr>
        <w:pStyle w:val="PL"/>
      </w:pPr>
      <w:r>
        <w:t xml:space="preserve">    EP_NL9-Single:</w:t>
      </w:r>
    </w:p>
    <w:p w14:paraId="796476D7" w14:textId="77777777" w:rsidR="00740198" w:rsidRDefault="00740198" w:rsidP="00740198">
      <w:pPr>
        <w:pStyle w:val="PL"/>
      </w:pPr>
      <w:r>
        <w:t xml:space="preserve">      allOf:</w:t>
      </w:r>
    </w:p>
    <w:p w14:paraId="1E2FFD95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2201120" w14:textId="77777777" w:rsidR="00740198" w:rsidRDefault="00740198" w:rsidP="00740198">
      <w:pPr>
        <w:pStyle w:val="PL"/>
      </w:pPr>
      <w:r>
        <w:t xml:space="preserve">        - type: object</w:t>
      </w:r>
    </w:p>
    <w:p w14:paraId="133DC3DB" w14:textId="77777777" w:rsidR="00740198" w:rsidRDefault="00740198" w:rsidP="00740198">
      <w:pPr>
        <w:pStyle w:val="PL"/>
      </w:pPr>
      <w:r>
        <w:t xml:space="preserve">          properties:</w:t>
      </w:r>
    </w:p>
    <w:p w14:paraId="438F6A1F" w14:textId="77777777" w:rsidR="00740198" w:rsidRDefault="00740198" w:rsidP="00740198">
      <w:pPr>
        <w:pStyle w:val="PL"/>
      </w:pPr>
      <w:r>
        <w:t xml:space="preserve">            attributes:</w:t>
      </w:r>
    </w:p>
    <w:p w14:paraId="6FE6FEA0" w14:textId="77777777" w:rsidR="00740198" w:rsidRDefault="00740198" w:rsidP="00740198">
      <w:pPr>
        <w:pStyle w:val="PL"/>
      </w:pPr>
      <w:r>
        <w:t xml:space="preserve">              allOf:</w:t>
      </w:r>
    </w:p>
    <w:p w14:paraId="0BC33863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5B56F5F8" w14:textId="77777777" w:rsidR="00740198" w:rsidRDefault="00740198" w:rsidP="00740198">
      <w:pPr>
        <w:pStyle w:val="PL"/>
      </w:pPr>
      <w:r>
        <w:t xml:space="preserve">                - type: object</w:t>
      </w:r>
    </w:p>
    <w:p w14:paraId="32271A4A" w14:textId="77777777" w:rsidR="00740198" w:rsidRDefault="00740198" w:rsidP="00740198">
      <w:pPr>
        <w:pStyle w:val="PL"/>
      </w:pPr>
      <w:r>
        <w:t xml:space="preserve">                  properties:</w:t>
      </w:r>
    </w:p>
    <w:p w14:paraId="212851A4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2D0C25E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DBD560F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39B42FC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665869B" w14:textId="77777777" w:rsidR="00740198" w:rsidRDefault="00740198" w:rsidP="00740198">
      <w:pPr>
        <w:pStyle w:val="PL"/>
      </w:pPr>
      <w:r>
        <w:t xml:space="preserve">    EP_NL10-Single:</w:t>
      </w:r>
    </w:p>
    <w:p w14:paraId="4FE99F9B" w14:textId="77777777" w:rsidR="00740198" w:rsidRDefault="00740198" w:rsidP="00740198">
      <w:pPr>
        <w:pStyle w:val="PL"/>
      </w:pPr>
      <w:r>
        <w:t xml:space="preserve">      allOf:</w:t>
      </w:r>
    </w:p>
    <w:p w14:paraId="509CD918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C415B1E" w14:textId="77777777" w:rsidR="00740198" w:rsidRDefault="00740198" w:rsidP="00740198">
      <w:pPr>
        <w:pStyle w:val="PL"/>
      </w:pPr>
      <w:r>
        <w:t xml:space="preserve">        - type: object</w:t>
      </w:r>
    </w:p>
    <w:p w14:paraId="625148DE" w14:textId="77777777" w:rsidR="00740198" w:rsidRDefault="00740198" w:rsidP="00740198">
      <w:pPr>
        <w:pStyle w:val="PL"/>
      </w:pPr>
      <w:r>
        <w:t xml:space="preserve">          properties:</w:t>
      </w:r>
    </w:p>
    <w:p w14:paraId="6365449D" w14:textId="77777777" w:rsidR="00740198" w:rsidRDefault="00740198" w:rsidP="00740198">
      <w:pPr>
        <w:pStyle w:val="PL"/>
      </w:pPr>
      <w:r>
        <w:t xml:space="preserve">            attributes:</w:t>
      </w:r>
    </w:p>
    <w:p w14:paraId="3F061E51" w14:textId="77777777" w:rsidR="00740198" w:rsidRDefault="00740198" w:rsidP="00740198">
      <w:pPr>
        <w:pStyle w:val="PL"/>
      </w:pPr>
      <w:r>
        <w:t xml:space="preserve">              allOf:</w:t>
      </w:r>
    </w:p>
    <w:p w14:paraId="68C5D6C0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08CC6EFA" w14:textId="77777777" w:rsidR="00740198" w:rsidRDefault="00740198" w:rsidP="00740198">
      <w:pPr>
        <w:pStyle w:val="PL"/>
      </w:pPr>
      <w:r>
        <w:t xml:space="preserve">                - type: object</w:t>
      </w:r>
    </w:p>
    <w:p w14:paraId="25CA1D87" w14:textId="77777777" w:rsidR="00740198" w:rsidRDefault="00740198" w:rsidP="00740198">
      <w:pPr>
        <w:pStyle w:val="PL"/>
      </w:pPr>
      <w:r>
        <w:t xml:space="preserve">                  properties:</w:t>
      </w:r>
    </w:p>
    <w:p w14:paraId="55DB7A11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FE6B697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0F7A595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7982018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213FFD4" w14:textId="77777777" w:rsidR="00740198" w:rsidRDefault="00740198" w:rsidP="00740198">
      <w:pPr>
        <w:pStyle w:val="PL"/>
      </w:pPr>
      <w:r>
        <w:t xml:space="preserve">    EP_N60-Single:</w:t>
      </w:r>
    </w:p>
    <w:p w14:paraId="244A29F4" w14:textId="77777777" w:rsidR="00740198" w:rsidRDefault="00740198" w:rsidP="00740198">
      <w:pPr>
        <w:pStyle w:val="PL"/>
      </w:pPr>
      <w:r>
        <w:t xml:space="preserve">      allOf:</w:t>
      </w:r>
    </w:p>
    <w:p w14:paraId="4C38497C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667FDB4" w14:textId="77777777" w:rsidR="00740198" w:rsidRDefault="00740198" w:rsidP="00740198">
      <w:pPr>
        <w:pStyle w:val="PL"/>
      </w:pPr>
      <w:r>
        <w:t xml:space="preserve">        - type: object</w:t>
      </w:r>
    </w:p>
    <w:p w14:paraId="7E7CAC31" w14:textId="77777777" w:rsidR="00740198" w:rsidRDefault="00740198" w:rsidP="00740198">
      <w:pPr>
        <w:pStyle w:val="PL"/>
      </w:pPr>
      <w:r>
        <w:t xml:space="preserve">          properties:</w:t>
      </w:r>
    </w:p>
    <w:p w14:paraId="0FE6D0C9" w14:textId="77777777" w:rsidR="00740198" w:rsidRDefault="00740198" w:rsidP="00740198">
      <w:pPr>
        <w:pStyle w:val="PL"/>
      </w:pPr>
      <w:r>
        <w:t xml:space="preserve">            attributes:</w:t>
      </w:r>
    </w:p>
    <w:p w14:paraId="24E46199" w14:textId="77777777" w:rsidR="00740198" w:rsidRDefault="00740198" w:rsidP="00740198">
      <w:pPr>
        <w:pStyle w:val="PL"/>
      </w:pPr>
      <w:r>
        <w:t xml:space="preserve">              allOf:</w:t>
      </w:r>
    </w:p>
    <w:p w14:paraId="6880F55C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651AEE7" w14:textId="77777777" w:rsidR="00740198" w:rsidRDefault="00740198" w:rsidP="00740198">
      <w:pPr>
        <w:pStyle w:val="PL"/>
      </w:pPr>
      <w:r>
        <w:t xml:space="preserve">                - type: object</w:t>
      </w:r>
    </w:p>
    <w:p w14:paraId="76AF9DA5" w14:textId="77777777" w:rsidR="00740198" w:rsidRDefault="00740198" w:rsidP="00740198">
      <w:pPr>
        <w:pStyle w:val="PL"/>
      </w:pPr>
      <w:r>
        <w:t xml:space="preserve">                  properties:</w:t>
      </w:r>
    </w:p>
    <w:p w14:paraId="4A3FB8F4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09A745C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12CB4AA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5B1BC1A3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52E06900" w14:textId="77777777" w:rsidR="00740198" w:rsidRDefault="00740198" w:rsidP="00740198">
      <w:pPr>
        <w:pStyle w:val="PL"/>
      </w:pPr>
      <w:r>
        <w:t xml:space="preserve">    EP_Npc4-Single:</w:t>
      </w:r>
    </w:p>
    <w:p w14:paraId="0628F63A" w14:textId="77777777" w:rsidR="00740198" w:rsidRDefault="00740198" w:rsidP="00740198">
      <w:pPr>
        <w:pStyle w:val="PL"/>
      </w:pPr>
      <w:r>
        <w:t xml:space="preserve">      allOf:</w:t>
      </w:r>
    </w:p>
    <w:p w14:paraId="6C7ABEA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BF0CD42" w14:textId="77777777" w:rsidR="00740198" w:rsidRDefault="00740198" w:rsidP="00740198">
      <w:pPr>
        <w:pStyle w:val="PL"/>
      </w:pPr>
      <w:r>
        <w:t xml:space="preserve">        - type: object</w:t>
      </w:r>
    </w:p>
    <w:p w14:paraId="1FFF26A2" w14:textId="77777777" w:rsidR="00740198" w:rsidRDefault="00740198" w:rsidP="00740198">
      <w:pPr>
        <w:pStyle w:val="PL"/>
      </w:pPr>
      <w:r>
        <w:t xml:space="preserve">          properties:</w:t>
      </w:r>
    </w:p>
    <w:p w14:paraId="1A79DD89" w14:textId="77777777" w:rsidR="00740198" w:rsidRDefault="00740198" w:rsidP="00740198">
      <w:pPr>
        <w:pStyle w:val="PL"/>
      </w:pPr>
      <w:r>
        <w:t xml:space="preserve">            attributes:</w:t>
      </w:r>
    </w:p>
    <w:p w14:paraId="50348B96" w14:textId="77777777" w:rsidR="00740198" w:rsidRDefault="00740198" w:rsidP="00740198">
      <w:pPr>
        <w:pStyle w:val="PL"/>
      </w:pPr>
      <w:r>
        <w:t xml:space="preserve">              allOf:</w:t>
      </w:r>
    </w:p>
    <w:p w14:paraId="0ADBE9E3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1A86EA0" w14:textId="77777777" w:rsidR="00740198" w:rsidRDefault="00740198" w:rsidP="00740198">
      <w:pPr>
        <w:pStyle w:val="PL"/>
      </w:pPr>
      <w:r>
        <w:t xml:space="preserve">                - type: object</w:t>
      </w:r>
    </w:p>
    <w:p w14:paraId="25A8BCB4" w14:textId="77777777" w:rsidR="00740198" w:rsidRDefault="00740198" w:rsidP="00740198">
      <w:pPr>
        <w:pStyle w:val="PL"/>
      </w:pPr>
      <w:r>
        <w:t xml:space="preserve">                  properties:</w:t>
      </w:r>
    </w:p>
    <w:p w14:paraId="555C114B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8104429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313B189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58EAA0A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D1E103C" w14:textId="77777777" w:rsidR="00740198" w:rsidRDefault="00740198" w:rsidP="00740198">
      <w:pPr>
        <w:pStyle w:val="PL"/>
      </w:pPr>
      <w:r>
        <w:t xml:space="preserve">    EP_Npc6-Single:</w:t>
      </w:r>
    </w:p>
    <w:p w14:paraId="25619608" w14:textId="77777777" w:rsidR="00740198" w:rsidRDefault="00740198" w:rsidP="00740198">
      <w:pPr>
        <w:pStyle w:val="PL"/>
      </w:pPr>
      <w:r>
        <w:t xml:space="preserve">      allOf:</w:t>
      </w:r>
    </w:p>
    <w:p w14:paraId="2BC56848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F3E4E8C" w14:textId="77777777" w:rsidR="00740198" w:rsidRDefault="00740198" w:rsidP="00740198">
      <w:pPr>
        <w:pStyle w:val="PL"/>
      </w:pPr>
      <w:r>
        <w:t xml:space="preserve">        - type: object</w:t>
      </w:r>
    </w:p>
    <w:p w14:paraId="24583A23" w14:textId="77777777" w:rsidR="00740198" w:rsidRDefault="00740198" w:rsidP="00740198">
      <w:pPr>
        <w:pStyle w:val="PL"/>
      </w:pPr>
      <w:r>
        <w:t xml:space="preserve">          properties:</w:t>
      </w:r>
    </w:p>
    <w:p w14:paraId="67BB0C0E" w14:textId="77777777" w:rsidR="00740198" w:rsidRDefault="00740198" w:rsidP="00740198">
      <w:pPr>
        <w:pStyle w:val="PL"/>
      </w:pPr>
      <w:r>
        <w:t xml:space="preserve">            attributes:</w:t>
      </w:r>
    </w:p>
    <w:p w14:paraId="0DCA6FE6" w14:textId="77777777" w:rsidR="00740198" w:rsidRDefault="00740198" w:rsidP="00740198">
      <w:pPr>
        <w:pStyle w:val="PL"/>
      </w:pPr>
      <w:r>
        <w:t xml:space="preserve">              allOf:</w:t>
      </w:r>
    </w:p>
    <w:p w14:paraId="2A3372DE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2CA7DDA" w14:textId="77777777" w:rsidR="00740198" w:rsidRDefault="00740198" w:rsidP="00740198">
      <w:pPr>
        <w:pStyle w:val="PL"/>
      </w:pPr>
      <w:r>
        <w:t xml:space="preserve">                - type: object</w:t>
      </w:r>
    </w:p>
    <w:p w14:paraId="7D4AC771" w14:textId="77777777" w:rsidR="00740198" w:rsidRDefault="00740198" w:rsidP="00740198">
      <w:pPr>
        <w:pStyle w:val="PL"/>
      </w:pPr>
      <w:r>
        <w:t xml:space="preserve">                  properties:</w:t>
      </w:r>
    </w:p>
    <w:p w14:paraId="38D2438C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75761152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4D837139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469B6A0E" w14:textId="77777777" w:rsidR="00740198" w:rsidRDefault="00740198" w:rsidP="00740198">
      <w:pPr>
        <w:pStyle w:val="PL"/>
      </w:pPr>
      <w:r>
        <w:t xml:space="preserve">                      $ref: 'TS28541_NrNrm.yaml#/components/schemas/RemoteAddress' </w:t>
      </w:r>
    </w:p>
    <w:p w14:paraId="53406677" w14:textId="77777777" w:rsidR="00740198" w:rsidRDefault="00740198" w:rsidP="00740198">
      <w:pPr>
        <w:pStyle w:val="PL"/>
      </w:pPr>
      <w:r>
        <w:t xml:space="preserve">    EP_Npc7-Single:</w:t>
      </w:r>
    </w:p>
    <w:p w14:paraId="68A7B2BA" w14:textId="77777777" w:rsidR="00740198" w:rsidRDefault="00740198" w:rsidP="00740198">
      <w:pPr>
        <w:pStyle w:val="PL"/>
      </w:pPr>
      <w:r>
        <w:t xml:space="preserve">      allOf:</w:t>
      </w:r>
    </w:p>
    <w:p w14:paraId="04807F10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0973518" w14:textId="77777777" w:rsidR="00740198" w:rsidRDefault="00740198" w:rsidP="00740198">
      <w:pPr>
        <w:pStyle w:val="PL"/>
      </w:pPr>
      <w:r>
        <w:t xml:space="preserve">        - type: object</w:t>
      </w:r>
    </w:p>
    <w:p w14:paraId="53DCC0F8" w14:textId="77777777" w:rsidR="00740198" w:rsidRDefault="00740198" w:rsidP="00740198">
      <w:pPr>
        <w:pStyle w:val="PL"/>
      </w:pPr>
      <w:r>
        <w:t xml:space="preserve">          properties:</w:t>
      </w:r>
    </w:p>
    <w:p w14:paraId="56E3CF78" w14:textId="77777777" w:rsidR="00740198" w:rsidRDefault="00740198" w:rsidP="00740198">
      <w:pPr>
        <w:pStyle w:val="PL"/>
      </w:pPr>
      <w:r>
        <w:t xml:space="preserve">            attributes:</w:t>
      </w:r>
    </w:p>
    <w:p w14:paraId="7C9B2594" w14:textId="77777777" w:rsidR="00740198" w:rsidRDefault="00740198" w:rsidP="00740198">
      <w:pPr>
        <w:pStyle w:val="PL"/>
      </w:pPr>
      <w:r>
        <w:lastRenderedPageBreak/>
        <w:t xml:space="preserve">              allOf:</w:t>
      </w:r>
    </w:p>
    <w:p w14:paraId="66FD89B0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27980692" w14:textId="77777777" w:rsidR="00740198" w:rsidRDefault="00740198" w:rsidP="00740198">
      <w:pPr>
        <w:pStyle w:val="PL"/>
      </w:pPr>
      <w:r>
        <w:t xml:space="preserve">                - type: object</w:t>
      </w:r>
    </w:p>
    <w:p w14:paraId="0E40DC85" w14:textId="77777777" w:rsidR="00740198" w:rsidRDefault="00740198" w:rsidP="00740198">
      <w:pPr>
        <w:pStyle w:val="PL"/>
      </w:pPr>
      <w:r>
        <w:t xml:space="preserve">                  properties:</w:t>
      </w:r>
    </w:p>
    <w:p w14:paraId="695886BF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04364294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0A4DE8A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3FFA2581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7A7DA9BD" w14:textId="77777777" w:rsidR="00740198" w:rsidRDefault="00740198" w:rsidP="00740198">
      <w:pPr>
        <w:pStyle w:val="PL"/>
      </w:pPr>
      <w:r>
        <w:t xml:space="preserve">    EP_Npc8-Single:</w:t>
      </w:r>
    </w:p>
    <w:p w14:paraId="41E5BCBC" w14:textId="77777777" w:rsidR="00740198" w:rsidRDefault="00740198" w:rsidP="00740198">
      <w:pPr>
        <w:pStyle w:val="PL"/>
      </w:pPr>
      <w:r>
        <w:t xml:space="preserve">      allOf:</w:t>
      </w:r>
    </w:p>
    <w:p w14:paraId="2586428E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AB3F54A" w14:textId="77777777" w:rsidR="00740198" w:rsidRDefault="00740198" w:rsidP="00740198">
      <w:pPr>
        <w:pStyle w:val="PL"/>
      </w:pPr>
      <w:r>
        <w:t xml:space="preserve">        - type: object</w:t>
      </w:r>
    </w:p>
    <w:p w14:paraId="54D5D818" w14:textId="77777777" w:rsidR="00740198" w:rsidRDefault="00740198" w:rsidP="00740198">
      <w:pPr>
        <w:pStyle w:val="PL"/>
      </w:pPr>
      <w:r>
        <w:t xml:space="preserve">          properties:</w:t>
      </w:r>
    </w:p>
    <w:p w14:paraId="2AD0041C" w14:textId="77777777" w:rsidR="00740198" w:rsidRDefault="00740198" w:rsidP="00740198">
      <w:pPr>
        <w:pStyle w:val="PL"/>
      </w:pPr>
      <w:r>
        <w:t xml:space="preserve">            attributes:</w:t>
      </w:r>
    </w:p>
    <w:p w14:paraId="093A7586" w14:textId="77777777" w:rsidR="00740198" w:rsidRDefault="00740198" w:rsidP="00740198">
      <w:pPr>
        <w:pStyle w:val="PL"/>
      </w:pPr>
      <w:r>
        <w:t xml:space="preserve">              allOf:</w:t>
      </w:r>
    </w:p>
    <w:p w14:paraId="22BB56DF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08005D8A" w14:textId="77777777" w:rsidR="00740198" w:rsidRDefault="00740198" w:rsidP="00740198">
      <w:pPr>
        <w:pStyle w:val="PL"/>
      </w:pPr>
      <w:r>
        <w:t xml:space="preserve">                - type: object</w:t>
      </w:r>
    </w:p>
    <w:p w14:paraId="11113746" w14:textId="77777777" w:rsidR="00740198" w:rsidRDefault="00740198" w:rsidP="00740198">
      <w:pPr>
        <w:pStyle w:val="PL"/>
      </w:pPr>
      <w:r>
        <w:t xml:space="preserve">                  properties:</w:t>
      </w:r>
    </w:p>
    <w:p w14:paraId="5C823E7C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0BA414E2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0C1E2EA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92B096C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315229E" w14:textId="77777777" w:rsidR="00740198" w:rsidRDefault="00740198" w:rsidP="00740198">
      <w:pPr>
        <w:pStyle w:val="PL"/>
      </w:pPr>
      <w:r>
        <w:t xml:space="preserve">                      </w:t>
      </w:r>
    </w:p>
    <w:p w14:paraId="7CDDCB94" w14:textId="77777777" w:rsidR="00740198" w:rsidRDefault="00740198" w:rsidP="00740198">
      <w:pPr>
        <w:pStyle w:val="PL"/>
      </w:pPr>
      <w:r>
        <w:t xml:space="preserve">    EP_N88-Single:</w:t>
      </w:r>
    </w:p>
    <w:p w14:paraId="63D7F835" w14:textId="77777777" w:rsidR="00740198" w:rsidRDefault="00740198" w:rsidP="00740198">
      <w:pPr>
        <w:pStyle w:val="PL"/>
      </w:pPr>
      <w:r>
        <w:t xml:space="preserve">      allOf:</w:t>
      </w:r>
    </w:p>
    <w:p w14:paraId="6F59E470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69D9F10" w14:textId="77777777" w:rsidR="00740198" w:rsidRDefault="00740198" w:rsidP="00740198">
      <w:pPr>
        <w:pStyle w:val="PL"/>
      </w:pPr>
      <w:r>
        <w:t xml:space="preserve">        - type: object</w:t>
      </w:r>
    </w:p>
    <w:p w14:paraId="47EC04C0" w14:textId="77777777" w:rsidR="00740198" w:rsidRDefault="00740198" w:rsidP="00740198">
      <w:pPr>
        <w:pStyle w:val="PL"/>
      </w:pPr>
      <w:r>
        <w:t xml:space="preserve">          properties:</w:t>
      </w:r>
    </w:p>
    <w:p w14:paraId="447F0EB8" w14:textId="77777777" w:rsidR="00740198" w:rsidRDefault="00740198" w:rsidP="00740198">
      <w:pPr>
        <w:pStyle w:val="PL"/>
      </w:pPr>
      <w:r>
        <w:t xml:space="preserve">            attributes:</w:t>
      </w:r>
    </w:p>
    <w:p w14:paraId="596481EF" w14:textId="77777777" w:rsidR="00740198" w:rsidRDefault="00740198" w:rsidP="00740198">
      <w:pPr>
        <w:pStyle w:val="PL"/>
      </w:pPr>
      <w:r>
        <w:t xml:space="preserve">              allOf:</w:t>
      </w:r>
    </w:p>
    <w:p w14:paraId="7FD98689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570B385E" w14:textId="77777777" w:rsidR="00740198" w:rsidRDefault="00740198" w:rsidP="00740198">
      <w:pPr>
        <w:pStyle w:val="PL"/>
      </w:pPr>
      <w:r>
        <w:t xml:space="preserve">                - type: object</w:t>
      </w:r>
    </w:p>
    <w:p w14:paraId="647E5F10" w14:textId="77777777" w:rsidR="00740198" w:rsidRDefault="00740198" w:rsidP="00740198">
      <w:pPr>
        <w:pStyle w:val="PL"/>
      </w:pPr>
      <w:r>
        <w:t xml:space="preserve">                  properties:</w:t>
      </w:r>
    </w:p>
    <w:p w14:paraId="5F11DEC0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B9B41D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1E39C9FF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A06FCE7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920E569" w14:textId="77777777" w:rsidR="00740198" w:rsidRDefault="00740198" w:rsidP="00740198">
      <w:pPr>
        <w:pStyle w:val="PL"/>
      </w:pPr>
      <w:r>
        <w:t xml:space="preserve">                      </w:t>
      </w:r>
    </w:p>
    <w:p w14:paraId="2E0DCF87" w14:textId="77777777" w:rsidR="00740198" w:rsidRDefault="00740198" w:rsidP="00740198">
      <w:pPr>
        <w:pStyle w:val="PL"/>
      </w:pPr>
      <w:r>
        <w:t xml:space="preserve">    FiveQiDscpMappingSet-Single:</w:t>
      </w:r>
    </w:p>
    <w:p w14:paraId="62DF3479" w14:textId="77777777" w:rsidR="00740198" w:rsidRDefault="00740198" w:rsidP="00740198">
      <w:pPr>
        <w:pStyle w:val="PL"/>
      </w:pPr>
      <w:r>
        <w:t xml:space="preserve">      allOf:</w:t>
      </w:r>
    </w:p>
    <w:p w14:paraId="27ECFC45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996B5A3" w14:textId="77777777" w:rsidR="00740198" w:rsidRDefault="00740198" w:rsidP="00740198">
      <w:pPr>
        <w:pStyle w:val="PL"/>
      </w:pPr>
      <w:r>
        <w:t xml:space="preserve">        - type: object</w:t>
      </w:r>
    </w:p>
    <w:p w14:paraId="35C30E80" w14:textId="77777777" w:rsidR="00740198" w:rsidRDefault="00740198" w:rsidP="00740198">
      <w:pPr>
        <w:pStyle w:val="PL"/>
      </w:pPr>
      <w:r>
        <w:t xml:space="preserve">          properties:</w:t>
      </w:r>
    </w:p>
    <w:p w14:paraId="171007A3" w14:textId="77777777" w:rsidR="00740198" w:rsidRDefault="00740198" w:rsidP="00740198">
      <w:pPr>
        <w:pStyle w:val="PL"/>
      </w:pPr>
      <w:r>
        <w:t xml:space="preserve">            attributes:</w:t>
      </w:r>
    </w:p>
    <w:p w14:paraId="5D01C876" w14:textId="77777777" w:rsidR="00740198" w:rsidRDefault="00740198" w:rsidP="00740198">
      <w:pPr>
        <w:pStyle w:val="PL"/>
      </w:pPr>
      <w:r>
        <w:t xml:space="preserve">              allOf:</w:t>
      </w:r>
    </w:p>
    <w:p w14:paraId="28744550" w14:textId="77777777" w:rsidR="00740198" w:rsidRDefault="00740198" w:rsidP="00740198">
      <w:pPr>
        <w:pStyle w:val="PL"/>
      </w:pPr>
      <w:r>
        <w:t xml:space="preserve">                - type: object</w:t>
      </w:r>
    </w:p>
    <w:p w14:paraId="0F93DDDD" w14:textId="77777777" w:rsidR="00740198" w:rsidRDefault="00740198" w:rsidP="00740198">
      <w:pPr>
        <w:pStyle w:val="PL"/>
      </w:pPr>
      <w:r>
        <w:t xml:space="preserve">                  properties:</w:t>
      </w:r>
    </w:p>
    <w:p w14:paraId="36B32BEC" w14:textId="77777777" w:rsidR="00740198" w:rsidRDefault="00740198" w:rsidP="00740198">
      <w:pPr>
        <w:pStyle w:val="PL"/>
      </w:pPr>
      <w:r>
        <w:t xml:space="preserve">                    fiveQiDscpMappingList:</w:t>
      </w:r>
    </w:p>
    <w:p w14:paraId="12A8BEE6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6EB03FF0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7A91D7D7" w14:textId="77777777" w:rsidR="00740198" w:rsidRDefault="00740198" w:rsidP="00740198">
      <w:pPr>
        <w:pStyle w:val="PL"/>
      </w:pPr>
      <w:r>
        <w:t xml:space="preserve">                      items:</w:t>
      </w:r>
    </w:p>
    <w:p w14:paraId="48124479" w14:textId="77777777" w:rsidR="00740198" w:rsidRDefault="00740198" w:rsidP="00740198">
      <w:pPr>
        <w:pStyle w:val="PL"/>
      </w:pPr>
      <w:r>
        <w:t xml:space="preserve">                        $ref: '#/components/schemas/FiveQiDscpMapping'</w:t>
      </w:r>
    </w:p>
    <w:p w14:paraId="7FD9A90D" w14:textId="77777777" w:rsidR="00740198" w:rsidRDefault="00740198" w:rsidP="00740198">
      <w:pPr>
        <w:pStyle w:val="PL"/>
      </w:pPr>
    </w:p>
    <w:p w14:paraId="5C37426B" w14:textId="77777777" w:rsidR="00740198" w:rsidRDefault="00740198" w:rsidP="00740198">
      <w:pPr>
        <w:pStyle w:val="PL"/>
      </w:pPr>
      <w:r>
        <w:t xml:space="preserve">    FiveQICharacteristics-Single:</w:t>
      </w:r>
    </w:p>
    <w:p w14:paraId="4EFBF5E3" w14:textId="77777777" w:rsidR="00740198" w:rsidRDefault="00740198" w:rsidP="00740198">
      <w:pPr>
        <w:pStyle w:val="PL"/>
      </w:pPr>
      <w:r>
        <w:t xml:space="preserve">      allOf:</w:t>
      </w:r>
    </w:p>
    <w:p w14:paraId="3314D85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1BC3109" w14:textId="77777777" w:rsidR="00740198" w:rsidRDefault="00740198" w:rsidP="00740198">
      <w:pPr>
        <w:pStyle w:val="PL"/>
      </w:pPr>
      <w:r>
        <w:t xml:space="preserve">        - type: object</w:t>
      </w:r>
    </w:p>
    <w:p w14:paraId="6BB1FF48" w14:textId="77777777" w:rsidR="00740198" w:rsidRDefault="00740198" w:rsidP="00740198">
      <w:pPr>
        <w:pStyle w:val="PL"/>
      </w:pPr>
      <w:r>
        <w:t xml:space="preserve">          properties:</w:t>
      </w:r>
    </w:p>
    <w:p w14:paraId="269B6545" w14:textId="77777777" w:rsidR="00740198" w:rsidRDefault="00740198" w:rsidP="00740198">
      <w:pPr>
        <w:pStyle w:val="PL"/>
      </w:pPr>
      <w:r>
        <w:t xml:space="preserve">            fiveQIValue:</w:t>
      </w:r>
    </w:p>
    <w:p w14:paraId="3288C223" w14:textId="77777777" w:rsidR="00740198" w:rsidRDefault="00740198" w:rsidP="00740198">
      <w:pPr>
        <w:pStyle w:val="PL"/>
      </w:pPr>
      <w:r>
        <w:t xml:space="preserve">              type: integer</w:t>
      </w:r>
    </w:p>
    <w:p w14:paraId="438C89CA" w14:textId="77777777" w:rsidR="00740198" w:rsidRDefault="00740198" w:rsidP="00740198">
      <w:pPr>
        <w:pStyle w:val="PL"/>
      </w:pPr>
      <w:r>
        <w:t xml:space="preserve">            resourceType:</w:t>
      </w:r>
    </w:p>
    <w:p w14:paraId="018ED265" w14:textId="77777777" w:rsidR="00740198" w:rsidRDefault="00740198" w:rsidP="00740198">
      <w:pPr>
        <w:pStyle w:val="PL"/>
      </w:pPr>
      <w:r>
        <w:t xml:space="preserve">              type: string</w:t>
      </w:r>
    </w:p>
    <w:p w14:paraId="5F2A0F28" w14:textId="77777777" w:rsidR="00740198" w:rsidRDefault="00740198" w:rsidP="00740198">
      <w:pPr>
        <w:pStyle w:val="PL"/>
      </w:pPr>
      <w:r>
        <w:t xml:space="preserve">              enum:</w:t>
      </w:r>
    </w:p>
    <w:p w14:paraId="6B9460A6" w14:textId="77777777" w:rsidR="00740198" w:rsidRDefault="00740198" w:rsidP="00740198">
      <w:pPr>
        <w:pStyle w:val="PL"/>
      </w:pPr>
      <w:r>
        <w:t xml:space="preserve">                - GBR</w:t>
      </w:r>
    </w:p>
    <w:p w14:paraId="364CB3EC" w14:textId="77777777" w:rsidR="00740198" w:rsidRDefault="00740198" w:rsidP="00740198">
      <w:pPr>
        <w:pStyle w:val="PL"/>
      </w:pPr>
      <w:r>
        <w:t xml:space="preserve">                - NON_GBR</w:t>
      </w:r>
    </w:p>
    <w:p w14:paraId="379F22B3" w14:textId="77777777" w:rsidR="00740198" w:rsidRDefault="00740198" w:rsidP="00740198">
      <w:pPr>
        <w:pStyle w:val="PL"/>
      </w:pPr>
      <w:r>
        <w:t xml:space="preserve">                - DELAY_CRITICAL_GBR</w:t>
      </w:r>
    </w:p>
    <w:p w14:paraId="6F030F2E" w14:textId="77777777" w:rsidR="00740198" w:rsidRDefault="00740198" w:rsidP="00740198">
      <w:pPr>
        <w:pStyle w:val="PL"/>
      </w:pPr>
      <w:r>
        <w:t xml:space="preserve">            priorityLevel:</w:t>
      </w:r>
    </w:p>
    <w:p w14:paraId="636A55F7" w14:textId="77777777" w:rsidR="00740198" w:rsidRDefault="00740198" w:rsidP="00740198">
      <w:pPr>
        <w:pStyle w:val="PL"/>
      </w:pPr>
      <w:r>
        <w:t xml:space="preserve">              type: integer</w:t>
      </w:r>
    </w:p>
    <w:p w14:paraId="0170C11F" w14:textId="77777777" w:rsidR="00740198" w:rsidRDefault="00740198" w:rsidP="00740198">
      <w:pPr>
        <w:pStyle w:val="PL"/>
      </w:pPr>
      <w:r>
        <w:t xml:space="preserve">            packetDelayBudget:</w:t>
      </w:r>
    </w:p>
    <w:p w14:paraId="5DAD7450" w14:textId="77777777" w:rsidR="00740198" w:rsidRDefault="00740198" w:rsidP="00740198">
      <w:pPr>
        <w:pStyle w:val="PL"/>
      </w:pPr>
      <w:r>
        <w:t xml:space="preserve">              type: integer</w:t>
      </w:r>
    </w:p>
    <w:p w14:paraId="625407CA" w14:textId="77777777" w:rsidR="00740198" w:rsidRDefault="00740198" w:rsidP="00740198">
      <w:pPr>
        <w:pStyle w:val="PL"/>
      </w:pPr>
      <w:r>
        <w:t xml:space="preserve">            packetErrorRate:</w:t>
      </w:r>
    </w:p>
    <w:p w14:paraId="4CBBB6CF" w14:textId="77777777" w:rsidR="00740198" w:rsidRDefault="00740198" w:rsidP="00740198">
      <w:pPr>
        <w:pStyle w:val="PL"/>
      </w:pPr>
      <w:r>
        <w:t xml:space="preserve">              $ref: '#/components/schemas/PacketErrorRate'</w:t>
      </w:r>
    </w:p>
    <w:p w14:paraId="586108A7" w14:textId="77777777" w:rsidR="00740198" w:rsidRDefault="00740198" w:rsidP="00740198">
      <w:pPr>
        <w:pStyle w:val="PL"/>
      </w:pPr>
      <w:r>
        <w:t xml:space="preserve">            averagingWindow:</w:t>
      </w:r>
    </w:p>
    <w:p w14:paraId="1D95C643" w14:textId="77777777" w:rsidR="00740198" w:rsidRDefault="00740198" w:rsidP="00740198">
      <w:pPr>
        <w:pStyle w:val="PL"/>
      </w:pPr>
      <w:r>
        <w:t xml:space="preserve">              type: integer</w:t>
      </w:r>
    </w:p>
    <w:p w14:paraId="15E3B8C8" w14:textId="77777777" w:rsidR="00740198" w:rsidRDefault="00740198" w:rsidP="00740198">
      <w:pPr>
        <w:pStyle w:val="PL"/>
      </w:pPr>
      <w:r>
        <w:t xml:space="preserve">            maximumDataBurstVolume:</w:t>
      </w:r>
    </w:p>
    <w:p w14:paraId="5C348C39" w14:textId="77777777" w:rsidR="00740198" w:rsidRDefault="00740198" w:rsidP="00740198">
      <w:pPr>
        <w:pStyle w:val="PL"/>
      </w:pPr>
      <w:r>
        <w:t xml:space="preserve">              type: integer</w:t>
      </w:r>
    </w:p>
    <w:p w14:paraId="66F4500E" w14:textId="77777777" w:rsidR="00740198" w:rsidRDefault="00740198" w:rsidP="00740198">
      <w:pPr>
        <w:pStyle w:val="PL"/>
      </w:pPr>
      <w:r>
        <w:t xml:space="preserve">    FiveQICharacteristics-Multiple:</w:t>
      </w:r>
    </w:p>
    <w:p w14:paraId="45B011C3" w14:textId="77777777" w:rsidR="00740198" w:rsidRDefault="00740198" w:rsidP="00740198">
      <w:pPr>
        <w:pStyle w:val="PL"/>
      </w:pPr>
      <w:r>
        <w:t xml:space="preserve">      type: array</w:t>
      </w:r>
    </w:p>
    <w:p w14:paraId="0EA6362B" w14:textId="77777777" w:rsidR="00740198" w:rsidRDefault="00740198" w:rsidP="00740198">
      <w:pPr>
        <w:pStyle w:val="PL"/>
      </w:pPr>
      <w:r>
        <w:lastRenderedPageBreak/>
        <w:t xml:space="preserve">      items:</w:t>
      </w:r>
    </w:p>
    <w:p w14:paraId="1978B84F" w14:textId="77777777" w:rsidR="00740198" w:rsidRDefault="00740198" w:rsidP="00740198">
      <w:pPr>
        <w:pStyle w:val="PL"/>
      </w:pPr>
      <w:r>
        <w:t xml:space="preserve">        $ref: '#/components/schemas/FiveQICharacteristics-Single' </w:t>
      </w:r>
    </w:p>
    <w:p w14:paraId="47437A60" w14:textId="77777777" w:rsidR="00740198" w:rsidRDefault="00740198" w:rsidP="00740198">
      <w:pPr>
        <w:pStyle w:val="PL"/>
      </w:pPr>
      <w:r>
        <w:t xml:space="preserve">    Configurable5QISet-Single:</w:t>
      </w:r>
    </w:p>
    <w:p w14:paraId="02BAA040" w14:textId="77777777" w:rsidR="00740198" w:rsidRDefault="00740198" w:rsidP="00740198">
      <w:pPr>
        <w:pStyle w:val="PL"/>
      </w:pPr>
      <w:r>
        <w:t xml:space="preserve">      allOf:</w:t>
      </w:r>
    </w:p>
    <w:p w14:paraId="4CA275E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F917FFA" w14:textId="77777777" w:rsidR="00740198" w:rsidRDefault="00740198" w:rsidP="00740198">
      <w:pPr>
        <w:pStyle w:val="PL"/>
      </w:pPr>
      <w:r>
        <w:t xml:space="preserve">        - type: object</w:t>
      </w:r>
    </w:p>
    <w:p w14:paraId="5BE763A0" w14:textId="77777777" w:rsidR="00740198" w:rsidRDefault="00740198" w:rsidP="00740198">
      <w:pPr>
        <w:pStyle w:val="PL"/>
      </w:pPr>
      <w:r>
        <w:t xml:space="preserve">          properties:</w:t>
      </w:r>
    </w:p>
    <w:p w14:paraId="56E5C7BE" w14:textId="77777777" w:rsidR="00740198" w:rsidRDefault="00740198" w:rsidP="00740198">
      <w:pPr>
        <w:pStyle w:val="PL"/>
      </w:pPr>
      <w:r>
        <w:t xml:space="preserve">            attributes:</w:t>
      </w:r>
    </w:p>
    <w:p w14:paraId="482C9CF7" w14:textId="77777777" w:rsidR="00740198" w:rsidRDefault="00740198" w:rsidP="00740198">
      <w:pPr>
        <w:pStyle w:val="PL"/>
      </w:pPr>
      <w:r>
        <w:t xml:space="preserve">              allOf:</w:t>
      </w:r>
    </w:p>
    <w:p w14:paraId="728E7A82" w14:textId="77777777" w:rsidR="00740198" w:rsidRDefault="00740198" w:rsidP="00740198">
      <w:pPr>
        <w:pStyle w:val="PL"/>
      </w:pPr>
      <w:r>
        <w:t xml:space="preserve">                - type: object</w:t>
      </w:r>
    </w:p>
    <w:p w14:paraId="5EFEB1B4" w14:textId="77777777" w:rsidR="00740198" w:rsidRDefault="00740198" w:rsidP="00740198">
      <w:pPr>
        <w:pStyle w:val="PL"/>
      </w:pPr>
      <w:r>
        <w:t xml:space="preserve">                  properties:</w:t>
      </w:r>
    </w:p>
    <w:p w14:paraId="6BF4368E" w14:textId="77777777" w:rsidR="00740198" w:rsidRDefault="00740198" w:rsidP="00740198">
      <w:pPr>
        <w:pStyle w:val="PL"/>
      </w:pPr>
      <w:r>
        <w:t xml:space="preserve">                    configurable5QIs:</w:t>
      </w:r>
    </w:p>
    <w:p w14:paraId="12DDE292" w14:textId="77777777" w:rsidR="00740198" w:rsidRDefault="00740198" w:rsidP="00740198">
      <w:pPr>
        <w:pStyle w:val="PL"/>
      </w:pPr>
      <w:r>
        <w:t xml:space="preserve">                      $ref: '#/components/schemas/FiveQICharacteristics-Multiple'  </w:t>
      </w:r>
    </w:p>
    <w:p w14:paraId="6549AD9D" w14:textId="77777777" w:rsidR="00740198" w:rsidRDefault="00740198" w:rsidP="00740198">
      <w:pPr>
        <w:pStyle w:val="PL"/>
      </w:pPr>
      <w:r>
        <w:t xml:space="preserve">   </w:t>
      </w:r>
    </w:p>
    <w:p w14:paraId="5696512D" w14:textId="77777777" w:rsidR="00740198" w:rsidRDefault="00740198" w:rsidP="00740198">
      <w:pPr>
        <w:pStyle w:val="PL"/>
      </w:pPr>
      <w:r>
        <w:t xml:space="preserve">    Dynamic5QISet-Single:</w:t>
      </w:r>
    </w:p>
    <w:p w14:paraId="5FB50FD3" w14:textId="77777777" w:rsidR="00740198" w:rsidRDefault="00740198" w:rsidP="00740198">
      <w:pPr>
        <w:pStyle w:val="PL"/>
      </w:pPr>
      <w:r>
        <w:t xml:space="preserve">      allOf:</w:t>
      </w:r>
    </w:p>
    <w:p w14:paraId="402D01BF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9A8CC0A" w14:textId="77777777" w:rsidR="00740198" w:rsidRDefault="00740198" w:rsidP="00740198">
      <w:pPr>
        <w:pStyle w:val="PL"/>
      </w:pPr>
      <w:r>
        <w:t xml:space="preserve">        - type: object</w:t>
      </w:r>
    </w:p>
    <w:p w14:paraId="7BA85254" w14:textId="77777777" w:rsidR="00740198" w:rsidRDefault="00740198" w:rsidP="00740198">
      <w:pPr>
        <w:pStyle w:val="PL"/>
      </w:pPr>
      <w:r>
        <w:t xml:space="preserve">          properties:</w:t>
      </w:r>
    </w:p>
    <w:p w14:paraId="036B5149" w14:textId="77777777" w:rsidR="00740198" w:rsidRDefault="00740198" w:rsidP="00740198">
      <w:pPr>
        <w:pStyle w:val="PL"/>
      </w:pPr>
      <w:r>
        <w:t xml:space="preserve">            attributes:</w:t>
      </w:r>
    </w:p>
    <w:p w14:paraId="471A1F3B" w14:textId="77777777" w:rsidR="00740198" w:rsidRDefault="00740198" w:rsidP="00740198">
      <w:pPr>
        <w:pStyle w:val="PL"/>
      </w:pPr>
      <w:r>
        <w:t xml:space="preserve">              allOf:</w:t>
      </w:r>
    </w:p>
    <w:p w14:paraId="502CFFBC" w14:textId="77777777" w:rsidR="00740198" w:rsidRDefault="00740198" w:rsidP="00740198">
      <w:pPr>
        <w:pStyle w:val="PL"/>
      </w:pPr>
      <w:r>
        <w:t xml:space="preserve">                - type: object</w:t>
      </w:r>
    </w:p>
    <w:p w14:paraId="695BBF50" w14:textId="77777777" w:rsidR="00740198" w:rsidRDefault="00740198" w:rsidP="00740198">
      <w:pPr>
        <w:pStyle w:val="PL"/>
      </w:pPr>
      <w:r>
        <w:t xml:space="preserve">                  properties:</w:t>
      </w:r>
    </w:p>
    <w:p w14:paraId="7FC74F1A" w14:textId="77777777" w:rsidR="00740198" w:rsidRDefault="00740198" w:rsidP="00740198">
      <w:pPr>
        <w:pStyle w:val="PL"/>
      </w:pPr>
      <w:r>
        <w:t xml:space="preserve">                    dynamic5QIs:</w:t>
      </w:r>
    </w:p>
    <w:p w14:paraId="1C329FFE" w14:textId="77777777" w:rsidR="00740198" w:rsidRDefault="00740198" w:rsidP="00740198">
      <w:pPr>
        <w:pStyle w:val="PL"/>
      </w:pPr>
      <w:r>
        <w:t xml:space="preserve">                      $ref: '#/components/schemas/FiveQICharacteristics-Multiple'                           </w:t>
      </w:r>
    </w:p>
    <w:p w14:paraId="5D309D60" w14:textId="77777777" w:rsidR="00740198" w:rsidRDefault="00740198" w:rsidP="00740198">
      <w:pPr>
        <w:pStyle w:val="PL"/>
      </w:pPr>
      <w:r>
        <w:t xml:space="preserve">                      </w:t>
      </w:r>
    </w:p>
    <w:p w14:paraId="2D125E5E" w14:textId="77777777" w:rsidR="00740198" w:rsidRDefault="00740198" w:rsidP="00740198">
      <w:pPr>
        <w:pStyle w:val="PL"/>
      </w:pPr>
      <w:r>
        <w:t xml:space="preserve">    GtpUPathQoSMonitoringControl-Single:</w:t>
      </w:r>
    </w:p>
    <w:p w14:paraId="34BB049B" w14:textId="77777777" w:rsidR="00740198" w:rsidRDefault="00740198" w:rsidP="00740198">
      <w:pPr>
        <w:pStyle w:val="PL"/>
      </w:pPr>
      <w:r>
        <w:t xml:space="preserve">      allOf:</w:t>
      </w:r>
    </w:p>
    <w:p w14:paraId="05AC7A97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4E7A2E2" w14:textId="77777777" w:rsidR="00740198" w:rsidRDefault="00740198" w:rsidP="00740198">
      <w:pPr>
        <w:pStyle w:val="PL"/>
      </w:pPr>
      <w:r>
        <w:t xml:space="preserve">        - type: object</w:t>
      </w:r>
    </w:p>
    <w:p w14:paraId="0560A281" w14:textId="77777777" w:rsidR="00740198" w:rsidRDefault="00740198" w:rsidP="00740198">
      <w:pPr>
        <w:pStyle w:val="PL"/>
      </w:pPr>
      <w:r>
        <w:t xml:space="preserve">          properties:</w:t>
      </w:r>
    </w:p>
    <w:p w14:paraId="6746DFA4" w14:textId="77777777" w:rsidR="00740198" w:rsidRDefault="00740198" w:rsidP="00740198">
      <w:pPr>
        <w:pStyle w:val="PL"/>
      </w:pPr>
      <w:r>
        <w:t xml:space="preserve">            attributes:</w:t>
      </w:r>
    </w:p>
    <w:p w14:paraId="24FE79EF" w14:textId="77777777" w:rsidR="00740198" w:rsidRDefault="00740198" w:rsidP="00740198">
      <w:pPr>
        <w:pStyle w:val="PL"/>
      </w:pPr>
      <w:r>
        <w:t xml:space="preserve">              allOf:</w:t>
      </w:r>
    </w:p>
    <w:p w14:paraId="51989A1E" w14:textId="77777777" w:rsidR="00740198" w:rsidRDefault="00740198" w:rsidP="00740198">
      <w:pPr>
        <w:pStyle w:val="PL"/>
      </w:pPr>
      <w:r>
        <w:t xml:space="preserve">                - type: object</w:t>
      </w:r>
    </w:p>
    <w:p w14:paraId="665D57FF" w14:textId="77777777" w:rsidR="00740198" w:rsidRDefault="00740198" w:rsidP="00740198">
      <w:pPr>
        <w:pStyle w:val="PL"/>
      </w:pPr>
      <w:r>
        <w:t xml:space="preserve">                  properties:</w:t>
      </w:r>
    </w:p>
    <w:p w14:paraId="2605CF71" w14:textId="77777777" w:rsidR="00740198" w:rsidRDefault="00740198" w:rsidP="00740198">
      <w:pPr>
        <w:pStyle w:val="PL"/>
      </w:pPr>
      <w:r>
        <w:t xml:space="preserve">                    gtpUPathQoSMonitoringState:</w:t>
      </w:r>
    </w:p>
    <w:p w14:paraId="47F3FAEA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75EDCD2E" w14:textId="77777777" w:rsidR="00740198" w:rsidRDefault="00740198" w:rsidP="00740198">
      <w:pPr>
        <w:pStyle w:val="PL"/>
      </w:pPr>
      <w:r>
        <w:t xml:space="preserve">                      enum:</w:t>
      </w:r>
    </w:p>
    <w:p w14:paraId="3EE54650" w14:textId="77777777" w:rsidR="00740198" w:rsidRDefault="00740198" w:rsidP="00740198">
      <w:pPr>
        <w:pStyle w:val="PL"/>
      </w:pPr>
      <w:r>
        <w:t xml:space="preserve">                        - ENABLED</w:t>
      </w:r>
    </w:p>
    <w:p w14:paraId="7CC7346A" w14:textId="77777777" w:rsidR="00740198" w:rsidRDefault="00740198" w:rsidP="00740198">
      <w:pPr>
        <w:pStyle w:val="PL"/>
      </w:pPr>
      <w:r>
        <w:t xml:space="preserve">                        - DISABLED</w:t>
      </w:r>
    </w:p>
    <w:p w14:paraId="0132C00C" w14:textId="77777777" w:rsidR="00740198" w:rsidRDefault="00740198" w:rsidP="00740198">
      <w:pPr>
        <w:pStyle w:val="PL"/>
      </w:pPr>
      <w:r>
        <w:t xml:space="preserve">                    gtpUPathMonitoredSNSSAIs:</w:t>
      </w:r>
    </w:p>
    <w:p w14:paraId="12FE3174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3CBBDF3F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0E704A65" w14:textId="77777777" w:rsidR="00740198" w:rsidRDefault="00740198" w:rsidP="00740198">
      <w:pPr>
        <w:pStyle w:val="PL"/>
      </w:pPr>
      <w:r>
        <w:t xml:space="preserve">                      items:</w:t>
      </w:r>
    </w:p>
    <w:p w14:paraId="04E2C00A" w14:textId="77777777" w:rsidR="00740198" w:rsidRDefault="00740198" w:rsidP="00740198">
      <w:pPr>
        <w:pStyle w:val="PL"/>
      </w:pPr>
      <w:r>
        <w:t xml:space="preserve">                        $ref: 'TS28541_NrNrm.yaml#/components/schemas/Snssai'</w:t>
      </w:r>
    </w:p>
    <w:p w14:paraId="09EDEDB8" w14:textId="77777777" w:rsidR="00740198" w:rsidRDefault="00740198" w:rsidP="00740198">
      <w:pPr>
        <w:pStyle w:val="PL"/>
      </w:pPr>
      <w:r>
        <w:t xml:space="preserve">                    monitoredDSCPs:</w:t>
      </w:r>
    </w:p>
    <w:p w14:paraId="07C55429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383A51BB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305E4C8D" w14:textId="77777777" w:rsidR="00740198" w:rsidRDefault="00740198" w:rsidP="00740198">
      <w:pPr>
        <w:pStyle w:val="PL"/>
      </w:pPr>
      <w:r>
        <w:t xml:space="preserve">                      items:</w:t>
      </w:r>
    </w:p>
    <w:p w14:paraId="2CAB79FE" w14:textId="77777777" w:rsidR="00740198" w:rsidRDefault="00740198" w:rsidP="00740198">
      <w:pPr>
        <w:pStyle w:val="PL"/>
      </w:pPr>
      <w:r>
        <w:t xml:space="preserve">                        type: integer</w:t>
      </w:r>
    </w:p>
    <w:p w14:paraId="4973C4AA" w14:textId="77777777" w:rsidR="00740198" w:rsidRDefault="00740198" w:rsidP="00740198">
      <w:pPr>
        <w:pStyle w:val="PL"/>
      </w:pPr>
      <w:r>
        <w:t xml:space="preserve">                        minimum: 0</w:t>
      </w:r>
    </w:p>
    <w:p w14:paraId="794C7ADB" w14:textId="77777777" w:rsidR="00740198" w:rsidRDefault="00740198" w:rsidP="00740198">
      <w:pPr>
        <w:pStyle w:val="PL"/>
      </w:pPr>
      <w:r>
        <w:t xml:space="preserve">                        maximum: 255</w:t>
      </w:r>
    </w:p>
    <w:p w14:paraId="0612203E" w14:textId="77777777" w:rsidR="00740198" w:rsidRDefault="00740198" w:rsidP="00740198">
      <w:pPr>
        <w:pStyle w:val="PL"/>
      </w:pPr>
      <w:r>
        <w:t xml:space="preserve">                    isEventTriggeredGtpUPathMonitoringSupported:</w:t>
      </w:r>
    </w:p>
    <w:p w14:paraId="006BA798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3D09271E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232E8CE2" w14:textId="77777777" w:rsidR="00740198" w:rsidRDefault="00740198" w:rsidP="00740198">
      <w:pPr>
        <w:pStyle w:val="PL"/>
      </w:pPr>
      <w:r>
        <w:t xml:space="preserve">                      default: true</w:t>
      </w:r>
    </w:p>
    <w:p w14:paraId="4BDF7705" w14:textId="77777777" w:rsidR="00740198" w:rsidRDefault="00740198" w:rsidP="00740198">
      <w:pPr>
        <w:pStyle w:val="PL"/>
      </w:pPr>
      <w:r>
        <w:t xml:space="preserve">                    isPeriodicGtpUMonitoringSupported:</w:t>
      </w:r>
    </w:p>
    <w:p w14:paraId="56E5C824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483BF84D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3FB1790A" w14:textId="77777777" w:rsidR="00740198" w:rsidRDefault="00740198" w:rsidP="00740198">
      <w:pPr>
        <w:pStyle w:val="PL"/>
      </w:pPr>
      <w:r>
        <w:t xml:space="preserve">                      default: true</w:t>
      </w:r>
    </w:p>
    <w:p w14:paraId="167D5106" w14:textId="77777777" w:rsidR="00740198" w:rsidRDefault="00740198" w:rsidP="00740198">
      <w:pPr>
        <w:pStyle w:val="PL"/>
      </w:pPr>
      <w:r>
        <w:t xml:space="preserve">                    isImmediateGtpUMonitoringSupported:</w:t>
      </w:r>
    </w:p>
    <w:p w14:paraId="609A053B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0FC78F2A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75CBF2DB" w14:textId="77777777" w:rsidR="00740198" w:rsidRDefault="00740198" w:rsidP="00740198">
      <w:pPr>
        <w:pStyle w:val="PL"/>
      </w:pPr>
      <w:r>
        <w:t xml:space="preserve">                      default: true</w:t>
      </w:r>
    </w:p>
    <w:p w14:paraId="2C30A908" w14:textId="77777777" w:rsidR="00740198" w:rsidRDefault="00740198" w:rsidP="00740198">
      <w:pPr>
        <w:pStyle w:val="PL"/>
      </w:pPr>
      <w:r>
        <w:t xml:space="preserve">                    gtpUPathDelayThresholds:</w:t>
      </w:r>
    </w:p>
    <w:p w14:paraId="61D159EB" w14:textId="77777777" w:rsidR="00740198" w:rsidRDefault="00740198" w:rsidP="00740198">
      <w:pPr>
        <w:pStyle w:val="PL"/>
      </w:pPr>
      <w:r>
        <w:t xml:space="preserve">                      $ref: '#/components/schemas/GtpUPathDelayThresholdsType'</w:t>
      </w:r>
    </w:p>
    <w:p w14:paraId="3773672F" w14:textId="77777777" w:rsidR="00740198" w:rsidRDefault="00740198" w:rsidP="00740198">
      <w:pPr>
        <w:pStyle w:val="PL"/>
      </w:pPr>
      <w:r>
        <w:t xml:space="preserve">                    gtpUPathMinimumWaitTime:</w:t>
      </w:r>
    </w:p>
    <w:p w14:paraId="614A559B" w14:textId="77777777" w:rsidR="00740198" w:rsidRDefault="00740198" w:rsidP="00740198">
      <w:pPr>
        <w:pStyle w:val="PL"/>
      </w:pPr>
      <w:r>
        <w:t xml:space="preserve">                      type: integer</w:t>
      </w:r>
    </w:p>
    <w:p w14:paraId="7BC30BD9" w14:textId="77777777" w:rsidR="00740198" w:rsidRDefault="00740198" w:rsidP="00740198">
      <w:pPr>
        <w:pStyle w:val="PL"/>
      </w:pPr>
      <w:r>
        <w:t xml:space="preserve">                    gtpUPathMeasurementPeriod:</w:t>
      </w:r>
    </w:p>
    <w:p w14:paraId="04AA7D4B" w14:textId="77777777" w:rsidR="00740198" w:rsidRDefault="00740198" w:rsidP="00740198">
      <w:pPr>
        <w:pStyle w:val="PL"/>
      </w:pPr>
      <w:r>
        <w:t xml:space="preserve">                      type: integer</w:t>
      </w:r>
    </w:p>
    <w:p w14:paraId="1B956AA8" w14:textId="77777777" w:rsidR="00740198" w:rsidRDefault="00740198" w:rsidP="00740198">
      <w:pPr>
        <w:pStyle w:val="PL"/>
      </w:pPr>
    </w:p>
    <w:p w14:paraId="4E2982A7" w14:textId="77777777" w:rsidR="00740198" w:rsidRDefault="00740198" w:rsidP="00740198">
      <w:pPr>
        <w:pStyle w:val="PL"/>
      </w:pPr>
      <w:r>
        <w:t xml:space="preserve">    QFQoSMonitoringControl-Single:</w:t>
      </w:r>
    </w:p>
    <w:p w14:paraId="29860F6B" w14:textId="77777777" w:rsidR="00740198" w:rsidRDefault="00740198" w:rsidP="00740198">
      <w:pPr>
        <w:pStyle w:val="PL"/>
      </w:pPr>
      <w:r>
        <w:t xml:space="preserve">      allOf:</w:t>
      </w:r>
    </w:p>
    <w:p w14:paraId="170A520B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1FA1F21" w14:textId="77777777" w:rsidR="00740198" w:rsidRDefault="00740198" w:rsidP="00740198">
      <w:pPr>
        <w:pStyle w:val="PL"/>
      </w:pPr>
      <w:r>
        <w:t xml:space="preserve">        - type: object</w:t>
      </w:r>
    </w:p>
    <w:p w14:paraId="7388F220" w14:textId="77777777" w:rsidR="00740198" w:rsidRDefault="00740198" w:rsidP="00740198">
      <w:pPr>
        <w:pStyle w:val="PL"/>
      </w:pPr>
      <w:r>
        <w:t xml:space="preserve">          properties:</w:t>
      </w:r>
    </w:p>
    <w:p w14:paraId="67BDBE38" w14:textId="77777777" w:rsidR="00740198" w:rsidRDefault="00740198" w:rsidP="00740198">
      <w:pPr>
        <w:pStyle w:val="PL"/>
      </w:pPr>
      <w:r>
        <w:t xml:space="preserve">            attributes:</w:t>
      </w:r>
    </w:p>
    <w:p w14:paraId="75376034" w14:textId="77777777" w:rsidR="00740198" w:rsidRDefault="00740198" w:rsidP="00740198">
      <w:pPr>
        <w:pStyle w:val="PL"/>
      </w:pPr>
      <w:r>
        <w:t xml:space="preserve">              allOf:</w:t>
      </w:r>
    </w:p>
    <w:p w14:paraId="6872A060" w14:textId="77777777" w:rsidR="00740198" w:rsidRDefault="00740198" w:rsidP="00740198">
      <w:pPr>
        <w:pStyle w:val="PL"/>
      </w:pPr>
      <w:r>
        <w:lastRenderedPageBreak/>
        <w:t xml:space="preserve">                - type: object</w:t>
      </w:r>
    </w:p>
    <w:p w14:paraId="107F7BE3" w14:textId="77777777" w:rsidR="00740198" w:rsidRDefault="00740198" w:rsidP="00740198">
      <w:pPr>
        <w:pStyle w:val="PL"/>
      </w:pPr>
      <w:r>
        <w:t xml:space="preserve">                  properties:</w:t>
      </w:r>
    </w:p>
    <w:p w14:paraId="05C0745B" w14:textId="77777777" w:rsidR="00740198" w:rsidRDefault="00740198" w:rsidP="00740198">
      <w:pPr>
        <w:pStyle w:val="PL"/>
      </w:pPr>
      <w:r>
        <w:t xml:space="preserve">                    qFQoSMonitoringState:</w:t>
      </w:r>
    </w:p>
    <w:p w14:paraId="433C8613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03F05787" w14:textId="77777777" w:rsidR="00740198" w:rsidRDefault="00740198" w:rsidP="00740198">
      <w:pPr>
        <w:pStyle w:val="PL"/>
      </w:pPr>
      <w:r>
        <w:t xml:space="preserve">                      enum:</w:t>
      </w:r>
    </w:p>
    <w:p w14:paraId="365A9A9A" w14:textId="77777777" w:rsidR="00740198" w:rsidRDefault="00740198" w:rsidP="00740198">
      <w:pPr>
        <w:pStyle w:val="PL"/>
      </w:pPr>
      <w:r>
        <w:t xml:space="preserve">                        - ENABLED</w:t>
      </w:r>
    </w:p>
    <w:p w14:paraId="4CE9E780" w14:textId="77777777" w:rsidR="00740198" w:rsidRDefault="00740198" w:rsidP="00740198">
      <w:pPr>
        <w:pStyle w:val="PL"/>
      </w:pPr>
      <w:r>
        <w:t xml:space="preserve">                        - DISABLED</w:t>
      </w:r>
    </w:p>
    <w:p w14:paraId="4463065F" w14:textId="77777777" w:rsidR="00740198" w:rsidRDefault="00740198" w:rsidP="00740198">
      <w:pPr>
        <w:pStyle w:val="PL"/>
      </w:pPr>
      <w:r>
        <w:t xml:space="preserve">                    qFMonitoredSNSSAIs:</w:t>
      </w:r>
    </w:p>
    <w:p w14:paraId="25F8416E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3FF2E769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64A487CD" w14:textId="77777777" w:rsidR="00740198" w:rsidRDefault="00740198" w:rsidP="00740198">
      <w:pPr>
        <w:pStyle w:val="PL"/>
      </w:pPr>
      <w:r>
        <w:t xml:space="preserve">                      items:</w:t>
      </w:r>
    </w:p>
    <w:p w14:paraId="16FAA974" w14:textId="77777777" w:rsidR="00740198" w:rsidRDefault="00740198" w:rsidP="00740198">
      <w:pPr>
        <w:pStyle w:val="PL"/>
      </w:pPr>
      <w:r>
        <w:t xml:space="preserve">                        $ref: 'TS28541_NrNrm.yaml#/components/schemas/Snssai'</w:t>
      </w:r>
    </w:p>
    <w:p w14:paraId="294382C9" w14:textId="77777777" w:rsidR="00740198" w:rsidRDefault="00740198" w:rsidP="00740198">
      <w:pPr>
        <w:pStyle w:val="PL"/>
      </w:pPr>
      <w:r>
        <w:t xml:space="preserve">                    qFMonitored5QIs:</w:t>
      </w:r>
    </w:p>
    <w:p w14:paraId="1DFD22FA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13338F04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3C0236CA" w14:textId="77777777" w:rsidR="00740198" w:rsidRDefault="00740198" w:rsidP="00740198">
      <w:pPr>
        <w:pStyle w:val="PL"/>
      </w:pPr>
      <w:r>
        <w:t xml:space="preserve">                      items:</w:t>
      </w:r>
    </w:p>
    <w:p w14:paraId="3BFCAEE9" w14:textId="77777777" w:rsidR="00740198" w:rsidRDefault="00740198" w:rsidP="00740198">
      <w:pPr>
        <w:pStyle w:val="PL"/>
      </w:pPr>
      <w:r>
        <w:t xml:space="preserve">                        type: integer</w:t>
      </w:r>
    </w:p>
    <w:p w14:paraId="67CEFE14" w14:textId="77777777" w:rsidR="00740198" w:rsidRDefault="00740198" w:rsidP="00740198">
      <w:pPr>
        <w:pStyle w:val="PL"/>
      </w:pPr>
      <w:r>
        <w:t xml:space="preserve">                        minimum: 0</w:t>
      </w:r>
    </w:p>
    <w:p w14:paraId="0AF63284" w14:textId="77777777" w:rsidR="00740198" w:rsidRDefault="00740198" w:rsidP="00740198">
      <w:pPr>
        <w:pStyle w:val="PL"/>
      </w:pPr>
      <w:r>
        <w:t xml:space="preserve">                        maximum: 255</w:t>
      </w:r>
    </w:p>
    <w:p w14:paraId="21FC9EFD" w14:textId="77777777" w:rsidR="00740198" w:rsidRDefault="00740198" w:rsidP="00740198">
      <w:pPr>
        <w:pStyle w:val="PL"/>
      </w:pPr>
      <w:r>
        <w:t xml:space="preserve">                    isEventTriggeredQFMonitoringSupported:</w:t>
      </w:r>
    </w:p>
    <w:p w14:paraId="736C09C1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12BF13A6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47617563" w14:textId="77777777" w:rsidR="00740198" w:rsidRDefault="00740198" w:rsidP="00740198">
      <w:pPr>
        <w:pStyle w:val="PL"/>
      </w:pPr>
      <w:r>
        <w:t xml:space="preserve">                      default: true</w:t>
      </w:r>
    </w:p>
    <w:p w14:paraId="00E125A5" w14:textId="77777777" w:rsidR="00740198" w:rsidRDefault="00740198" w:rsidP="00740198">
      <w:pPr>
        <w:pStyle w:val="PL"/>
      </w:pPr>
      <w:r>
        <w:t xml:space="preserve">                    isPeriodicQFMonitoringSupported:</w:t>
      </w:r>
    </w:p>
    <w:p w14:paraId="586DD3C7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086252E9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3F137CE0" w14:textId="77777777" w:rsidR="00740198" w:rsidRDefault="00740198" w:rsidP="00740198">
      <w:pPr>
        <w:pStyle w:val="PL"/>
      </w:pPr>
      <w:r>
        <w:t xml:space="preserve">                      default: true</w:t>
      </w:r>
    </w:p>
    <w:p w14:paraId="69AA7B1C" w14:textId="77777777" w:rsidR="00740198" w:rsidRDefault="00740198" w:rsidP="00740198">
      <w:pPr>
        <w:pStyle w:val="PL"/>
      </w:pPr>
      <w:r>
        <w:t xml:space="preserve">                    isSessionReleasedQFMonitoringSupported:</w:t>
      </w:r>
    </w:p>
    <w:p w14:paraId="4C41C3ED" w14:textId="77777777" w:rsidR="00740198" w:rsidRDefault="00740198" w:rsidP="00740198">
      <w:pPr>
        <w:pStyle w:val="PL"/>
      </w:pPr>
      <w:r>
        <w:t xml:space="preserve">                      type: boolean</w:t>
      </w:r>
    </w:p>
    <w:p w14:paraId="12064460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1579D239" w14:textId="77777777" w:rsidR="00740198" w:rsidRDefault="00740198" w:rsidP="00740198">
      <w:pPr>
        <w:pStyle w:val="PL"/>
      </w:pPr>
      <w:r>
        <w:t xml:space="preserve">                      default: true</w:t>
      </w:r>
    </w:p>
    <w:p w14:paraId="7D8282C9" w14:textId="77777777" w:rsidR="00740198" w:rsidRDefault="00740198" w:rsidP="00740198">
      <w:pPr>
        <w:pStyle w:val="PL"/>
      </w:pPr>
      <w:r>
        <w:t xml:space="preserve">                    qFPacketDelayThresholds:</w:t>
      </w:r>
    </w:p>
    <w:p w14:paraId="12E04E10" w14:textId="77777777" w:rsidR="00740198" w:rsidRDefault="00740198" w:rsidP="00740198">
      <w:pPr>
        <w:pStyle w:val="PL"/>
      </w:pPr>
      <w:r>
        <w:t xml:space="preserve">                      $ref: '#/components/schemas/QFPacketDelayThresholdsType'</w:t>
      </w:r>
    </w:p>
    <w:p w14:paraId="421F64CC" w14:textId="77777777" w:rsidR="00740198" w:rsidRDefault="00740198" w:rsidP="00740198">
      <w:pPr>
        <w:pStyle w:val="PL"/>
      </w:pPr>
      <w:r>
        <w:t xml:space="preserve">                    qFMinimumWaitTime:</w:t>
      </w:r>
    </w:p>
    <w:p w14:paraId="496ACDA9" w14:textId="77777777" w:rsidR="00740198" w:rsidRDefault="00740198" w:rsidP="00740198">
      <w:pPr>
        <w:pStyle w:val="PL"/>
      </w:pPr>
      <w:r>
        <w:t xml:space="preserve">                      type: integer</w:t>
      </w:r>
    </w:p>
    <w:p w14:paraId="2160A749" w14:textId="77777777" w:rsidR="00740198" w:rsidRDefault="00740198" w:rsidP="00740198">
      <w:pPr>
        <w:pStyle w:val="PL"/>
      </w:pPr>
      <w:r>
        <w:t xml:space="preserve">                    qFMeasurementPeriod:</w:t>
      </w:r>
    </w:p>
    <w:p w14:paraId="13FE5BA9" w14:textId="77777777" w:rsidR="00740198" w:rsidRDefault="00740198" w:rsidP="00740198">
      <w:pPr>
        <w:pStyle w:val="PL"/>
      </w:pPr>
      <w:r>
        <w:t xml:space="preserve">                      type: integer</w:t>
      </w:r>
    </w:p>
    <w:p w14:paraId="200F2874" w14:textId="77777777" w:rsidR="00740198" w:rsidRDefault="00740198" w:rsidP="00740198">
      <w:pPr>
        <w:pStyle w:val="PL"/>
      </w:pPr>
    </w:p>
    <w:p w14:paraId="008FBD9D" w14:textId="77777777" w:rsidR="00740198" w:rsidRDefault="00740198" w:rsidP="00740198">
      <w:pPr>
        <w:pStyle w:val="PL"/>
      </w:pPr>
      <w:r>
        <w:t xml:space="preserve">    PredefinedPccRuleSet-Single:</w:t>
      </w:r>
    </w:p>
    <w:p w14:paraId="2569F0DA" w14:textId="77777777" w:rsidR="00740198" w:rsidRDefault="00740198" w:rsidP="00740198">
      <w:pPr>
        <w:pStyle w:val="PL"/>
      </w:pPr>
      <w:r>
        <w:t xml:space="preserve">      allOf:</w:t>
      </w:r>
    </w:p>
    <w:p w14:paraId="6C49933E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DA291C4" w14:textId="77777777" w:rsidR="00740198" w:rsidRDefault="00740198" w:rsidP="00740198">
      <w:pPr>
        <w:pStyle w:val="PL"/>
      </w:pPr>
      <w:r>
        <w:t xml:space="preserve">        - type: object</w:t>
      </w:r>
    </w:p>
    <w:p w14:paraId="40BF0583" w14:textId="77777777" w:rsidR="00740198" w:rsidRDefault="00740198" w:rsidP="00740198">
      <w:pPr>
        <w:pStyle w:val="PL"/>
      </w:pPr>
      <w:r>
        <w:t xml:space="preserve">          properties:</w:t>
      </w:r>
    </w:p>
    <w:p w14:paraId="7B434F59" w14:textId="77777777" w:rsidR="00740198" w:rsidRDefault="00740198" w:rsidP="00740198">
      <w:pPr>
        <w:pStyle w:val="PL"/>
      </w:pPr>
      <w:r>
        <w:t xml:space="preserve">            attributes:</w:t>
      </w:r>
    </w:p>
    <w:p w14:paraId="60480496" w14:textId="77777777" w:rsidR="00740198" w:rsidRDefault="00740198" w:rsidP="00740198">
      <w:pPr>
        <w:pStyle w:val="PL"/>
      </w:pPr>
      <w:r>
        <w:t xml:space="preserve">              allOf:</w:t>
      </w:r>
    </w:p>
    <w:p w14:paraId="45E4E70D" w14:textId="77777777" w:rsidR="00740198" w:rsidRDefault="00740198" w:rsidP="00740198">
      <w:pPr>
        <w:pStyle w:val="PL"/>
      </w:pPr>
      <w:r>
        <w:t xml:space="preserve">                - type: object</w:t>
      </w:r>
    </w:p>
    <w:p w14:paraId="7980C186" w14:textId="77777777" w:rsidR="00740198" w:rsidRDefault="00740198" w:rsidP="00740198">
      <w:pPr>
        <w:pStyle w:val="PL"/>
      </w:pPr>
      <w:r>
        <w:t xml:space="preserve">                  properties:</w:t>
      </w:r>
    </w:p>
    <w:p w14:paraId="5B8D2FC8" w14:textId="77777777" w:rsidR="00740198" w:rsidRDefault="00740198" w:rsidP="00740198">
      <w:pPr>
        <w:pStyle w:val="PL"/>
      </w:pPr>
      <w:r>
        <w:t xml:space="preserve">                    predefinedPccRules:</w:t>
      </w:r>
    </w:p>
    <w:p w14:paraId="526F0078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0771DC41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361B693A" w14:textId="77777777" w:rsidR="00740198" w:rsidRDefault="00740198" w:rsidP="00740198">
      <w:pPr>
        <w:pStyle w:val="PL"/>
      </w:pPr>
      <w:r>
        <w:t xml:space="preserve">                      items:</w:t>
      </w:r>
    </w:p>
    <w:p w14:paraId="54A0B813" w14:textId="77777777" w:rsidR="00740198" w:rsidRDefault="00740198" w:rsidP="00740198">
      <w:pPr>
        <w:pStyle w:val="PL"/>
      </w:pPr>
      <w:r>
        <w:t xml:space="preserve">                        $ref: '#/components/schemas/PccRule'</w:t>
      </w:r>
    </w:p>
    <w:p w14:paraId="34C2A139" w14:textId="77777777" w:rsidR="00740198" w:rsidRDefault="00740198" w:rsidP="00740198">
      <w:pPr>
        <w:pStyle w:val="PL"/>
      </w:pPr>
      <w:r>
        <w:t xml:space="preserve">                      minItems: 1                           </w:t>
      </w:r>
    </w:p>
    <w:p w14:paraId="29AFC5E6" w14:textId="77777777" w:rsidR="00740198" w:rsidRDefault="00740198" w:rsidP="00740198">
      <w:pPr>
        <w:pStyle w:val="PL"/>
      </w:pPr>
      <w:r>
        <w:t xml:space="preserve">                          </w:t>
      </w:r>
    </w:p>
    <w:p w14:paraId="5747D940" w14:textId="77777777" w:rsidR="00740198" w:rsidRDefault="00740198" w:rsidP="00740198">
      <w:pPr>
        <w:pStyle w:val="PL"/>
      </w:pPr>
      <w:r>
        <w:t xml:space="preserve">    AfFunction-Single:</w:t>
      </w:r>
    </w:p>
    <w:p w14:paraId="7A665E23" w14:textId="77777777" w:rsidR="00740198" w:rsidRDefault="00740198" w:rsidP="00740198">
      <w:pPr>
        <w:pStyle w:val="PL"/>
      </w:pPr>
      <w:r>
        <w:t xml:space="preserve">      allOf:</w:t>
      </w:r>
    </w:p>
    <w:p w14:paraId="4436688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65456E8" w14:textId="77777777" w:rsidR="00740198" w:rsidRDefault="00740198" w:rsidP="00740198">
      <w:pPr>
        <w:pStyle w:val="PL"/>
      </w:pPr>
      <w:r>
        <w:t xml:space="preserve">        - type: object</w:t>
      </w:r>
    </w:p>
    <w:p w14:paraId="1C970303" w14:textId="77777777" w:rsidR="00740198" w:rsidRDefault="00740198" w:rsidP="00740198">
      <w:pPr>
        <w:pStyle w:val="PL"/>
      </w:pPr>
      <w:r>
        <w:t xml:space="preserve">          properties:</w:t>
      </w:r>
    </w:p>
    <w:p w14:paraId="685B3FF6" w14:textId="77777777" w:rsidR="00740198" w:rsidRDefault="00740198" w:rsidP="00740198">
      <w:pPr>
        <w:pStyle w:val="PL"/>
      </w:pPr>
      <w:r>
        <w:t xml:space="preserve">            attributes:</w:t>
      </w:r>
    </w:p>
    <w:p w14:paraId="0FB1B136" w14:textId="77777777" w:rsidR="00740198" w:rsidRDefault="00740198" w:rsidP="00740198">
      <w:pPr>
        <w:pStyle w:val="PL"/>
      </w:pPr>
      <w:r>
        <w:t xml:space="preserve">              allOf:</w:t>
      </w:r>
    </w:p>
    <w:p w14:paraId="2EE82D39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1C1BBDEC" w14:textId="77777777" w:rsidR="00740198" w:rsidRDefault="00740198" w:rsidP="00740198">
      <w:pPr>
        <w:pStyle w:val="PL"/>
      </w:pPr>
      <w:r>
        <w:t xml:space="preserve">                - type: object</w:t>
      </w:r>
    </w:p>
    <w:p w14:paraId="6F51D4E2" w14:textId="77777777" w:rsidR="00740198" w:rsidRDefault="00740198" w:rsidP="00740198">
      <w:pPr>
        <w:pStyle w:val="PL"/>
      </w:pPr>
      <w:r>
        <w:t xml:space="preserve">                  properties:</w:t>
      </w:r>
    </w:p>
    <w:p w14:paraId="3160CD40" w14:textId="77777777" w:rsidR="00740198" w:rsidRDefault="00740198" w:rsidP="00740198">
      <w:pPr>
        <w:pStyle w:val="PL"/>
      </w:pPr>
      <w:r>
        <w:t xml:space="preserve">                    plmnIdList:</w:t>
      </w:r>
    </w:p>
    <w:p w14:paraId="69AEE07F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74E75694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69F161ED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6C46AC2B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6E47DD1D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55FA862A" w14:textId="77777777" w:rsidR="00740198" w:rsidRDefault="00740198" w:rsidP="00740198">
      <w:pPr>
        <w:pStyle w:val="PL"/>
      </w:pPr>
      <w:r>
        <w:t xml:space="preserve">                    trustAfInfo:</w:t>
      </w:r>
    </w:p>
    <w:p w14:paraId="06F9D101" w14:textId="77777777" w:rsidR="00740198" w:rsidRDefault="00740198" w:rsidP="00740198">
      <w:pPr>
        <w:pStyle w:val="PL"/>
      </w:pPr>
      <w:r>
        <w:t xml:space="preserve">                      $ref: '#/components/schemas/TrustAfInfo'</w:t>
      </w:r>
    </w:p>
    <w:p w14:paraId="38D3BB60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2DC82B91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733C1D68" w14:textId="77777777" w:rsidR="00740198" w:rsidRDefault="00740198" w:rsidP="00740198">
      <w:pPr>
        <w:pStyle w:val="PL"/>
      </w:pPr>
      <w:r>
        <w:t xml:space="preserve">        - type: object</w:t>
      </w:r>
    </w:p>
    <w:p w14:paraId="644126C6" w14:textId="77777777" w:rsidR="00740198" w:rsidRDefault="00740198" w:rsidP="00740198">
      <w:pPr>
        <w:pStyle w:val="PL"/>
      </w:pPr>
      <w:r>
        <w:t xml:space="preserve">          properties:</w:t>
      </w:r>
    </w:p>
    <w:p w14:paraId="32796DD8" w14:textId="77777777" w:rsidR="00740198" w:rsidRDefault="00740198" w:rsidP="00740198">
      <w:pPr>
        <w:pStyle w:val="PL"/>
      </w:pPr>
      <w:r>
        <w:t xml:space="preserve">            EP_N5:</w:t>
      </w:r>
    </w:p>
    <w:p w14:paraId="7777D13B" w14:textId="77777777" w:rsidR="00740198" w:rsidRDefault="00740198" w:rsidP="00740198">
      <w:pPr>
        <w:pStyle w:val="PL"/>
      </w:pPr>
      <w:r>
        <w:t xml:space="preserve">              $ref: '#/components/schemas/EP_N5-Multiple'</w:t>
      </w:r>
    </w:p>
    <w:p w14:paraId="4AA2B580" w14:textId="77777777" w:rsidR="00740198" w:rsidRDefault="00740198" w:rsidP="00740198">
      <w:pPr>
        <w:pStyle w:val="PL"/>
      </w:pPr>
      <w:r>
        <w:lastRenderedPageBreak/>
        <w:t xml:space="preserve">            EP_N86:</w:t>
      </w:r>
    </w:p>
    <w:p w14:paraId="5F19CD15" w14:textId="77777777" w:rsidR="00740198" w:rsidRDefault="00740198" w:rsidP="00740198">
      <w:pPr>
        <w:pStyle w:val="PL"/>
      </w:pPr>
      <w:r>
        <w:t xml:space="preserve">              $ref: '#/components/schemas/EP_N86-Multiple'</w:t>
      </w:r>
    </w:p>
    <w:p w14:paraId="7BDD99CF" w14:textId="77777777" w:rsidR="00740198" w:rsidRDefault="00740198" w:rsidP="00740198">
      <w:pPr>
        <w:pStyle w:val="PL"/>
      </w:pPr>
      <w:r>
        <w:t xml:space="preserve">            EP_N63:</w:t>
      </w:r>
    </w:p>
    <w:p w14:paraId="7F628BB6" w14:textId="77777777" w:rsidR="00740198" w:rsidRDefault="00740198" w:rsidP="00740198">
      <w:pPr>
        <w:pStyle w:val="PL"/>
      </w:pPr>
      <w:r>
        <w:t xml:space="preserve">              $ref: '#/components/schemas/EP_N63-Multiple'</w:t>
      </w:r>
    </w:p>
    <w:p w14:paraId="0296CC84" w14:textId="77777777" w:rsidR="00740198" w:rsidRDefault="00740198" w:rsidP="00740198">
      <w:pPr>
        <w:pStyle w:val="PL"/>
      </w:pPr>
      <w:r>
        <w:t xml:space="preserve">            EP_N62:</w:t>
      </w:r>
    </w:p>
    <w:p w14:paraId="6E30A01E" w14:textId="77777777" w:rsidR="00740198" w:rsidRDefault="00740198" w:rsidP="00740198">
      <w:pPr>
        <w:pStyle w:val="PL"/>
      </w:pPr>
      <w:r>
        <w:t xml:space="preserve">              $ref: '#/components/schemas/EP_N62-Multiple'</w:t>
      </w:r>
    </w:p>
    <w:p w14:paraId="5A7B99A2" w14:textId="77777777" w:rsidR="00740198" w:rsidRDefault="00740198" w:rsidP="00740198">
      <w:pPr>
        <w:pStyle w:val="PL"/>
      </w:pPr>
    </w:p>
    <w:p w14:paraId="52C1BAA3" w14:textId="77777777" w:rsidR="00740198" w:rsidRDefault="00740198" w:rsidP="00740198">
      <w:pPr>
        <w:pStyle w:val="PL"/>
      </w:pPr>
      <w:r>
        <w:t xml:space="preserve">    NssaafFunction-Single:</w:t>
      </w:r>
    </w:p>
    <w:p w14:paraId="6D21D06F" w14:textId="77777777" w:rsidR="00740198" w:rsidRDefault="00740198" w:rsidP="00740198">
      <w:pPr>
        <w:pStyle w:val="PL"/>
      </w:pPr>
      <w:r>
        <w:t xml:space="preserve">      allOf:</w:t>
      </w:r>
    </w:p>
    <w:p w14:paraId="45462EA1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077BD84" w14:textId="77777777" w:rsidR="00740198" w:rsidRDefault="00740198" w:rsidP="00740198">
      <w:pPr>
        <w:pStyle w:val="PL"/>
      </w:pPr>
      <w:r>
        <w:t xml:space="preserve">        - type: object</w:t>
      </w:r>
    </w:p>
    <w:p w14:paraId="7CAE416C" w14:textId="77777777" w:rsidR="00740198" w:rsidRDefault="00740198" w:rsidP="00740198">
      <w:pPr>
        <w:pStyle w:val="PL"/>
      </w:pPr>
      <w:r>
        <w:t xml:space="preserve">          properties:</w:t>
      </w:r>
    </w:p>
    <w:p w14:paraId="4410CF95" w14:textId="77777777" w:rsidR="00740198" w:rsidRDefault="00740198" w:rsidP="00740198">
      <w:pPr>
        <w:pStyle w:val="PL"/>
      </w:pPr>
      <w:r>
        <w:t xml:space="preserve">            attributes:</w:t>
      </w:r>
    </w:p>
    <w:p w14:paraId="53F87100" w14:textId="77777777" w:rsidR="00740198" w:rsidRDefault="00740198" w:rsidP="00740198">
      <w:pPr>
        <w:pStyle w:val="PL"/>
      </w:pPr>
      <w:r>
        <w:t xml:space="preserve">              allOf:</w:t>
      </w:r>
    </w:p>
    <w:p w14:paraId="7D140016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03544C33" w14:textId="77777777" w:rsidR="00740198" w:rsidRDefault="00740198" w:rsidP="00740198">
      <w:pPr>
        <w:pStyle w:val="PL"/>
      </w:pPr>
      <w:r>
        <w:t xml:space="preserve">                - type: object</w:t>
      </w:r>
    </w:p>
    <w:p w14:paraId="53FBEBE9" w14:textId="77777777" w:rsidR="00740198" w:rsidRDefault="00740198" w:rsidP="00740198">
      <w:pPr>
        <w:pStyle w:val="PL"/>
      </w:pPr>
      <w:r>
        <w:t xml:space="preserve">                  properties:</w:t>
      </w:r>
    </w:p>
    <w:p w14:paraId="02962A02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55D64978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18CD6A06" w14:textId="77777777" w:rsidR="00740198" w:rsidRDefault="00740198" w:rsidP="00740198">
      <w:pPr>
        <w:pStyle w:val="PL"/>
      </w:pPr>
      <w:r>
        <w:t xml:space="preserve">                    sBIFqdn:</w:t>
      </w:r>
    </w:p>
    <w:p w14:paraId="1B69221A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2B4E0295" w14:textId="77777777" w:rsidR="00740198" w:rsidRDefault="00740198" w:rsidP="00740198">
      <w:pPr>
        <w:pStyle w:val="PL"/>
        <w:rPr>
          <w:del w:id="398" w:author="Pengxiang Xie"/>
        </w:rPr>
      </w:pPr>
      <w:del w:id="399" w:author="Pengxiang Xie">
        <w:r>
          <w:delText xml:space="preserve">                    cNSIIdList:</w:delText>
        </w:r>
      </w:del>
    </w:p>
    <w:p w14:paraId="6AC5DE60" w14:textId="77777777" w:rsidR="00740198" w:rsidRDefault="00740198" w:rsidP="00740198">
      <w:pPr>
        <w:pStyle w:val="PL"/>
        <w:rPr>
          <w:del w:id="400" w:author="Pengxiang Xie"/>
        </w:rPr>
      </w:pPr>
      <w:del w:id="401" w:author="Pengxiang Xie">
        <w:r>
          <w:delText xml:space="preserve">                      $ref: '#/components/schemas/CNSIIdList'</w:delText>
        </w:r>
      </w:del>
    </w:p>
    <w:p w14:paraId="43F0F752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0E4CD4BE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348A293B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35C9CB8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02F501FC" w14:textId="77777777" w:rsidR="00740198" w:rsidRDefault="00740198" w:rsidP="00740198">
      <w:pPr>
        <w:pStyle w:val="PL"/>
      </w:pPr>
      <w:r>
        <w:t xml:space="preserve">                    nssafInfo:</w:t>
      </w:r>
    </w:p>
    <w:p w14:paraId="0C59CA6F" w14:textId="77777777" w:rsidR="00740198" w:rsidRDefault="00740198" w:rsidP="00740198">
      <w:pPr>
        <w:pStyle w:val="PL"/>
      </w:pPr>
      <w:r>
        <w:t xml:space="preserve">                      $ref: '#/components/schemas/NssaafInfo'</w:t>
      </w:r>
    </w:p>
    <w:p w14:paraId="6BB7CC68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05299894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27CF1233" w14:textId="77777777" w:rsidR="00740198" w:rsidRDefault="00740198" w:rsidP="00740198">
      <w:pPr>
        <w:pStyle w:val="PL"/>
      </w:pPr>
      <w:r>
        <w:t xml:space="preserve">    EP_N58-Single:</w:t>
      </w:r>
    </w:p>
    <w:p w14:paraId="4DF9FD5A" w14:textId="77777777" w:rsidR="00740198" w:rsidRDefault="00740198" w:rsidP="00740198">
      <w:pPr>
        <w:pStyle w:val="PL"/>
      </w:pPr>
      <w:r>
        <w:t xml:space="preserve">      allOf:</w:t>
      </w:r>
    </w:p>
    <w:p w14:paraId="0A7942D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905B6C0" w14:textId="77777777" w:rsidR="00740198" w:rsidRDefault="00740198" w:rsidP="00740198">
      <w:pPr>
        <w:pStyle w:val="PL"/>
      </w:pPr>
      <w:r>
        <w:t xml:space="preserve">        - type: object</w:t>
      </w:r>
    </w:p>
    <w:p w14:paraId="1B40C7A2" w14:textId="77777777" w:rsidR="00740198" w:rsidRDefault="00740198" w:rsidP="00740198">
      <w:pPr>
        <w:pStyle w:val="PL"/>
      </w:pPr>
      <w:r>
        <w:t xml:space="preserve">          properties:</w:t>
      </w:r>
    </w:p>
    <w:p w14:paraId="1F374A33" w14:textId="77777777" w:rsidR="00740198" w:rsidRDefault="00740198" w:rsidP="00740198">
      <w:pPr>
        <w:pStyle w:val="PL"/>
      </w:pPr>
      <w:r>
        <w:t xml:space="preserve">            attributes:</w:t>
      </w:r>
    </w:p>
    <w:p w14:paraId="272650C8" w14:textId="77777777" w:rsidR="00740198" w:rsidRDefault="00740198" w:rsidP="00740198">
      <w:pPr>
        <w:pStyle w:val="PL"/>
      </w:pPr>
      <w:r>
        <w:t xml:space="preserve">              allOf:</w:t>
      </w:r>
    </w:p>
    <w:p w14:paraId="03F5E2B9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0B07936D" w14:textId="77777777" w:rsidR="00740198" w:rsidRDefault="00740198" w:rsidP="00740198">
      <w:pPr>
        <w:pStyle w:val="PL"/>
      </w:pPr>
      <w:r>
        <w:t xml:space="preserve">                - type: object</w:t>
      </w:r>
    </w:p>
    <w:p w14:paraId="3CAF6343" w14:textId="77777777" w:rsidR="00740198" w:rsidRDefault="00740198" w:rsidP="00740198">
      <w:pPr>
        <w:pStyle w:val="PL"/>
      </w:pPr>
      <w:r>
        <w:t xml:space="preserve">                  properties:</w:t>
      </w:r>
    </w:p>
    <w:p w14:paraId="2F7FD0B1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575D77D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4D8B14D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816971D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05AFF999" w14:textId="77777777" w:rsidR="00740198" w:rsidRDefault="00740198" w:rsidP="00740198">
      <w:pPr>
        <w:pStyle w:val="PL"/>
      </w:pPr>
    </w:p>
    <w:p w14:paraId="4B070FB0" w14:textId="77777777" w:rsidR="00740198" w:rsidRDefault="00740198" w:rsidP="00740198">
      <w:pPr>
        <w:pStyle w:val="PL"/>
      </w:pPr>
      <w:r>
        <w:t xml:space="preserve">    EP_N59-Single:</w:t>
      </w:r>
    </w:p>
    <w:p w14:paraId="68F1BA1D" w14:textId="77777777" w:rsidR="00740198" w:rsidRDefault="00740198" w:rsidP="00740198">
      <w:pPr>
        <w:pStyle w:val="PL"/>
      </w:pPr>
      <w:r>
        <w:t xml:space="preserve">      allOf:</w:t>
      </w:r>
    </w:p>
    <w:p w14:paraId="1C7DC8F3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092C0A9" w14:textId="77777777" w:rsidR="00740198" w:rsidRDefault="00740198" w:rsidP="00740198">
      <w:pPr>
        <w:pStyle w:val="PL"/>
      </w:pPr>
      <w:r>
        <w:t xml:space="preserve">        - type: object</w:t>
      </w:r>
    </w:p>
    <w:p w14:paraId="38F5D794" w14:textId="77777777" w:rsidR="00740198" w:rsidRDefault="00740198" w:rsidP="00740198">
      <w:pPr>
        <w:pStyle w:val="PL"/>
      </w:pPr>
      <w:r>
        <w:t xml:space="preserve">          properties:</w:t>
      </w:r>
    </w:p>
    <w:p w14:paraId="4A5C2DD8" w14:textId="77777777" w:rsidR="00740198" w:rsidRDefault="00740198" w:rsidP="00740198">
      <w:pPr>
        <w:pStyle w:val="PL"/>
      </w:pPr>
      <w:r>
        <w:t xml:space="preserve">            attributes:</w:t>
      </w:r>
    </w:p>
    <w:p w14:paraId="4D579295" w14:textId="77777777" w:rsidR="00740198" w:rsidRDefault="00740198" w:rsidP="00740198">
      <w:pPr>
        <w:pStyle w:val="PL"/>
      </w:pPr>
      <w:r>
        <w:t xml:space="preserve">              allOf:</w:t>
      </w:r>
    </w:p>
    <w:p w14:paraId="339F332C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D7AFF0A" w14:textId="77777777" w:rsidR="00740198" w:rsidRDefault="00740198" w:rsidP="00740198">
      <w:pPr>
        <w:pStyle w:val="PL"/>
      </w:pPr>
      <w:r>
        <w:t xml:space="preserve">                - type: object</w:t>
      </w:r>
    </w:p>
    <w:p w14:paraId="72971D96" w14:textId="77777777" w:rsidR="00740198" w:rsidRDefault="00740198" w:rsidP="00740198">
      <w:pPr>
        <w:pStyle w:val="PL"/>
      </w:pPr>
      <w:r>
        <w:t xml:space="preserve">                  properties:</w:t>
      </w:r>
    </w:p>
    <w:p w14:paraId="2A57068B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67A2D07F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C257558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7413AFAB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2473952" w14:textId="77777777" w:rsidR="00740198" w:rsidRDefault="00740198" w:rsidP="00740198">
      <w:pPr>
        <w:pStyle w:val="PL"/>
      </w:pPr>
    </w:p>
    <w:p w14:paraId="716EBE8D" w14:textId="77777777" w:rsidR="00740198" w:rsidRDefault="00740198" w:rsidP="00740198">
      <w:pPr>
        <w:pStyle w:val="PL"/>
      </w:pPr>
      <w:r>
        <w:t xml:space="preserve">    DccfFunction-Single:</w:t>
      </w:r>
    </w:p>
    <w:p w14:paraId="4091172A" w14:textId="77777777" w:rsidR="00740198" w:rsidRDefault="00740198" w:rsidP="00740198">
      <w:pPr>
        <w:pStyle w:val="PL"/>
      </w:pPr>
      <w:r>
        <w:t xml:space="preserve">      allOf:</w:t>
      </w:r>
    </w:p>
    <w:p w14:paraId="19328E7C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390F7EC" w14:textId="77777777" w:rsidR="00740198" w:rsidRDefault="00740198" w:rsidP="00740198">
      <w:pPr>
        <w:pStyle w:val="PL"/>
      </w:pPr>
      <w:r>
        <w:t xml:space="preserve">        - type: object</w:t>
      </w:r>
    </w:p>
    <w:p w14:paraId="2B840083" w14:textId="77777777" w:rsidR="00740198" w:rsidRDefault="00740198" w:rsidP="00740198">
      <w:pPr>
        <w:pStyle w:val="PL"/>
      </w:pPr>
      <w:r>
        <w:t xml:space="preserve">          properties:</w:t>
      </w:r>
    </w:p>
    <w:p w14:paraId="02146B06" w14:textId="77777777" w:rsidR="00740198" w:rsidRDefault="00740198" w:rsidP="00740198">
      <w:pPr>
        <w:pStyle w:val="PL"/>
      </w:pPr>
      <w:r>
        <w:t xml:space="preserve">            attributes:</w:t>
      </w:r>
    </w:p>
    <w:p w14:paraId="645A78F4" w14:textId="77777777" w:rsidR="00740198" w:rsidRDefault="00740198" w:rsidP="00740198">
      <w:pPr>
        <w:pStyle w:val="PL"/>
      </w:pPr>
      <w:r>
        <w:t xml:space="preserve">              allOf:</w:t>
      </w:r>
    </w:p>
    <w:p w14:paraId="7DDF162F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72630F58" w14:textId="77777777" w:rsidR="00740198" w:rsidRDefault="00740198" w:rsidP="00740198">
      <w:pPr>
        <w:pStyle w:val="PL"/>
      </w:pPr>
      <w:r>
        <w:t xml:space="preserve">                - type: object</w:t>
      </w:r>
    </w:p>
    <w:p w14:paraId="5D508FFD" w14:textId="77777777" w:rsidR="00740198" w:rsidRDefault="00740198" w:rsidP="00740198">
      <w:pPr>
        <w:pStyle w:val="PL"/>
      </w:pPr>
      <w:r>
        <w:t xml:space="preserve">                  properties:</w:t>
      </w:r>
    </w:p>
    <w:p w14:paraId="76B0C1D6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76092247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57750197" w14:textId="77777777" w:rsidR="00740198" w:rsidRDefault="00740198" w:rsidP="00740198">
      <w:pPr>
        <w:pStyle w:val="PL"/>
      </w:pPr>
      <w:r>
        <w:t xml:space="preserve">                    sBIFqdn:</w:t>
      </w:r>
    </w:p>
    <w:p w14:paraId="3ECAEB2D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09ACF7B7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4BA7DD34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01DDF6CD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B51C0F5" w14:textId="77777777" w:rsidR="00740198" w:rsidRDefault="00740198" w:rsidP="00740198">
      <w:pPr>
        <w:pStyle w:val="PL"/>
      </w:pPr>
      <w:r>
        <w:lastRenderedPageBreak/>
        <w:t xml:space="preserve">                      $ref: '#/components/schemas/CommModelList'</w:t>
      </w:r>
    </w:p>
    <w:p w14:paraId="4A645078" w14:textId="77777777" w:rsidR="00740198" w:rsidRDefault="00740198" w:rsidP="00740198">
      <w:pPr>
        <w:pStyle w:val="PL"/>
      </w:pPr>
      <w:r>
        <w:t xml:space="preserve">                    dccfInfo:</w:t>
      </w:r>
    </w:p>
    <w:p w14:paraId="056FF7CB" w14:textId="77777777" w:rsidR="00740198" w:rsidRDefault="00740198" w:rsidP="00740198">
      <w:pPr>
        <w:pStyle w:val="PL"/>
      </w:pPr>
      <w:r>
        <w:t xml:space="preserve">                      $ref: '#/components/schemas/DccfInfo'</w:t>
      </w:r>
    </w:p>
    <w:p w14:paraId="3381E550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1946FB3E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53213072" w14:textId="77777777" w:rsidR="00740198" w:rsidRDefault="00740198" w:rsidP="00740198">
      <w:pPr>
        <w:pStyle w:val="PL"/>
      </w:pPr>
    </w:p>
    <w:p w14:paraId="3B4C64B9" w14:textId="77777777" w:rsidR="00740198" w:rsidRDefault="00740198" w:rsidP="00740198">
      <w:pPr>
        <w:pStyle w:val="PL"/>
      </w:pPr>
      <w:r>
        <w:t xml:space="preserve">    MfafFunction-Single:</w:t>
      </w:r>
    </w:p>
    <w:p w14:paraId="7CC0E8D7" w14:textId="77777777" w:rsidR="00740198" w:rsidRDefault="00740198" w:rsidP="00740198">
      <w:pPr>
        <w:pStyle w:val="PL"/>
      </w:pPr>
      <w:r>
        <w:t xml:space="preserve">      allOf:</w:t>
      </w:r>
    </w:p>
    <w:p w14:paraId="0FB185EE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86BBED3" w14:textId="77777777" w:rsidR="00740198" w:rsidRDefault="00740198" w:rsidP="00740198">
      <w:pPr>
        <w:pStyle w:val="PL"/>
      </w:pPr>
      <w:r>
        <w:t xml:space="preserve">        - type: object</w:t>
      </w:r>
    </w:p>
    <w:p w14:paraId="48846371" w14:textId="77777777" w:rsidR="00740198" w:rsidRDefault="00740198" w:rsidP="00740198">
      <w:pPr>
        <w:pStyle w:val="PL"/>
      </w:pPr>
      <w:r>
        <w:t xml:space="preserve">          properties:</w:t>
      </w:r>
    </w:p>
    <w:p w14:paraId="19E7C822" w14:textId="77777777" w:rsidR="00740198" w:rsidRDefault="00740198" w:rsidP="00740198">
      <w:pPr>
        <w:pStyle w:val="PL"/>
      </w:pPr>
      <w:r>
        <w:t xml:space="preserve">            attributes:</w:t>
      </w:r>
    </w:p>
    <w:p w14:paraId="6BF59146" w14:textId="77777777" w:rsidR="00740198" w:rsidRDefault="00740198" w:rsidP="00740198">
      <w:pPr>
        <w:pStyle w:val="PL"/>
      </w:pPr>
      <w:r>
        <w:t xml:space="preserve">              allOf:</w:t>
      </w:r>
    </w:p>
    <w:p w14:paraId="46D30ADD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2954916F" w14:textId="77777777" w:rsidR="00740198" w:rsidRDefault="00740198" w:rsidP="00740198">
      <w:pPr>
        <w:pStyle w:val="PL"/>
      </w:pPr>
      <w:r>
        <w:t xml:space="preserve">                - type: object</w:t>
      </w:r>
    </w:p>
    <w:p w14:paraId="2C5C1E4D" w14:textId="77777777" w:rsidR="00740198" w:rsidRDefault="00740198" w:rsidP="00740198">
      <w:pPr>
        <w:pStyle w:val="PL"/>
      </w:pPr>
      <w:r>
        <w:t xml:space="preserve">                  properties:</w:t>
      </w:r>
    </w:p>
    <w:p w14:paraId="650334AE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4708E6B4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3B876C05" w14:textId="77777777" w:rsidR="00740198" w:rsidRDefault="00740198" w:rsidP="00740198">
      <w:pPr>
        <w:pStyle w:val="PL"/>
      </w:pPr>
      <w:r>
        <w:t xml:space="preserve">                    sBIFqdn:</w:t>
      </w:r>
    </w:p>
    <w:p w14:paraId="5547D37B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3F890374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065656F4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39529200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2FB7EF28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3E5E8D40" w14:textId="77777777" w:rsidR="00740198" w:rsidRDefault="00740198" w:rsidP="00740198">
      <w:pPr>
        <w:pStyle w:val="PL"/>
      </w:pPr>
      <w:r>
        <w:t xml:space="preserve">                    mfafInfo:</w:t>
      </w:r>
    </w:p>
    <w:p w14:paraId="4C5DA12C" w14:textId="77777777" w:rsidR="00740198" w:rsidRDefault="00740198" w:rsidP="00740198">
      <w:pPr>
        <w:pStyle w:val="PL"/>
      </w:pPr>
      <w:r>
        <w:t xml:space="preserve">                      $ref: '#/components/schemas/MfafInfo'</w:t>
      </w:r>
    </w:p>
    <w:p w14:paraId="3EFCF56B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095FDAF2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3D5F3DEC" w14:textId="77777777" w:rsidR="00740198" w:rsidRDefault="00740198" w:rsidP="00740198">
      <w:pPr>
        <w:pStyle w:val="PL"/>
      </w:pPr>
    </w:p>
    <w:p w14:paraId="09D74F91" w14:textId="77777777" w:rsidR="00740198" w:rsidRDefault="00740198" w:rsidP="00740198">
      <w:pPr>
        <w:pStyle w:val="PL"/>
      </w:pPr>
      <w:r>
        <w:t xml:space="preserve">    ChfFunction-Single:</w:t>
      </w:r>
    </w:p>
    <w:p w14:paraId="2414366F" w14:textId="77777777" w:rsidR="00740198" w:rsidRDefault="00740198" w:rsidP="00740198">
      <w:pPr>
        <w:pStyle w:val="PL"/>
      </w:pPr>
      <w:r>
        <w:t xml:space="preserve">      allOf:</w:t>
      </w:r>
    </w:p>
    <w:p w14:paraId="3679021D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B52D871" w14:textId="77777777" w:rsidR="00740198" w:rsidRDefault="00740198" w:rsidP="00740198">
      <w:pPr>
        <w:pStyle w:val="PL"/>
      </w:pPr>
      <w:r>
        <w:t xml:space="preserve">        - type: object</w:t>
      </w:r>
    </w:p>
    <w:p w14:paraId="144652F3" w14:textId="77777777" w:rsidR="00740198" w:rsidRDefault="00740198" w:rsidP="00740198">
      <w:pPr>
        <w:pStyle w:val="PL"/>
      </w:pPr>
      <w:r>
        <w:t xml:space="preserve">          properties:</w:t>
      </w:r>
    </w:p>
    <w:p w14:paraId="68E8FD55" w14:textId="77777777" w:rsidR="00740198" w:rsidRDefault="00740198" w:rsidP="00740198">
      <w:pPr>
        <w:pStyle w:val="PL"/>
      </w:pPr>
      <w:r>
        <w:t xml:space="preserve">            attributes:</w:t>
      </w:r>
    </w:p>
    <w:p w14:paraId="4D4B838A" w14:textId="77777777" w:rsidR="00740198" w:rsidRDefault="00740198" w:rsidP="00740198">
      <w:pPr>
        <w:pStyle w:val="PL"/>
      </w:pPr>
      <w:r>
        <w:t xml:space="preserve">              allOf:</w:t>
      </w:r>
    </w:p>
    <w:p w14:paraId="650220EB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1DB5C4C5" w14:textId="77777777" w:rsidR="00740198" w:rsidRDefault="00740198" w:rsidP="00740198">
      <w:pPr>
        <w:pStyle w:val="PL"/>
      </w:pPr>
      <w:r>
        <w:t xml:space="preserve">                - type: object</w:t>
      </w:r>
    </w:p>
    <w:p w14:paraId="614A7489" w14:textId="77777777" w:rsidR="00740198" w:rsidRDefault="00740198" w:rsidP="00740198">
      <w:pPr>
        <w:pStyle w:val="PL"/>
      </w:pPr>
      <w:r>
        <w:t xml:space="preserve">                  properties:</w:t>
      </w:r>
    </w:p>
    <w:p w14:paraId="006583BD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517BA693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0FB24919" w14:textId="77777777" w:rsidR="00740198" w:rsidRDefault="00740198" w:rsidP="00740198">
      <w:pPr>
        <w:pStyle w:val="PL"/>
      </w:pPr>
      <w:r>
        <w:t xml:space="preserve">                    sBIFqdn:</w:t>
      </w:r>
    </w:p>
    <w:p w14:paraId="45AAF0F7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49EB0600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585218C6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608D378C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2498EAF9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197B28A1" w14:textId="77777777" w:rsidR="00740198" w:rsidRDefault="00740198" w:rsidP="00740198">
      <w:pPr>
        <w:pStyle w:val="PL"/>
      </w:pPr>
      <w:r>
        <w:t xml:space="preserve">                    chfInfo:</w:t>
      </w:r>
    </w:p>
    <w:p w14:paraId="24D2579F" w14:textId="77777777" w:rsidR="00740198" w:rsidRDefault="00740198" w:rsidP="00740198">
      <w:pPr>
        <w:pStyle w:val="PL"/>
      </w:pPr>
      <w:r>
        <w:t xml:space="preserve">                      $ref: '#/components/schemas/ChfInfo'</w:t>
      </w:r>
    </w:p>
    <w:p w14:paraId="34782BE7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01391F27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076CD3AB" w14:textId="77777777" w:rsidR="00740198" w:rsidRDefault="00740198" w:rsidP="00740198">
      <w:pPr>
        <w:pStyle w:val="PL"/>
      </w:pPr>
      <w:r>
        <w:t xml:space="preserve">        - type: object</w:t>
      </w:r>
    </w:p>
    <w:p w14:paraId="7500F8F2" w14:textId="77777777" w:rsidR="00740198" w:rsidRDefault="00740198" w:rsidP="00740198">
      <w:pPr>
        <w:pStyle w:val="PL"/>
      </w:pPr>
      <w:r>
        <w:t xml:space="preserve">          properties:</w:t>
      </w:r>
    </w:p>
    <w:p w14:paraId="415B5F9A" w14:textId="77777777" w:rsidR="00740198" w:rsidRDefault="00740198" w:rsidP="00740198">
      <w:pPr>
        <w:pStyle w:val="PL"/>
      </w:pPr>
      <w:r>
        <w:t xml:space="preserve">            EP_N28:</w:t>
      </w:r>
    </w:p>
    <w:p w14:paraId="696F6698" w14:textId="77777777" w:rsidR="00740198" w:rsidRDefault="00740198" w:rsidP="00740198">
      <w:pPr>
        <w:pStyle w:val="PL"/>
      </w:pPr>
      <w:r>
        <w:t xml:space="preserve">              $ref: '#/components/schemas/EP_N28-Multiple'</w:t>
      </w:r>
    </w:p>
    <w:p w14:paraId="71BFB247" w14:textId="77777777" w:rsidR="00740198" w:rsidRDefault="00740198" w:rsidP="00740198">
      <w:pPr>
        <w:pStyle w:val="PL"/>
      </w:pPr>
      <w:r>
        <w:t xml:space="preserve">            EP_N40:</w:t>
      </w:r>
    </w:p>
    <w:p w14:paraId="62273E8F" w14:textId="77777777" w:rsidR="00740198" w:rsidRDefault="00740198" w:rsidP="00740198">
      <w:pPr>
        <w:pStyle w:val="PL"/>
      </w:pPr>
      <w:r>
        <w:t xml:space="preserve">              $ref: '#/components/schemas/EP_N40-Multiple'</w:t>
      </w:r>
    </w:p>
    <w:p w14:paraId="1697DC07" w14:textId="77777777" w:rsidR="00740198" w:rsidRDefault="00740198" w:rsidP="00740198">
      <w:pPr>
        <w:pStyle w:val="PL"/>
      </w:pPr>
      <w:r>
        <w:t xml:space="preserve">            EP_N41:</w:t>
      </w:r>
    </w:p>
    <w:p w14:paraId="5AE0B77B" w14:textId="77777777" w:rsidR="00740198" w:rsidRDefault="00740198" w:rsidP="00740198">
      <w:pPr>
        <w:pStyle w:val="PL"/>
      </w:pPr>
      <w:r>
        <w:t xml:space="preserve">              $ref: '#/components/schemas/EP_N41-Multiple'</w:t>
      </w:r>
    </w:p>
    <w:p w14:paraId="79EBD9B3" w14:textId="77777777" w:rsidR="00740198" w:rsidRDefault="00740198" w:rsidP="00740198">
      <w:pPr>
        <w:pStyle w:val="PL"/>
      </w:pPr>
      <w:r>
        <w:t xml:space="preserve">            EP_N42:</w:t>
      </w:r>
    </w:p>
    <w:p w14:paraId="680B9712" w14:textId="77777777" w:rsidR="00740198" w:rsidRDefault="00740198" w:rsidP="00740198">
      <w:pPr>
        <w:pStyle w:val="PL"/>
      </w:pPr>
      <w:r>
        <w:t xml:space="preserve">              $ref: '#/components/schemas/EP_N42-Multiple'</w:t>
      </w:r>
    </w:p>
    <w:p w14:paraId="1FAF6EE0" w14:textId="77777777" w:rsidR="00740198" w:rsidRDefault="00740198" w:rsidP="00740198">
      <w:pPr>
        <w:pStyle w:val="PL"/>
      </w:pPr>
    </w:p>
    <w:p w14:paraId="283D38FB" w14:textId="77777777" w:rsidR="00740198" w:rsidRDefault="00740198" w:rsidP="00740198">
      <w:pPr>
        <w:pStyle w:val="PL"/>
      </w:pPr>
      <w:r>
        <w:t xml:space="preserve">    EP_N28-Single:</w:t>
      </w:r>
    </w:p>
    <w:p w14:paraId="4FBFB21A" w14:textId="77777777" w:rsidR="00740198" w:rsidRDefault="00740198" w:rsidP="00740198">
      <w:pPr>
        <w:pStyle w:val="PL"/>
      </w:pPr>
      <w:r>
        <w:t xml:space="preserve">      allOf:</w:t>
      </w:r>
    </w:p>
    <w:p w14:paraId="08205CC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C93DCCA" w14:textId="77777777" w:rsidR="00740198" w:rsidRDefault="00740198" w:rsidP="00740198">
      <w:pPr>
        <w:pStyle w:val="PL"/>
      </w:pPr>
      <w:r>
        <w:t xml:space="preserve">        - type: object</w:t>
      </w:r>
    </w:p>
    <w:p w14:paraId="2F8A0873" w14:textId="77777777" w:rsidR="00740198" w:rsidRDefault="00740198" w:rsidP="00740198">
      <w:pPr>
        <w:pStyle w:val="PL"/>
      </w:pPr>
      <w:r>
        <w:t xml:space="preserve">          properties:</w:t>
      </w:r>
    </w:p>
    <w:p w14:paraId="5D73002A" w14:textId="77777777" w:rsidR="00740198" w:rsidRDefault="00740198" w:rsidP="00740198">
      <w:pPr>
        <w:pStyle w:val="PL"/>
      </w:pPr>
      <w:r>
        <w:t xml:space="preserve">            attributes:</w:t>
      </w:r>
    </w:p>
    <w:p w14:paraId="1FDA23AD" w14:textId="77777777" w:rsidR="00740198" w:rsidRDefault="00740198" w:rsidP="00740198">
      <w:pPr>
        <w:pStyle w:val="PL"/>
      </w:pPr>
      <w:r>
        <w:t xml:space="preserve">              allOf:</w:t>
      </w:r>
    </w:p>
    <w:p w14:paraId="0E976437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60EC4694" w14:textId="77777777" w:rsidR="00740198" w:rsidRDefault="00740198" w:rsidP="00740198">
      <w:pPr>
        <w:pStyle w:val="PL"/>
      </w:pPr>
      <w:r>
        <w:t xml:space="preserve">                - type: object</w:t>
      </w:r>
    </w:p>
    <w:p w14:paraId="635C893C" w14:textId="77777777" w:rsidR="00740198" w:rsidRDefault="00740198" w:rsidP="00740198">
      <w:pPr>
        <w:pStyle w:val="PL"/>
      </w:pPr>
      <w:r>
        <w:t xml:space="preserve">                  properties:</w:t>
      </w:r>
    </w:p>
    <w:p w14:paraId="7009AB18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DF5B1ED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15B7B4D5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43A0F9CA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19B8CE2" w14:textId="77777777" w:rsidR="00740198" w:rsidRDefault="00740198" w:rsidP="00740198">
      <w:pPr>
        <w:pStyle w:val="PL"/>
      </w:pPr>
      <w:r>
        <w:t xml:space="preserve">    EP_N40-Single:</w:t>
      </w:r>
    </w:p>
    <w:p w14:paraId="17786D0E" w14:textId="77777777" w:rsidR="00740198" w:rsidRDefault="00740198" w:rsidP="00740198">
      <w:pPr>
        <w:pStyle w:val="PL"/>
      </w:pPr>
      <w:r>
        <w:t xml:space="preserve">      allOf:</w:t>
      </w:r>
    </w:p>
    <w:p w14:paraId="01FC7959" w14:textId="77777777" w:rsidR="00740198" w:rsidRDefault="00740198" w:rsidP="00740198">
      <w:pPr>
        <w:pStyle w:val="PL"/>
      </w:pPr>
      <w:r>
        <w:lastRenderedPageBreak/>
        <w:t xml:space="preserve">        - $ref: 'TS28623_GenericNrm.yaml#/components/schemas/Top'</w:t>
      </w:r>
    </w:p>
    <w:p w14:paraId="4DC7F4D7" w14:textId="77777777" w:rsidR="00740198" w:rsidRDefault="00740198" w:rsidP="00740198">
      <w:pPr>
        <w:pStyle w:val="PL"/>
      </w:pPr>
      <w:r>
        <w:t xml:space="preserve">        - type: object</w:t>
      </w:r>
    </w:p>
    <w:p w14:paraId="0B08CE14" w14:textId="77777777" w:rsidR="00740198" w:rsidRDefault="00740198" w:rsidP="00740198">
      <w:pPr>
        <w:pStyle w:val="PL"/>
      </w:pPr>
      <w:r>
        <w:t xml:space="preserve">          properties:</w:t>
      </w:r>
    </w:p>
    <w:p w14:paraId="6BD683F2" w14:textId="77777777" w:rsidR="00740198" w:rsidRDefault="00740198" w:rsidP="00740198">
      <w:pPr>
        <w:pStyle w:val="PL"/>
      </w:pPr>
      <w:r>
        <w:t xml:space="preserve">            attributes:</w:t>
      </w:r>
    </w:p>
    <w:p w14:paraId="1F90BAF9" w14:textId="77777777" w:rsidR="00740198" w:rsidRDefault="00740198" w:rsidP="00740198">
      <w:pPr>
        <w:pStyle w:val="PL"/>
      </w:pPr>
      <w:r>
        <w:t xml:space="preserve">              allOf:</w:t>
      </w:r>
    </w:p>
    <w:p w14:paraId="0E61B734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55BE0A13" w14:textId="77777777" w:rsidR="00740198" w:rsidRDefault="00740198" w:rsidP="00740198">
      <w:pPr>
        <w:pStyle w:val="PL"/>
      </w:pPr>
      <w:r>
        <w:t xml:space="preserve">                - type: object</w:t>
      </w:r>
    </w:p>
    <w:p w14:paraId="76955FFA" w14:textId="77777777" w:rsidR="00740198" w:rsidRDefault="00740198" w:rsidP="00740198">
      <w:pPr>
        <w:pStyle w:val="PL"/>
      </w:pPr>
      <w:r>
        <w:t xml:space="preserve">                  properties:</w:t>
      </w:r>
    </w:p>
    <w:p w14:paraId="5B8FFB4C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DA867A7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009D51BB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E55212A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2E624E0" w14:textId="77777777" w:rsidR="00740198" w:rsidRDefault="00740198" w:rsidP="00740198">
      <w:pPr>
        <w:pStyle w:val="PL"/>
      </w:pPr>
      <w:r>
        <w:t xml:space="preserve">    EP_N41-Single:</w:t>
      </w:r>
    </w:p>
    <w:p w14:paraId="22215179" w14:textId="77777777" w:rsidR="00740198" w:rsidRDefault="00740198" w:rsidP="00740198">
      <w:pPr>
        <w:pStyle w:val="PL"/>
      </w:pPr>
      <w:r>
        <w:t xml:space="preserve">      allOf:</w:t>
      </w:r>
    </w:p>
    <w:p w14:paraId="733F519A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F2A83CE" w14:textId="77777777" w:rsidR="00740198" w:rsidRDefault="00740198" w:rsidP="00740198">
      <w:pPr>
        <w:pStyle w:val="PL"/>
      </w:pPr>
      <w:r>
        <w:t xml:space="preserve">        - type: object</w:t>
      </w:r>
    </w:p>
    <w:p w14:paraId="7D0F6BFF" w14:textId="77777777" w:rsidR="00740198" w:rsidRDefault="00740198" w:rsidP="00740198">
      <w:pPr>
        <w:pStyle w:val="PL"/>
      </w:pPr>
      <w:r>
        <w:t xml:space="preserve">          properties:</w:t>
      </w:r>
    </w:p>
    <w:p w14:paraId="53AF00A2" w14:textId="77777777" w:rsidR="00740198" w:rsidRDefault="00740198" w:rsidP="00740198">
      <w:pPr>
        <w:pStyle w:val="PL"/>
      </w:pPr>
      <w:r>
        <w:t xml:space="preserve">            attributes:</w:t>
      </w:r>
    </w:p>
    <w:p w14:paraId="7BB82F60" w14:textId="77777777" w:rsidR="00740198" w:rsidRDefault="00740198" w:rsidP="00740198">
      <w:pPr>
        <w:pStyle w:val="PL"/>
      </w:pPr>
      <w:r>
        <w:t xml:space="preserve">              allOf:</w:t>
      </w:r>
    </w:p>
    <w:p w14:paraId="63FE5E9F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080F791" w14:textId="77777777" w:rsidR="00740198" w:rsidRDefault="00740198" w:rsidP="00740198">
      <w:pPr>
        <w:pStyle w:val="PL"/>
      </w:pPr>
      <w:r>
        <w:t xml:space="preserve">                - type: object</w:t>
      </w:r>
    </w:p>
    <w:p w14:paraId="5EA64E8A" w14:textId="77777777" w:rsidR="00740198" w:rsidRDefault="00740198" w:rsidP="00740198">
      <w:pPr>
        <w:pStyle w:val="PL"/>
      </w:pPr>
      <w:r>
        <w:t xml:space="preserve">                  properties:</w:t>
      </w:r>
    </w:p>
    <w:p w14:paraId="2D1FEE4F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D060EF0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C77D68B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C6E65AC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023F1C6E" w14:textId="77777777" w:rsidR="00740198" w:rsidRDefault="00740198" w:rsidP="00740198">
      <w:pPr>
        <w:pStyle w:val="PL"/>
      </w:pPr>
      <w:r>
        <w:t xml:space="preserve">    EP_N42-Single:</w:t>
      </w:r>
    </w:p>
    <w:p w14:paraId="4A324A21" w14:textId="77777777" w:rsidR="00740198" w:rsidRDefault="00740198" w:rsidP="00740198">
      <w:pPr>
        <w:pStyle w:val="PL"/>
      </w:pPr>
      <w:r>
        <w:t xml:space="preserve">      allOf:</w:t>
      </w:r>
    </w:p>
    <w:p w14:paraId="0652A73D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BE69213" w14:textId="77777777" w:rsidR="00740198" w:rsidRDefault="00740198" w:rsidP="00740198">
      <w:pPr>
        <w:pStyle w:val="PL"/>
      </w:pPr>
      <w:r>
        <w:t xml:space="preserve">        - type: object</w:t>
      </w:r>
    </w:p>
    <w:p w14:paraId="477E9E3F" w14:textId="77777777" w:rsidR="00740198" w:rsidRDefault="00740198" w:rsidP="00740198">
      <w:pPr>
        <w:pStyle w:val="PL"/>
      </w:pPr>
      <w:r>
        <w:t xml:space="preserve">          properties:</w:t>
      </w:r>
    </w:p>
    <w:p w14:paraId="5F89AB54" w14:textId="77777777" w:rsidR="00740198" w:rsidRDefault="00740198" w:rsidP="00740198">
      <w:pPr>
        <w:pStyle w:val="PL"/>
      </w:pPr>
      <w:r>
        <w:t xml:space="preserve">            attributes:</w:t>
      </w:r>
    </w:p>
    <w:p w14:paraId="3F7EAA8E" w14:textId="77777777" w:rsidR="00740198" w:rsidRDefault="00740198" w:rsidP="00740198">
      <w:pPr>
        <w:pStyle w:val="PL"/>
      </w:pPr>
      <w:r>
        <w:t xml:space="preserve">              allOf:</w:t>
      </w:r>
    </w:p>
    <w:p w14:paraId="7961D8C8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9C670A2" w14:textId="77777777" w:rsidR="00740198" w:rsidRDefault="00740198" w:rsidP="00740198">
      <w:pPr>
        <w:pStyle w:val="PL"/>
      </w:pPr>
      <w:r>
        <w:t xml:space="preserve">                - type: object</w:t>
      </w:r>
    </w:p>
    <w:p w14:paraId="0CDBD9FC" w14:textId="77777777" w:rsidR="00740198" w:rsidRDefault="00740198" w:rsidP="00740198">
      <w:pPr>
        <w:pStyle w:val="PL"/>
      </w:pPr>
      <w:r>
        <w:t xml:space="preserve">                  properties:</w:t>
      </w:r>
    </w:p>
    <w:p w14:paraId="694657EF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AA85F4A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85C7033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4D4937F5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0CF48D45" w14:textId="77777777" w:rsidR="00740198" w:rsidRDefault="00740198" w:rsidP="00740198">
      <w:pPr>
        <w:pStyle w:val="PL"/>
      </w:pPr>
    </w:p>
    <w:p w14:paraId="1CDC4CB0" w14:textId="77777777" w:rsidR="00740198" w:rsidRDefault="00740198" w:rsidP="00740198">
      <w:pPr>
        <w:pStyle w:val="PL"/>
      </w:pPr>
      <w:r>
        <w:t xml:space="preserve">    AanfFunction-Single:</w:t>
      </w:r>
    </w:p>
    <w:p w14:paraId="4A76AD64" w14:textId="77777777" w:rsidR="00740198" w:rsidRDefault="00740198" w:rsidP="00740198">
      <w:pPr>
        <w:pStyle w:val="PL"/>
      </w:pPr>
      <w:r>
        <w:t xml:space="preserve">      allOf:</w:t>
      </w:r>
    </w:p>
    <w:p w14:paraId="45E6AAAC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D2E5E0E" w14:textId="77777777" w:rsidR="00740198" w:rsidRDefault="00740198" w:rsidP="00740198">
      <w:pPr>
        <w:pStyle w:val="PL"/>
      </w:pPr>
      <w:r>
        <w:t xml:space="preserve">        - type: object</w:t>
      </w:r>
    </w:p>
    <w:p w14:paraId="36DB0332" w14:textId="77777777" w:rsidR="00740198" w:rsidRDefault="00740198" w:rsidP="00740198">
      <w:pPr>
        <w:pStyle w:val="PL"/>
      </w:pPr>
      <w:r>
        <w:t xml:space="preserve">          properties:</w:t>
      </w:r>
    </w:p>
    <w:p w14:paraId="0B167347" w14:textId="77777777" w:rsidR="00740198" w:rsidRDefault="00740198" w:rsidP="00740198">
      <w:pPr>
        <w:pStyle w:val="PL"/>
      </w:pPr>
      <w:r>
        <w:t xml:space="preserve">            attributes:</w:t>
      </w:r>
    </w:p>
    <w:p w14:paraId="775123A9" w14:textId="77777777" w:rsidR="00740198" w:rsidRDefault="00740198" w:rsidP="00740198">
      <w:pPr>
        <w:pStyle w:val="PL"/>
      </w:pPr>
      <w:r>
        <w:t xml:space="preserve">              allOf:</w:t>
      </w:r>
    </w:p>
    <w:p w14:paraId="7ED2056C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A270A53" w14:textId="77777777" w:rsidR="00740198" w:rsidRDefault="00740198" w:rsidP="00740198">
      <w:pPr>
        <w:pStyle w:val="PL"/>
      </w:pPr>
      <w:r>
        <w:t xml:space="preserve">                - type: object</w:t>
      </w:r>
    </w:p>
    <w:p w14:paraId="26C4095D" w14:textId="77777777" w:rsidR="00740198" w:rsidRDefault="00740198" w:rsidP="00740198">
      <w:pPr>
        <w:pStyle w:val="PL"/>
      </w:pPr>
      <w:r>
        <w:t xml:space="preserve">                  properties:</w:t>
      </w:r>
    </w:p>
    <w:p w14:paraId="49A80E40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4F378271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1F94170C" w14:textId="77777777" w:rsidR="00740198" w:rsidRDefault="00740198" w:rsidP="00740198">
      <w:pPr>
        <w:pStyle w:val="PL"/>
      </w:pPr>
      <w:r>
        <w:t xml:space="preserve">                    sBIFqdn:</w:t>
      </w:r>
    </w:p>
    <w:p w14:paraId="0F44F3B7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63466A7A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1F6FB09A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1AD6B51A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9EE5FEA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08E27A10" w14:textId="77777777" w:rsidR="00740198" w:rsidRDefault="00740198" w:rsidP="00740198">
      <w:pPr>
        <w:pStyle w:val="PL"/>
      </w:pPr>
      <w:r>
        <w:t xml:space="preserve">                    aanfInfo:</w:t>
      </w:r>
    </w:p>
    <w:p w14:paraId="73717A6C" w14:textId="77777777" w:rsidR="00740198" w:rsidRDefault="00740198" w:rsidP="00740198">
      <w:pPr>
        <w:pStyle w:val="PL"/>
      </w:pPr>
      <w:r>
        <w:t xml:space="preserve">                      $ref: '#/components/schemas/AanfInfo'</w:t>
      </w:r>
    </w:p>
    <w:p w14:paraId="63726D6E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37DCF9E4" w14:textId="77777777" w:rsidR="00740198" w:rsidRDefault="00740198" w:rsidP="00740198">
      <w:pPr>
        <w:pStyle w:val="PL"/>
      </w:pPr>
      <w:r>
        <w:t xml:space="preserve">        - type: object</w:t>
      </w:r>
    </w:p>
    <w:p w14:paraId="336B6D01" w14:textId="77777777" w:rsidR="00740198" w:rsidRDefault="00740198" w:rsidP="00740198">
      <w:pPr>
        <w:pStyle w:val="PL"/>
      </w:pPr>
      <w:r>
        <w:t xml:space="preserve">          properties:</w:t>
      </w:r>
    </w:p>
    <w:p w14:paraId="3B419CA6" w14:textId="77777777" w:rsidR="00740198" w:rsidRDefault="00740198" w:rsidP="00740198">
      <w:pPr>
        <w:pStyle w:val="PL"/>
      </w:pPr>
      <w:r>
        <w:t xml:space="preserve">            EP_N61:</w:t>
      </w:r>
    </w:p>
    <w:p w14:paraId="5F236B9D" w14:textId="77777777" w:rsidR="00740198" w:rsidRDefault="00740198" w:rsidP="00740198">
      <w:pPr>
        <w:pStyle w:val="PL"/>
      </w:pPr>
      <w:r>
        <w:t xml:space="preserve">              $ref: '#/components/schemas/EP_N61-Multiple'</w:t>
      </w:r>
    </w:p>
    <w:p w14:paraId="6CE441AC" w14:textId="77777777" w:rsidR="00740198" w:rsidRDefault="00740198" w:rsidP="00740198">
      <w:pPr>
        <w:pStyle w:val="PL"/>
      </w:pPr>
      <w:r>
        <w:t xml:space="preserve">            EP_N62:</w:t>
      </w:r>
    </w:p>
    <w:p w14:paraId="0BB842F2" w14:textId="77777777" w:rsidR="00740198" w:rsidRDefault="00740198" w:rsidP="00740198">
      <w:pPr>
        <w:pStyle w:val="PL"/>
      </w:pPr>
      <w:r>
        <w:t xml:space="preserve">              $ref: '#/components/schemas/EP_N62-Multiple'</w:t>
      </w:r>
    </w:p>
    <w:p w14:paraId="36ED0147" w14:textId="77777777" w:rsidR="00740198" w:rsidRDefault="00740198" w:rsidP="00740198">
      <w:pPr>
        <w:pStyle w:val="PL"/>
      </w:pPr>
      <w:r>
        <w:t xml:space="preserve">            EP_N63:</w:t>
      </w:r>
    </w:p>
    <w:p w14:paraId="3D56BF95" w14:textId="77777777" w:rsidR="00740198" w:rsidRDefault="00740198" w:rsidP="00740198">
      <w:pPr>
        <w:pStyle w:val="PL"/>
      </w:pPr>
      <w:r>
        <w:t xml:space="preserve">              $ref: '#/components/schemas/EP_N63-Multiple'</w:t>
      </w:r>
    </w:p>
    <w:p w14:paraId="44009936" w14:textId="77777777" w:rsidR="00740198" w:rsidRDefault="00740198" w:rsidP="00740198">
      <w:pPr>
        <w:pStyle w:val="PL"/>
      </w:pPr>
      <w:r>
        <w:t xml:space="preserve">    EP_N61-Single:</w:t>
      </w:r>
    </w:p>
    <w:p w14:paraId="66027D8A" w14:textId="77777777" w:rsidR="00740198" w:rsidRDefault="00740198" w:rsidP="00740198">
      <w:pPr>
        <w:pStyle w:val="PL"/>
      </w:pPr>
      <w:r>
        <w:t xml:space="preserve">      allOf:</w:t>
      </w:r>
    </w:p>
    <w:p w14:paraId="0896F792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2A446C0" w14:textId="77777777" w:rsidR="00740198" w:rsidRDefault="00740198" w:rsidP="00740198">
      <w:pPr>
        <w:pStyle w:val="PL"/>
      </w:pPr>
      <w:r>
        <w:t xml:space="preserve">        - type: object</w:t>
      </w:r>
    </w:p>
    <w:p w14:paraId="133AFBC2" w14:textId="77777777" w:rsidR="00740198" w:rsidRDefault="00740198" w:rsidP="00740198">
      <w:pPr>
        <w:pStyle w:val="PL"/>
      </w:pPr>
      <w:r>
        <w:t xml:space="preserve">          properties:</w:t>
      </w:r>
    </w:p>
    <w:p w14:paraId="58D90A4E" w14:textId="77777777" w:rsidR="00740198" w:rsidRDefault="00740198" w:rsidP="00740198">
      <w:pPr>
        <w:pStyle w:val="PL"/>
      </w:pPr>
      <w:r>
        <w:t xml:space="preserve">            attributes:</w:t>
      </w:r>
    </w:p>
    <w:p w14:paraId="196D4175" w14:textId="77777777" w:rsidR="00740198" w:rsidRDefault="00740198" w:rsidP="00740198">
      <w:pPr>
        <w:pStyle w:val="PL"/>
      </w:pPr>
      <w:r>
        <w:t xml:space="preserve">              allOf:</w:t>
      </w:r>
    </w:p>
    <w:p w14:paraId="0F74E74B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2D9EE28" w14:textId="77777777" w:rsidR="00740198" w:rsidRDefault="00740198" w:rsidP="00740198">
      <w:pPr>
        <w:pStyle w:val="PL"/>
      </w:pPr>
      <w:r>
        <w:lastRenderedPageBreak/>
        <w:t xml:space="preserve">                - type: object</w:t>
      </w:r>
    </w:p>
    <w:p w14:paraId="4D923A10" w14:textId="77777777" w:rsidR="00740198" w:rsidRDefault="00740198" w:rsidP="00740198">
      <w:pPr>
        <w:pStyle w:val="PL"/>
      </w:pPr>
      <w:r>
        <w:t xml:space="preserve">                  properties:</w:t>
      </w:r>
    </w:p>
    <w:p w14:paraId="7DCA673A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8E7201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5C714A8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31704600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B3A4717" w14:textId="77777777" w:rsidR="00740198" w:rsidRDefault="00740198" w:rsidP="00740198">
      <w:pPr>
        <w:pStyle w:val="PL"/>
      </w:pPr>
      <w:r>
        <w:t xml:space="preserve">    EP_N62-Single:</w:t>
      </w:r>
    </w:p>
    <w:p w14:paraId="45C61612" w14:textId="77777777" w:rsidR="00740198" w:rsidRDefault="00740198" w:rsidP="00740198">
      <w:pPr>
        <w:pStyle w:val="PL"/>
      </w:pPr>
      <w:r>
        <w:t xml:space="preserve">      allOf:</w:t>
      </w:r>
    </w:p>
    <w:p w14:paraId="5B498CC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FAA78C6" w14:textId="77777777" w:rsidR="00740198" w:rsidRDefault="00740198" w:rsidP="00740198">
      <w:pPr>
        <w:pStyle w:val="PL"/>
      </w:pPr>
      <w:r>
        <w:t xml:space="preserve">        - type: object</w:t>
      </w:r>
    </w:p>
    <w:p w14:paraId="39E80C89" w14:textId="77777777" w:rsidR="00740198" w:rsidRDefault="00740198" w:rsidP="00740198">
      <w:pPr>
        <w:pStyle w:val="PL"/>
      </w:pPr>
      <w:r>
        <w:t xml:space="preserve">          properties:</w:t>
      </w:r>
    </w:p>
    <w:p w14:paraId="1635BDFC" w14:textId="77777777" w:rsidR="00740198" w:rsidRDefault="00740198" w:rsidP="00740198">
      <w:pPr>
        <w:pStyle w:val="PL"/>
      </w:pPr>
      <w:r>
        <w:t xml:space="preserve">            attributes:</w:t>
      </w:r>
    </w:p>
    <w:p w14:paraId="26C63AB3" w14:textId="77777777" w:rsidR="00740198" w:rsidRDefault="00740198" w:rsidP="00740198">
      <w:pPr>
        <w:pStyle w:val="PL"/>
      </w:pPr>
      <w:r>
        <w:t xml:space="preserve">              allOf:</w:t>
      </w:r>
    </w:p>
    <w:p w14:paraId="1DC6A9D0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696D60A9" w14:textId="77777777" w:rsidR="00740198" w:rsidRDefault="00740198" w:rsidP="00740198">
      <w:pPr>
        <w:pStyle w:val="PL"/>
      </w:pPr>
      <w:r>
        <w:t xml:space="preserve">                - type: object</w:t>
      </w:r>
    </w:p>
    <w:p w14:paraId="242213E7" w14:textId="77777777" w:rsidR="00740198" w:rsidRDefault="00740198" w:rsidP="00740198">
      <w:pPr>
        <w:pStyle w:val="PL"/>
      </w:pPr>
      <w:r>
        <w:t xml:space="preserve">                  properties:</w:t>
      </w:r>
    </w:p>
    <w:p w14:paraId="4A625CF5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A950D41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032A3FD2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6DF2087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38EF883A" w14:textId="77777777" w:rsidR="00740198" w:rsidRDefault="00740198" w:rsidP="00740198">
      <w:pPr>
        <w:pStyle w:val="PL"/>
      </w:pPr>
      <w:r>
        <w:t xml:space="preserve">    EP_N63-Single:</w:t>
      </w:r>
    </w:p>
    <w:p w14:paraId="5849F7D8" w14:textId="77777777" w:rsidR="00740198" w:rsidRDefault="00740198" w:rsidP="00740198">
      <w:pPr>
        <w:pStyle w:val="PL"/>
      </w:pPr>
      <w:r>
        <w:t xml:space="preserve">      allOf:</w:t>
      </w:r>
    </w:p>
    <w:p w14:paraId="28B601C5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96EB669" w14:textId="77777777" w:rsidR="00740198" w:rsidRDefault="00740198" w:rsidP="00740198">
      <w:pPr>
        <w:pStyle w:val="PL"/>
      </w:pPr>
      <w:r>
        <w:t xml:space="preserve">        - type: object</w:t>
      </w:r>
    </w:p>
    <w:p w14:paraId="5758BDCC" w14:textId="77777777" w:rsidR="00740198" w:rsidRDefault="00740198" w:rsidP="00740198">
      <w:pPr>
        <w:pStyle w:val="PL"/>
      </w:pPr>
      <w:r>
        <w:t xml:space="preserve">          properties:</w:t>
      </w:r>
    </w:p>
    <w:p w14:paraId="02762B48" w14:textId="77777777" w:rsidR="00740198" w:rsidRDefault="00740198" w:rsidP="00740198">
      <w:pPr>
        <w:pStyle w:val="PL"/>
      </w:pPr>
      <w:r>
        <w:t xml:space="preserve">            attributes:</w:t>
      </w:r>
    </w:p>
    <w:p w14:paraId="0A67196A" w14:textId="77777777" w:rsidR="00740198" w:rsidRDefault="00740198" w:rsidP="00740198">
      <w:pPr>
        <w:pStyle w:val="PL"/>
      </w:pPr>
      <w:r>
        <w:t xml:space="preserve">              allOf:</w:t>
      </w:r>
    </w:p>
    <w:p w14:paraId="3046AA17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21F7EFC4" w14:textId="77777777" w:rsidR="00740198" w:rsidRDefault="00740198" w:rsidP="00740198">
      <w:pPr>
        <w:pStyle w:val="PL"/>
      </w:pPr>
      <w:r>
        <w:t xml:space="preserve">                - type: object</w:t>
      </w:r>
    </w:p>
    <w:p w14:paraId="3FB5FE5E" w14:textId="77777777" w:rsidR="00740198" w:rsidRDefault="00740198" w:rsidP="00740198">
      <w:pPr>
        <w:pStyle w:val="PL"/>
      </w:pPr>
      <w:r>
        <w:t xml:space="preserve">                  properties:</w:t>
      </w:r>
    </w:p>
    <w:p w14:paraId="43EC3B45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8AAA36D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54C72E0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0DFD2E5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5AA54AA" w14:textId="77777777" w:rsidR="00740198" w:rsidRDefault="00740198" w:rsidP="00740198">
      <w:pPr>
        <w:pStyle w:val="PL"/>
      </w:pPr>
    </w:p>
    <w:p w14:paraId="127EBD73" w14:textId="77777777" w:rsidR="00740198" w:rsidRDefault="00740198" w:rsidP="00740198">
      <w:pPr>
        <w:pStyle w:val="PL"/>
      </w:pPr>
    </w:p>
    <w:p w14:paraId="2336B2E4" w14:textId="77777777" w:rsidR="00740198" w:rsidRDefault="00740198" w:rsidP="00740198">
      <w:pPr>
        <w:pStyle w:val="PL"/>
      </w:pPr>
      <w:r>
        <w:t xml:space="preserve">    GmlcFunction-Single:</w:t>
      </w:r>
    </w:p>
    <w:p w14:paraId="0479A950" w14:textId="77777777" w:rsidR="00740198" w:rsidRDefault="00740198" w:rsidP="00740198">
      <w:pPr>
        <w:pStyle w:val="PL"/>
      </w:pPr>
      <w:r>
        <w:t xml:space="preserve">      allOf:</w:t>
      </w:r>
    </w:p>
    <w:p w14:paraId="4A61210A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B3D5CF5" w14:textId="77777777" w:rsidR="00740198" w:rsidRDefault="00740198" w:rsidP="00740198">
      <w:pPr>
        <w:pStyle w:val="PL"/>
      </w:pPr>
      <w:r>
        <w:t xml:space="preserve">        - type: object</w:t>
      </w:r>
    </w:p>
    <w:p w14:paraId="4C23D668" w14:textId="77777777" w:rsidR="00740198" w:rsidRDefault="00740198" w:rsidP="00740198">
      <w:pPr>
        <w:pStyle w:val="PL"/>
      </w:pPr>
      <w:r>
        <w:t xml:space="preserve">          properties:</w:t>
      </w:r>
    </w:p>
    <w:p w14:paraId="15E51E7D" w14:textId="77777777" w:rsidR="00740198" w:rsidRDefault="00740198" w:rsidP="00740198">
      <w:pPr>
        <w:pStyle w:val="PL"/>
      </w:pPr>
      <w:r>
        <w:t xml:space="preserve">            attributes:</w:t>
      </w:r>
    </w:p>
    <w:p w14:paraId="11CF588F" w14:textId="77777777" w:rsidR="00740198" w:rsidRDefault="00740198" w:rsidP="00740198">
      <w:pPr>
        <w:pStyle w:val="PL"/>
      </w:pPr>
      <w:r>
        <w:t xml:space="preserve">              allOf:</w:t>
      </w:r>
    </w:p>
    <w:p w14:paraId="5A8533CC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43210EBF" w14:textId="77777777" w:rsidR="00740198" w:rsidRDefault="00740198" w:rsidP="00740198">
      <w:pPr>
        <w:pStyle w:val="PL"/>
      </w:pPr>
      <w:r>
        <w:t xml:space="preserve">                - type: object</w:t>
      </w:r>
    </w:p>
    <w:p w14:paraId="663F95F8" w14:textId="77777777" w:rsidR="00740198" w:rsidRDefault="00740198" w:rsidP="00740198">
      <w:pPr>
        <w:pStyle w:val="PL"/>
      </w:pPr>
      <w:r>
        <w:t xml:space="preserve">                  properties:</w:t>
      </w:r>
    </w:p>
    <w:p w14:paraId="30692A1B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4D810D92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6AF289FB" w14:textId="77777777" w:rsidR="00740198" w:rsidRDefault="00740198" w:rsidP="00740198">
      <w:pPr>
        <w:pStyle w:val="PL"/>
      </w:pPr>
      <w:r>
        <w:t xml:space="preserve">                    sBIFqdn:</w:t>
      </w:r>
    </w:p>
    <w:p w14:paraId="75A44A42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3AC1AB5B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32D792C2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1325E802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0424BCD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7A62BE5A" w14:textId="77777777" w:rsidR="00740198" w:rsidRDefault="00740198" w:rsidP="00740198">
      <w:pPr>
        <w:pStyle w:val="PL"/>
      </w:pPr>
      <w:r>
        <w:t xml:space="preserve">                    gmlcInfo:</w:t>
      </w:r>
    </w:p>
    <w:p w14:paraId="392D7C74" w14:textId="77777777" w:rsidR="00740198" w:rsidRDefault="00740198" w:rsidP="00740198">
      <w:pPr>
        <w:pStyle w:val="PL"/>
      </w:pPr>
      <w:r>
        <w:t xml:space="preserve">                      $ref: '#/components/schemas/GmlcInfo'</w:t>
      </w:r>
    </w:p>
    <w:p w14:paraId="210C4E6D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70296EBB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0089F28D" w14:textId="77777777" w:rsidR="00740198" w:rsidRDefault="00740198" w:rsidP="00740198">
      <w:pPr>
        <w:pStyle w:val="PL"/>
      </w:pPr>
      <w:r>
        <w:t xml:space="preserve">        - type: object</w:t>
      </w:r>
    </w:p>
    <w:p w14:paraId="472AAD04" w14:textId="77777777" w:rsidR="00740198" w:rsidRDefault="00740198" w:rsidP="00740198">
      <w:pPr>
        <w:pStyle w:val="PL"/>
      </w:pPr>
      <w:r>
        <w:t xml:space="preserve">          properties:</w:t>
      </w:r>
    </w:p>
    <w:p w14:paraId="4B3C4939" w14:textId="77777777" w:rsidR="00740198" w:rsidRDefault="00740198" w:rsidP="00740198">
      <w:pPr>
        <w:pStyle w:val="PL"/>
      </w:pPr>
      <w:r>
        <w:t xml:space="preserve">            EP_NL2:</w:t>
      </w:r>
    </w:p>
    <w:p w14:paraId="62D1DBAF" w14:textId="77777777" w:rsidR="00740198" w:rsidRDefault="00740198" w:rsidP="00740198">
      <w:pPr>
        <w:pStyle w:val="PL"/>
      </w:pPr>
      <w:r>
        <w:t xml:space="preserve">              $ref: '#/components/schemas/EP_NL2-Multiple'</w:t>
      </w:r>
    </w:p>
    <w:p w14:paraId="27E5A975" w14:textId="77777777" w:rsidR="00740198" w:rsidRDefault="00740198" w:rsidP="00740198">
      <w:pPr>
        <w:pStyle w:val="PL"/>
      </w:pPr>
      <w:r>
        <w:t xml:space="preserve">            EP_NL3:</w:t>
      </w:r>
    </w:p>
    <w:p w14:paraId="30A2C206" w14:textId="77777777" w:rsidR="00740198" w:rsidRDefault="00740198" w:rsidP="00740198">
      <w:pPr>
        <w:pStyle w:val="PL"/>
      </w:pPr>
      <w:r>
        <w:t xml:space="preserve">              $ref: '#/components/schemas/EP_NL3-Multiple'</w:t>
      </w:r>
    </w:p>
    <w:p w14:paraId="6EFA35D2" w14:textId="77777777" w:rsidR="00740198" w:rsidRDefault="00740198" w:rsidP="00740198">
      <w:pPr>
        <w:pStyle w:val="PL"/>
      </w:pPr>
      <w:r>
        <w:t xml:space="preserve">            EP_NL5:</w:t>
      </w:r>
    </w:p>
    <w:p w14:paraId="0FEFAABC" w14:textId="77777777" w:rsidR="00740198" w:rsidRDefault="00740198" w:rsidP="00740198">
      <w:pPr>
        <w:pStyle w:val="PL"/>
      </w:pPr>
      <w:r>
        <w:t xml:space="preserve">              $ref: '#/components/schemas/EP_NL5-Multiple'</w:t>
      </w:r>
    </w:p>
    <w:p w14:paraId="7875A212" w14:textId="77777777" w:rsidR="00740198" w:rsidRDefault="00740198" w:rsidP="00740198">
      <w:pPr>
        <w:pStyle w:val="PL"/>
      </w:pPr>
      <w:r>
        <w:t xml:space="preserve">            EP_NL6:</w:t>
      </w:r>
    </w:p>
    <w:p w14:paraId="53D77A15" w14:textId="77777777" w:rsidR="00740198" w:rsidRDefault="00740198" w:rsidP="00740198">
      <w:pPr>
        <w:pStyle w:val="PL"/>
      </w:pPr>
      <w:r>
        <w:t xml:space="preserve">              $ref: '#/components/schemas/EP_NL6-Multiple'</w:t>
      </w:r>
    </w:p>
    <w:p w14:paraId="0C73670D" w14:textId="77777777" w:rsidR="00740198" w:rsidRDefault="00740198" w:rsidP="00740198">
      <w:pPr>
        <w:pStyle w:val="PL"/>
      </w:pPr>
      <w:r>
        <w:t xml:space="preserve">            EP_NL9:</w:t>
      </w:r>
    </w:p>
    <w:p w14:paraId="42451505" w14:textId="77777777" w:rsidR="00740198" w:rsidRDefault="00740198" w:rsidP="00740198">
      <w:pPr>
        <w:pStyle w:val="PL"/>
      </w:pPr>
      <w:r>
        <w:t xml:space="preserve">              $ref: '#/components/schemas/EP_NL9-Multiple'</w:t>
      </w:r>
    </w:p>
    <w:p w14:paraId="6F443C9A" w14:textId="77777777" w:rsidR="00740198" w:rsidRDefault="00740198" w:rsidP="00740198">
      <w:pPr>
        <w:pStyle w:val="PL"/>
      </w:pPr>
      <w:r>
        <w:t xml:space="preserve">            EP_NL10:</w:t>
      </w:r>
    </w:p>
    <w:p w14:paraId="27D5CD58" w14:textId="77777777" w:rsidR="00740198" w:rsidRDefault="00740198" w:rsidP="00740198">
      <w:pPr>
        <w:pStyle w:val="PL"/>
      </w:pPr>
      <w:r>
        <w:t xml:space="preserve">              $ref: '#/components/schemas/EP_NL10-Multiple'              </w:t>
      </w:r>
    </w:p>
    <w:p w14:paraId="503363F0" w14:textId="77777777" w:rsidR="00740198" w:rsidRDefault="00740198" w:rsidP="00740198">
      <w:pPr>
        <w:pStyle w:val="PL"/>
      </w:pPr>
      <w:r>
        <w:t xml:space="preserve">    TsctsfFunction-Single:</w:t>
      </w:r>
    </w:p>
    <w:p w14:paraId="5E8DC627" w14:textId="77777777" w:rsidR="00740198" w:rsidRDefault="00740198" w:rsidP="00740198">
      <w:pPr>
        <w:pStyle w:val="PL"/>
      </w:pPr>
      <w:r>
        <w:t xml:space="preserve">      allOf:</w:t>
      </w:r>
    </w:p>
    <w:p w14:paraId="7FF7A972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B2C6E1A" w14:textId="77777777" w:rsidR="00740198" w:rsidRDefault="00740198" w:rsidP="00740198">
      <w:pPr>
        <w:pStyle w:val="PL"/>
      </w:pPr>
      <w:r>
        <w:t xml:space="preserve">        - type: object</w:t>
      </w:r>
    </w:p>
    <w:p w14:paraId="5288C6AB" w14:textId="77777777" w:rsidR="00740198" w:rsidRDefault="00740198" w:rsidP="00740198">
      <w:pPr>
        <w:pStyle w:val="PL"/>
      </w:pPr>
      <w:r>
        <w:t xml:space="preserve">          properties:</w:t>
      </w:r>
    </w:p>
    <w:p w14:paraId="643A6530" w14:textId="77777777" w:rsidR="00740198" w:rsidRDefault="00740198" w:rsidP="00740198">
      <w:pPr>
        <w:pStyle w:val="PL"/>
      </w:pPr>
      <w:r>
        <w:t xml:space="preserve">            attributes:</w:t>
      </w:r>
    </w:p>
    <w:p w14:paraId="2F48BED3" w14:textId="77777777" w:rsidR="00740198" w:rsidRDefault="00740198" w:rsidP="00740198">
      <w:pPr>
        <w:pStyle w:val="PL"/>
      </w:pPr>
      <w:r>
        <w:lastRenderedPageBreak/>
        <w:t xml:space="preserve">              allOf:</w:t>
      </w:r>
    </w:p>
    <w:p w14:paraId="14CD7D12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2A43DBE7" w14:textId="77777777" w:rsidR="00740198" w:rsidRDefault="00740198" w:rsidP="00740198">
      <w:pPr>
        <w:pStyle w:val="PL"/>
      </w:pPr>
      <w:r>
        <w:t xml:space="preserve">                - type: object</w:t>
      </w:r>
    </w:p>
    <w:p w14:paraId="085807E2" w14:textId="77777777" w:rsidR="00740198" w:rsidRDefault="00740198" w:rsidP="00740198">
      <w:pPr>
        <w:pStyle w:val="PL"/>
      </w:pPr>
      <w:r>
        <w:t xml:space="preserve">                  properties:</w:t>
      </w:r>
    </w:p>
    <w:p w14:paraId="34333036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2ACD498E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208BA06F" w14:textId="77777777" w:rsidR="00740198" w:rsidRDefault="00740198" w:rsidP="00740198">
      <w:pPr>
        <w:pStyle w:val="PL"/>
      </w:pPr>
      <w:r>
        <w:t xml:space="preserve">                    sBIFqdn:</w:t>
      </w:r>
    </w:p>
    <w:p w14:paraId="27967F9E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53AA9A34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52EA9382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0C29BB2C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37FE2B66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2CD3CC89" w14:textId="77777777" w:rsidR="00740198" w:rsidRDefault="00740198" w:rsidP="00740198">
      <w:pPr>
        <w:pStyle w:val="PL"/>
      </w:pPr>
      <w:r>
        <w:t xml:space="preserve">                    tsctsfInfo:</w:t>
      </w:r>
    </w:p>
    <w:p w14:paraId="545A6D80" w14:textId="77777777" w:rsidR="00740198" w:rsidRDefault="00740198" w:rsidP="00740198">
      <w:pPr>
        <w:pStyle w:val="PL"/>
      </w:pPr>
      <w:r>
        <w:t xml:space="preserve">                      $ref: '#/components/schemas/TsctsfInfo'</w:t>
      </w:r>
    </w:p>
    <w:p w14:paraId="2C279726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05DE69DF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4090340D" w14:textId="77777777" w:rsidR="00740198" w:rsidRDefault="00740198" w:rsidP="00740198">
      <w:pPr>
        <w:pStyle w:val="PL"/>
      </w:pPr>
      <w:r>
        <w:t xml:space="preserve">        - type: object</w:t>
      </w:r>
    </w:p>
    <w:p w14:paraId="7729BEB8" w14:textId="77777777" w:rsidR="00740198" w:rsidRDefault="00740198" w:rsidP="00740198">
      <w:pPr>
        <w:pStyle w:val="PL"/>
      </w:pPr>
      <w:r>
        <w:t xml:space="preserve">          properties:</w:t>
      </w:r>
    </w:p>
    <w:p w14:paraId="17869D8B" w14:textId="77777777" w:rsidR="00740198" w:rsidRDefault="00740198" w:rsidP="00740198">
      <w:pPr>
        <w:pStyle w:val="PL"/>
      </w:pPr>
      <w:r>
        <w:t xml:space="preserve">            EP_N84:</w:t>
      </w:r>
    </w:p>
    <w:p w14:paraId="2256AB59" w14:textId="77777777" w:rsidR="00740198" w:rsidRDefault="00740198" w:rsidP="00740198">
      <w:pPr>
        <w:pStyle w:val="PL"/>
      </w:pPr>
      <w:r>
        <w:t xml:space="preserve">              $ref: '#/components/schemas/EP_N84-Multiple'</w:t>
      </w:r>
    </w:p>
    <w:p w14:paraId="71F8449A" w14:textId="77777777" w:rsidR="00740198" w:rsidRDefault="00740198" w:rsidP="00740198">
      <w:pPr>
        <w:pStyle w:val="PL"/>
      </w:pPr>
      <w:r>
        <w:t xml:space="preserve">            EP_N85:</w:t>
      </w:r>
    </w:p>
    <w:p w14:paraId="5C6CCEE4" w14:textId="77777777" w:rsidR="00740198" w:rsidRDefault="00740198" w:rsidP="00740198">
      <w:pPr>
        <w:pStyle w:val="PL"/>
      </w:pPr>
      <w:r>
        <w:t xml:space="preserve">              $ref: '#/components/schemas/EP_N85-Multiple'</w:t>
      </w:r>
    </w:p>
    <w:p w14:paraId="5549DFE9" w14:textId="77777777" w:rsidR="00740198" w:rsidRDefault="00740198" w:rsidP="00740198">
      <w:pPr>
        <w:pStyle w:val="PL"/>
      </w:pPr>
      <w:r>
        <w:t xml:space="preserve">            EP_N86:</w:t>
      </w:r>
    </w:p>
    <w:p w14:paraId="0E1FDABE" w14:textId="77777777" w:rsidR="00740198" w:rsidRDefault="00740198" w:rsidP="00740198">
      <w:pPr>
        <w:pStyle w:val="PL"/>
      </w:pPr>
      <w:r>
        <w:t xml:space="preserve">              $ref: '#/components/schemas/EP_N86-Multiple'</w:t>
      </w:r>
    </w:p>
    <w:p w14:paraId="7717707B" w14:textId="77777777" w:rsidR="00740198" w:rsidRDefault="00740198" w:rsidP="00740198">
      <w:pPr>
        <w:pStyle w:val="PL"/>
      </w:pPr>
      <w:r>
        <w:t xml:space="preserve">            EP_N87:</w:t>
      </w:r>
    </w:p>
    <w:p w14:paraId="59430722" w14:textId="77777777" w:rsidR="00740198" w:rsidRDefault="00740198" w:rsidP="00740198">
      <w:pPr>
        <w:pStyle w:val="PL"/>
      </w:pPr>
      <w:r>
        <w:t xml:space="preserve">              $ref: '#/components/schemas/EP_N87-Multiple'</w:t>
      </w:r>
    </w:p>
    <w:p w14:paraId="7B758548" w14:textId="77777777" w:rsidR="00740198" w:rsidRDefault="00740198" w:rsidP="00740198">
      <w:pPr>
        <w:pStyle w:val="PL"/>
      </w:pPr>
      <w:r>
        <w:t xml:space="preserve">            EP_N89:</w:t>
      </w:r>
    </w:p>
    <w:p w14:paraId="66870481" w14:textId="77777777" w:rsidR="00740198" w:rsidRDefault="00740198" w:rsidP="00740198">
      <w:pPr>
        <w:pStyle w:val="PL"/>
      </w:pPr>
      <w:r>
        <w:t xml:space="preserve">              $ref: '#/components/schemas/EP_N89-Multiple'</w:t>
      </w:r>
    </w:p>
    <w:p w14:paraId="64C4B1B0" w14:textId="77777777" w:rsidR="00740198" w:rsidRDefault="00740198" w:rsidP="00740198">
      <w:pPr>
        <w:pStyle w:val="PL"/>
      </w:pPr>
      <w:r>
        <w:t xml:space="preserve">            EP_N96:</w:t>
      </w:r>
    </w:p>
    <w:p w14:paraId="68E18B32" w14:textId="77777777" w:rsidR="00740198" w:rsidRDefault="00740198" w:rsidP="00740198">
      <w:pPr>
        <w:pStyle w:val="PL"/>
      </w:pPr>
      <w:r>
        <w:t xml:space="preserve">              $ref: '#/components/schemas/EP_N96-Multiple'</w:t>
      </w:r>
    </w:p>
    <w:p w14:paraId="2FA5EA56" w14:textId="77777777" w:rsidR="00740198" w:rsidRDefault="00740198" w:rsidP="00740198">
      <w:pPr>
        <w:pStyle w:val="PL"/>
      </w:pPr>
    </w:p>
    <w:p w14:paraId="0B1BB1AC" w14:textId="77777777" w:rsidR="00740198" w:rsidRDefault="00740198" w:rsidP="00740198">
      <w:pPr>
        <w:pStyle w:val="PL"/>
      </w:pPr>
      <w:r>
        <w:t xml:space="preserve">    EP_N84-Single:</w:t>
      </w:r>
    </w:p>
    <w:p w14:paraId="407BD173" w14:textId="77777777" w:rsidR="00740198" w:rsidRDefault="00740198" w:rsidP="00740198">
      <w:pPr>
        <w:pStyle w:val="PL"/>
      </w:pPr>
      <w:r>
        <w:t xml:space="preserve">      allOf:</w:t>
      </w:r>
    </w:p>
    <w:p w14:paraId="691F0AEE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6F34AB7" w14:textId="77777777" w:rsidR="00740198" w:rsidRDefault="00740198" w:rsidP="00740198">
      <w:pPr>
        <w:pStyle w:val="PL"/>
      </w:pPr>
      <w:r>
        <w:t xml:space="preserve">        - type: object</w:t>
      </w:r>
    </w:p>
    <w:p w14:paraId="1E862ACB" w14:textId="77777777" w:rsidR="00740198" w:rsidRDefault="00740198" w:rsidP="00740198">
      <w:pPr>
        <w:pStyle w:val="PL"/>
      </w:pPr>
      <w:r>
        <w:t xml:space="preserve">          properties:</w:t>
      </w:r>
    </w:p>
    <w:p w14:paraId="1C247F32" w14:textId="77777777" w:rsidR="00740198" w:rsidRDefault="00740198" w:rsidP="00740198">
      <w:pPr>
        <w:pStyle w:val="PL"/>
      </w:pPr>
      <w:r>
        <w:t xml:space="preserve">            attributes:</w:t>
      </w:r>
    </w:p>
    <w:p w14:paraId="3F3065A6" w14:textId="77777777" w:rsidR="00740198" w:rsidRDefault="00740198" w:rsidP="00740198">
      <w:pPr>
        <w:pStyle w:val="PL"/>
      </w:pPr>
      <w:r>
        <w:t xml:space="preserve">              allOf:</w:t>
      </w:r>
    </w:p>
    <w:p w14:paraId="3EB86BE5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40FFAD2" w14:textId="77777777" w:rsidR="00740198" w:rsidRDefault="00740198" w:rsidP="00740198">
      <w:pPr>
        <w:pStyle w:val="PL"/>
      </w:pPr>
      <w:r>
        <w:t xml:space="preserve">                - type: object</w:t>
      </w:r>
    </w:p>
    <w:p w14:paraId="341620D5" w14:textId="77777777" w:rsidR="00740198" w:rsidRDefault="00740198" w:rsidP="00740198">
      <w:pPr>
        <w:pStyle w:val="PL"/>
      </w:pPr>
      <w:r>
        <w:t xml:space="preserve">                  properties:</w:t>
      </w:r>
    </w:p>
    <w:p w14:paraId="4FF65D5A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968149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8EAEF52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7EC1068" w14:textId="77777777" w:rsidR="00740198" w:rsidRDefault="00740198" w:rsidP="00740198">
      <w:pPr>
        <w:pStyle w:val="PL"/>
      </w:pPr>
      <w:r>
        <w:t xml:space="preserve">                      $ref: 'TS28541_NrNrm.yaml#/components/schemas/RemoteAddress'    </w:t>
      </w:r>
    </w:p>
    <w:p w14:paraId="563E23AC" w14:textId="77777777" w:rsidR="00740198" w:rsidRDefault="00740198" w:rsidP="00740198">
      <w:pPr>
        <w:pStyle w:val="PL"/>
      </w:pPr>
      <w:r>
        <w:t xml:space="preserve">    EP_N85-Single:</w:t>
      </w:r>
    </w:p>
    <w:p w14:paraId="28EB58AD" w14:textId="77777777" w:rsidR="00740198" w:rsidRDefault="00740198" w:rsidP="00740198">
      <w:pPr>
        <w:pStyle w:val="PL"/>
      </w:pPr>
      <w:r>
        <w:t xml:space="preserve">      allOf:</w:t>
      </w:r>
    </w:p>
    <w:p w14:paraId="67B59A7F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CF4D613" w14:textId="77777777" w:rsidR="00740198" w:rsidRDefault="00740198" w:rsidP="00740198">
      <w:pPr>
        <w:pStyle w:val="PL"/>
      </w:pPr>
      <w:r>
        <w:t xml:space="preserve">        - type: object</w:t>
      </w:r>
    </w:p>
    <w:p w14:paraId="17C56BE0" w14:textId="77777777" w:rsidR="00740198" w:rsidRDefault="00740198" w:rsidP="00740198">
      <w:pPr>
        <w:pStyle w:val="PL"/>
      </w:pPr>
      <w:r>
        <w:t xml:space="preserve">          properties:</w:t>
      </w:r>
    </w:p>
    <w:p w14:paraId="0BC8231B" w14:textId="77777777" w:rsidR="00740198" w:rsidRDefault="00740198" w:rsidP="00740198">
      <w:pPr>
        <w:pStyle w:val="PL"/>
      </w:pPr>
      <w:r>
        <w:t xml:space="preserve">            attributes:</w:t>
      </w:r>
    </w:p>
    <w:p w14:paraId="17F7752A" w14:textId="77777777" w:rsidR="00740198" w:rsidRDefault="00740198" w:rsidP="00740198">
      <w:pPr>
        <w:pStyle w:val="PL"/>
      </w:pPr>
      <w:r>
        <w:t xml:space="preserve">              allOf:</w:t>
      </w:r>
    </w:p>
    <w:p w14:paraId="0B568223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0CB1CD5" w14:textId="77777777" w:rsidR="00740198" w:rsidRDefault="00740198" w:rsidP="00740198">
      <w:pPr>
        <w:pStyle w:val="PL"/>
      </w:pPr>
      <w:r>
        <w:t xml:space="preserve">                - type: object</w:t>
      </w:r>
    </w:p>
    <w:p w14:paraId="5B1DDFFC" w14:textId="77777777" w:rsidR="00740198" w:rsidRDefault="00740198" w:rsidP="00740198">
      <w:pPr>
        <w:pStyle w:val="PL"/>
      </w:pPr>
      <w:r>
        <w:t xml:space="preserve">                  properties:</w:t>
      </w:r>
    </w:p>
    <w:p w14:paraId="2426A0C3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78F226FD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CCEA30E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E5246B3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556F092F" w14:textId="77777777" w:rsidR="00740198" w:rsidRDefault="00740198" w:rsidP="00740198">
      <w:pPr>
        <w:pStyle w:val="PL"/>
      </w:pPr>
      <w:r>
        <w:t xml:space="preserve">    EP_N86-Single:</w:t>
      </w:r>
    </w:p>
    <w:p w14:paraId="1FC026D8" w14:textId="77777777" w:rsidR="00740198" w:rsidRDefault="00740198" w:rsidP="00740198">
      <w:pPr>
        <w:pStyle w:val="PL"/>
      </w:pPr>
      <w:r>
        <w:t xml:space="preserve">      allOf:</w:t>
      </w:r>
    </w:p>
    <w:p w14:paraId="299EECFC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0F64215" w14:textId="77777777" w:rsidR="00740198" w:rsidRDefault="00740198" w:rsidP="00740198">
      <w:pPr>
        <w:pStyle w:val="PL"/>
      </w:pPr>
      <w:r>
        <w:t xml:space="preserve">        - type: object</w:t>
      </w:r>
    </w:p>
    <w:p w14:paraId="125204DC" w14:textId="77777777" w:rsidR="00740198" w:rsidRDefault="00740198" w:rsidP="00740198">
      <w:pPr>
        <w:pStyle w:val="PL"/>
      </w:pPr>
      <w:r>
        <w:t xml:space="preserve">          properties:</w:t>
      </w:r>
    </w:p>
    <w:p w14:paraId="6F912E9B" w14:textId="77777777" w:rsidR="00740198" w:rsidRDefault="00740198" w:rsidP="00740198">
      <w:pPr>
        <w:pStyle w:val="PL"/>
      </w:pPr>
      <w:r>
        <w:t xml:space="preserve">            attributes:</w:t>
      </w:r>
    </w:p>
    <w:p w14:paraId="2FB5E37A" w14:textId="77777777" w:rsidR="00740198" w:rsidRDefault="00740198" w:rsidP="00740198">
      <w:pPr>
        <w:pStyle w:val="PL"/>
      </w:pPr>
      <w:r>
        <w:t xml:space="preserve">              allOf:</w:t>
      </w:r>
    </w:p>
    <w:p w14:paraId="6FE479D6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2B2301A0" w14:textId="77777777" w:rsidR="00740198" w:rsidRDefault="00740198" w:rsidP="00740198">
      <w:pPr>
        <w:pStyle w:val="PL"/>
      </w:pPr>
      <w:r>
        <w:t xml:space="preserve">                - type: object</w:t>
      </w:r>
    </w:p>
    <w:p w14:paraId="79022CC4" w14:textId="77777777" w:rsidR="00740198" w:rsidRDefault="00740198" w:rsidP="00740198">
      <w:pPr>
        <w:pStyle w:val="PL"/>
      </w:pPr>
      <w:r>
        <w:t xml:space="preserve">                  properties:</w:t>
      </w:r>
    </w:p>
    <w:p w14:paraId="637C4CA5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2953015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0625CD0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788F6077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F74AB52" w14:textId="77777777" w:rsidR="00740198" w:rsidRDefault="00740198" w:rsidP="00740198">
      <w:pPr>
        <w:pStyle w:val="PL"/>
      </w:pPr>
      <w:r>
        <w:t xml:space="preserve">    EP_N87-Single:</w:t>
      </w:r>
    </w:p>
    <w:p w14:paraId="29DD2675" w14:textId="77777777" w:rsidR="00740198" w:rsidRDefault="00740198" w:rsidP="00740198">
      <w:pPr>
        <w:pStyle w:val="PL"/>
      </w:pPr>
      <w:r>
        <w:t xml:space="preserve">      allOf:</w:t>
      </w:r>
    </w:p>
    <w:p w14:paraId="24191CCA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2723364" w14:textId="77777777" w:rsidR="00740198" w:rsidRDefault="00740198" w:rsidP="00740198">
      <w:pPr>
        <w:pStyle w:val="PL"/>
      </w:pPr>
      <w:r>
        <w:t xml:space="preserve">        - type: object</w:t>
      </w:r>
    </w:p>
    <w:p w14:paraId="222A8482" w14:textId="77777777" w:rsidR="00740198" w:rsidRDefault="00740198" w:rsidP="00740198">
      <w:pPr>
        <w:pStyle w:val="PL"/>
      </w:pPr>
      <w:r>
        <w:t xml:space="preserve">          properties:</w:t>
      </w:r>
    </w:p>
    <w:p w14:paraId="542A2865" w14:textId="77777777" w:rsidR="00740198" w:rsidRDefault="00740198" w:rsidP="00740198">
      <w:pPr>
        <w:pStyle w:val="PL"/>
      </w:pPr>
      <w:r>
        <w:lastRenderedPageBreak/>
        <w:t xml:space="preserve">            attributes:</w:t>
      </w:r>
    </w:p>
    <w:p w14:paraId="705C9B3B" w14:textId="77777777" w:rsidR="00740198" w:rsidRDefault="00740198" w:rsidP="00740198">
      <w:pPr>
        <w:pStyle w:val="PL"/>
      </w:pPr>
      <w:r>
        <w:t xml:space="preserve">              allOf:</w:t>
      </w:r>
    </w:p>
    <w:p w14:paraId="2BBC1FE5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6B205899" w14:textId="77777777" w:rsidR="00740198" w:rsidRDefault="00740198" w:rsidP="00740198">
      <w:pPr>
        <w:pStyle w:val="PL"/>
      </w:pPr>
      <w:r>
        <w:t xml:space="preserve">                - type: object</w:t>
      </w:r>
    </w:p>
    <w:p w14:paraId="52F3DF91" w14:textId="77777777" w:rsidR="00740198" w:rsidRDefault="00740198" w:rsidP="00740198">
      <w:pPr>
        <w:pStyle w:val="PL"/>
      </w:pPr>
      <w:r>
        <w:t xml:space="preserve">                  properties:</w:t>
      </w:r>
    </w:p>
    <w:p w14:paraId="70D48C6C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51C07C4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3F62BFD9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4A66B2E9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0EA6EA2" w14:textId="77777777" w:rsidR="00740198" w:rsidRDefault="00740198" w:rsidP="00740198">
      <w:pPr>
        <w:pStyle w:val="PL"/>
      </w:pPr>
      <w:r>
        <w:t xml:space="preserve">    EP_N89-Single:</w:t>
      </w:r>
    </w:p>
    <w:p w14:paraId="1CA31C76" w14:textId="77777777" w:rsidR="00740198" w:rsidRDefault="00740198" w:rsidP="00740198">
      <w:pPr>
        <w:pStyle w:val="PL"/>
      </w:pPr>
      <w:r>
        <w:t xml:space="preserve">      allOf:</w:t>
      </w:r>
    </w:p>
    <w:p w14:paraId="3887AC0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7DEE46D" w14:textId="77777777" w:rsidR="00740198" w:rsidRDefault="00740198" w:rsidP="00740198">
      <w:pPr>
        <w:pStyle w:val="PL"/>
      </w:pPr>
      <w:r>
        <w:t xml:space="preserve">        - type: object</w:t>
      </w:r>
    </w:p>
    <w:p w14:paraId="4CEE14AB" w14:textId="77777777" w:rsidR="00740198" w:rsidRDefault="00740198" w:rsidP="00740198">
      <w:pPr>
        <w:pStyle w:val="PL"/>
      </w:pPr>
      <w:r>
        <w:t xml:space="preserve">          properties:</w:t>
      </w:r>
    </w:p>
    <w:p w14:paraId="649BD39D" w14:textId="77777777" w:rsidR="00740198" w:rsidRDefault="00740198" w:rsidP="00740198">
      <w:pPr>
        <w:pStyle w:val="PL"/>
      </w:pPr>
      <w:r>
        <w:t xml:space="preserve">            attributes:</w:t>
      </w:r>
    </w:p>
    <w:p w14:paraId="491212AA" w14:textId="77777777" w:rsidR="00740198" w:rsidRDefault="00740198" w:rsidP="00740198">
      <w:pPr>
        <w:pStyle w:val="PL"/>
      </w:pPr>
      <w:r>
        <w:t xml:space="preserve">              allOf:</w:t>
      </w:r>
    </w:p>
    <w:p w14:paraId="5562DB6C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C88AC01" w14:textId="77777777" w:rsidR="00740198" w:rsidRDefault="00740198" w:rsidP="00740198">
      <w:pPr>
        <w:pStyle w:val="PL"/>
      </w:pPr>
      <w:r>
        <w:t xml:space="preserve">                - type: object</w:t>
      </w:r>
    </w:p>
    <w:p w14:paraId="323B802D" w14:textId="77777777" w:rsidR="00740198" w:rsidRDefault="00740198" w:rsidP="00740198">
      <w:pPr>
        <w:pStyle w:val="PL"/>
      </w:pPr>
      <w:r>
        <w:t xml:space="preserve">                  properties:</w:t>
      </w:r>
    </w:p>
    <w:p w14:paraId="2FB101B6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349B61E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4807E35D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71AA37B4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A27FB30" w14:textId="77777777" w:rsidR="00740198" w:rsidRDefault="00740198" w:rsidP="00740198">
      <w:pPr>
        <w:pStyle w:val="PL"/>
      </w:pPr>
      <w:r>
        <w:t xml:space="preserve">    EP_N96-Single:</w:t>
      </w:r>
    </w:p>
    <w:p w14:paraId="5ADC3195" w14:textId="77777777" w:rsidR="00740198" w:rsidRDefault="00740198" w:rsidP="00740198">
      <w:pPr>
        <w:pStyle w:val="PL"/>
      </w:pPr>
      <w:r>
        <w:t xml:space="preserve">      allOf:</w:t>
      </w:r>
    </w:p>
    <w:p w14:paraId="4C671677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9D5BE4E" w14:textId="77777777" w:rsidR="00740198" w:rsidRDefault="00740198" w:rsidP="00740198">
      <w:pPr>
        <w:pStyle w:val="PL"/>
      </w:pPr>
      <w:r>
        <w:t xml:space="preserve">        - type: object</w:t>
      </w:r>
    </w:p>
    <w:p w14:paraId="07F27F78" w14:textId="77777777" w:rsidR="00740198" w:rsidRDefault="00740198" w:rsidP="00740198">
      <w:pPr>
        <w:pStyle w:val="PL"/>
      </w:pPr>
      <w:r>
        <w:t xml:space="preserve">          properties:</w:t>
      </w:r>
    </w:p>
    <w:p w14:paraId="7D10DCDB" w14:textId="77777777" w:rsidR="00740198" w:rsidRDefault="00740198" w:rsidP="00740198">
      <w:pPr>
        <w:pStyle w:val="PL"/>
      </w:pPr>
      <w:r>
        <w:t xml:space="preserve">            attributes:</w:t>
      </w:r>
    </w:p>
    <w:p w14:paraId="0AF5BB97" w14:textId="77777777" w:rsidR="00740198" w:rsidRDefault="00740198" w:rsidP="00740198">
      <w:pPr>
        <w:pStyle w:val="PL"/>
      </w:pPr>
      <w:r>
        <w:t xml:space="preserve">              allOf:</w:t>
      </w:r>
    </w:p>
    <w:p w14:paraId="102A576A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436842E4" w14:textId="77777777" w:rsidR="00740198" w:rsidRDefault="00740198" w:rsidP="00740198">
      <w:pPr>
        <w:pStyle w:val="PL"/>
      </w:pPr>
      <w:r>
        <w:t xml:space="preserve">                - type: object</w:t>
      </w:r>
    </w:p>
    <w:p w14:paraId="11DB0650" w14:textId="77777777" w:rsidR="00740198" w:rsidRDefault="00740198" w:rsidP="00740198">
      <w:pPr>
        <w:pStyle w:val="PL"/>
      </w:pPr>
      <w:r>
        <w:t xml:space="preserve">                  properties:</w:t>
      </w:r>
    </w:p>
    <w:p w14:paraId="1A8DEA9B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516DF0FC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01C2C1A0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78AD4F1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417F5C7" w14:textId="77777777" w:rsidR="00740198" w:rsidRDefault="00740198" w:rsidP="00740198">
      <w:pPr>
        <w:pStyle w:val="PL"/>
      </w:pPr>
    </w:p>
    <w:p w14:paraId="763C7DB3" w14:textId="77777777" w:rsidR="00740198" w:rsidRDefault="00740198" w:rsidP="00740198">
      <w:pPr>
        <w:pStyle w:val="PL"/>
      </w:pPr>
      <w:r>
        <w:t xml:space="preserve">    BsfFunction-Single:</w:t>
      </w:r>
    </w:p>
    <w:p w14:paraId="09AF34E4" w14:textId="77777777" w:rsidR="00740198" w:rsidRDefault="00740198" w:rsidP="00740198">
      <w:pPr>
        <w:pStyle w:val="PL"/>
      </w:pPr>
      <w:r>
        <w:t xml:space="preserve">      allOf:</w:t>
      </w:r>
    </w:p>
    <w:p w14:paraId="218CC1DB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FF5BCC9" w14:textId="77777777" w:rsidR="00740198" w:rsidRDefault="00740198" w:rsidP="00740198">
      <w:pPr>
        <w:pStyle w:val="PL"/>
      </w:pPr>
      <w:r>
        <w:t xml:space="preserve">        - type: object</w:t>
      </w:r>
    </w:p>
    <w:p w14:paraId="015836C7" w14:textId="77777777" w:rsidR="00740198" w:rsidRDefault="00740198" w:rsidP="00740198">
      <w:pPr>
        <w:pStyle w:val="PL"/>
      </w:pPr>
      <w:r>
        <w:t xml:space="preserve">          properties:</w:t>
      </w:r>
    </w:p>
    <w:p w14:paraId="303A15E9" w14:textId="77777777" w:rsidR="00740198" w:rsidRDefault="00740198" w:rsidP="00740198">
      <w:pPr>
        <w:pStyle w:val="PL"/>
      </w:pPr>
      <w:r>
        <w:t xml:space="preserve">            attributes:</w:t>
      </w:r>
    </w:p>
    <w:p w14:paraId="3F67462A" w14:textId="77777777" w:rsidR="00740198" w:rsidRDefault="00740198" w:rsidP="00740198">
      <w:pPr>
        <w:pStyle w:val="PL"/>
      </w:pPr>
      <w:r>
        <w:t xml:space="preserve">              allOf:</w:t>
      </w:r>
    </w:p>
    <w:p w14:paraId="77FB9946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0A341D0D" w14:textId="77777777" w:rsidR="00740198" w:rsidRDefault="00740198" w:rsidP="00740198">
      <w:pPr>
        <w:pStyle w:val="PL"/>
      </w:pPr>
      <w:r>
        <w:t xml:space="preserve">                - type: object</w:t>
      </w:r>
    </w:p>
    <w:p w14:paraId="0C4B30B3" w14:textId="77777777" w:rsidR="00740198" w:rsidRDefault="00740198" w:rsidP="00740198">
      <w:pPr>
        <w:pStyle w:val="PL"/>
      </w:pPr>
      <w:r>
        <w:t xml:space="preserve">                  properties:</w:t>
      </w:r>
    </w:p>
    <w:p w14:paraId="3B98069D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524288BB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5D8443A6" w14:textId="77777777" w:rsidR="00740198" w:rsidRDefault="00740198" w:rsidP="00740198">
      <w:pPr>
        <w:pStyle w:val="PL"/>
      </w:pPr>
      <w:r>
        <w:t xml:space="preserve">                    sBIFqdn:</w:t>
      </w:r>
    </w:p>
    <w:p w14:paraId="36242FB7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2547555A" w14:textId="77777777" w:rsidR="00740198" w:rsidRDefault="00740198" w:rsidP="00740198">
      <w:pPr>
        <w:pStyle w:val="PL"/>
        <w:rPr>
          <w:del w:id="402" w:author="Pengxiang Xie"/>
        </w:rPr>
      </w:pPr>
      <w:del w:id="403" w:author="Pengxiang Xie">
        <w:r>
          <w:delText xml:space="preserve">                    cNSIIdList:</w:delText>
        </w:r>
      </w:del>
    </w:p>
    <w:p w14:paraId="3CA21751" w14:textId="77777777" w:rsidR="00740198" w:rsidRDefault="00740198" w:rsidP="00740198">
      <w:pPr>
        <w:pStyle w:val="PL"/>
        <w:rPr>
          <w:del w:id="404" w:author="Pengxiang Xie"/>
        </w:rPr>
      </w:pPr>
      <w:del w:id="405" w:author="Pengxiang Xie">
        <w:r>
          <w:delText xml:space="preserve">                      $ref: '#/components/schemas/CNSIIdList'</w:delText>
        </w:r>
      </w:del>
    </w:p>
    <w:p w14:paraId="31654C0D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16236F75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6877A216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509203E0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0CAB9912" w14:textId="77777777" w:rsidR="00740198" w:rsidRDefault="00740198" w:rsidP="00740198">
      <w:pPr>
        <w:pStyle w:val="PL"/>
      </w:pPr>
      <w:r>
        <w:t xml:space="preserve">                    bsfInfo:</w:t>
      </w:r>
    </w:p>
    <w:p w14:paraId="2E1C0236" w14:textId="77777777" w:rsidR="00740198" w:rsidRDefault="00740198" w:rsidP="00740198">
      <w:pPr>
        <w:pStyle w:val="PL"/>
      </w:pPr>
      <w:r>
        <w:t xml:space="preserve">                      type: array</w:t>
      </w:r>
    </w:p>
    <w:p w14:paraId="038D8DB7" w14:textId="77777777" w:rsidR="00740198" w:rsidRDefault="00740198" w:rsidP="00740198">
      <w:pPr>
        <w:pStyle w:val="PL"/>
      </w:pPr>
      <w:r>
        <w:t xml:space="preserve">                      uniqueItems: true</w:t>
      </w:r>
    </w:p>
    <w:p w14:paraId="68824C84" w14:textId="77777777" w:rsidR="00740198" w:rsidRDefault="00740198" w:rsidP="00740198">
      <w:pPr>
        <w:pStyle w:val="PL"/>
      </w:pPr>
      <w:r>
        <w:t xml:space="preserve">                      items:</w:t>
      </w:r>
    </w:p>
    <w:p w14:paraId="69BE5624" w14:textId="77777777" w:rsidR="00740198" w:rsidRDefault="00740198" w:rsidP="00740198">
      <w:pPr>
        <w:pStyle w:val="PL"/>
      </w:pPr>
      <w:r>
        <w:t xml:space="preserve">                        $ref: '#/components/schemas/BsfInfo'</w:t>
      </w:r>
    </w:p>
    <w:p w14:paraId="45FB9C63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60AB5EB9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295DDA77" w14:textId="77777777" w:rsidR="00740198" w:rsidRDefault="00740198" w:rsidP="00740198">
      <w:pPr>
        <w:pStyle w:val="PL"/>
      </w:pPr>
    </w:p>
    <w:p w14:paraId="1092D95B" w14:textId="77777777" w:rsidR="00740198" w:rsidRDefault="00740198" w:rsidP="00740198">
      <w:pPr>
        <w:pStyle w:val="PL"/>
      </w:pPr>
      <w:r>
        <w:t xml:space="preserve">    MbSmfFunction-Single:</w:t>
      </w:r>
    </w:p>
    <w:p w14:paraId="6CA92E87" w14:textId="77777777" w:rsidR="00740198" w:rsidRDefault="00740198" w:rsidP="00740198">
      <w:pPr>
        <w:pStyle w:val="PL"/>
      </w:pPr>
      <w:r>
        <w:t xml:space="preserve">      allOf:</w:t>
      </w:r>
    </w:p>
    <w:p w14:paraId="316AF345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6F036C37" w14:textId="77777777" w:rsidR="00740198" w:rsidRDefault="00740198" w:rsidP="00740198">
      <w:pPr>
        <w:pStyle w:val="PL"/>
      </w:pPr>
      <w:r>
        <w:t xml:space="preserve">        - type: object</w:t>
      </w:r>
    </w:p>
    <w:p w14:paraId="715B6520" w14:textId="77777777" w:rsidR="00740198" w:rsidRDefault="00740198" w:rsidP="00740198">
      <w:pPr>
        <w:pStyle w:val="PL"/>
      </w:pPr>
      <w:r>
        <w:t xml:space="preserve">          properties:</w:t>
      </w:r>
    </w:p>
    <w:p w14:paraId="5A43733C" w14:textId="77777777" w:rsidR="00740198" w:rsidRDefault="00740198" w:rsidP="00740198">
      <w:pPr>
        <w:pStyle w:val="PL"/>
      </w:pPr>
      <w:r>
        <w:t xml:space="preserve">            attributes:</w:t>
      </w:r>
    </w:p>
    <w:p w14:paraId="68A8B350" w14:textId="77777777" w:rsidR="00740198" w:rsidRDefault="00740198" w:rsidP="00740198">
      <w:pPr>
        <w:pStyle w:val="PL"/>
      </w:pPr>
      <w:r>
        <w:t xml:space="preserve">              allOf:</w:t>
      </w:r>
    </w:p>
    <w:p w14:paraId="2AF40132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6DDE9BAD" w14:textId="77777777" w:rsidR="00740198" w:rsidRDefault="00740198" w:rsidP="00740198">
      <w:pPr>
        <w:pStyle w:val="PL"/>
      </w:pPr>
      <w:r>
        <w:t xml:space="preserve">                - type: object</w:t>
      </w:r>
    </w:p>
    <w:p w14:paraId="100724C0" w14:textId="77777777" w:rsidR="00740198" w:rsidRDefault="00740198" w:rsidP="00740198">
      <w:pPr>
        <w:pStyle w:val="PL"/>
      </w:pPr>
      <w:r>
        <w:t xml:space="preserve">                  properties:</w:t>
      </w:r>
    </w:p>
    <w:p w14:paraId="7D19989D" w14:textId="77777777" w:rsidR="00740198" w:rsidRDefault="00740198" w:rsidP="00740198">
      <w:pPr>
        <w:pStyle w:val="PL"/>
      </w:pPr>
      <w:r>
        <w:t xml:space="preserve">                    plmnIdList:</w:t>
      </w:r>
    </w:p>
    <w:p w14:paraId="5A00A815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663D20F1" w14:textId="77777777" w:rsidR="00740198" w:rsidRDefault="00740198" w:rsidP="00740198">
      <w:pPr>
        <w:pStyle w:val="PL"/>
      </w:pPr>
      <w:r>
        <w:lastRenderedPageBreak/>
        <w:t xml:space="preserve">                    managedNFProfile:</w:t>
      </w:r>
    </w:p>
    <w:p w14:paraId="5225AC4B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0A4FA4EC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2C76A5E3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5EC6B920" w14:textId="77777777" w:rsidR="00740198" w:rsidRDefault="00740198" w:rsidP="00740198">
      <w:pPr>
        <w:pStyle w:val="PL"/>
      </w:pPr>
      <w:r>
        <w:t xml:space="preserve">                    mbSmfInfo:</w:t>
      </w:r>
    </w:p>
    <w:p w14:paraId="08B8DB4B" w14:textId="77777777" w:rsidR="00740198" w:rsidRDefault="00740198" w:rsidP="00740198">
      <w:pPr>
        <w:pStyle w:val="PL"/>
      </w:pPr>
      <w:r>
        <w:t xml:space="preserve">                      $ref: '#/components/schemas/MbSmfInfo'</w:t>
      </w:r>
    </w:p>
    <w:p w14:paraId="36C1777B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37117C1B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34D2EA28" w14:textId="77777777" w:rsidR="00740198" w:rsidRDefault="00740198" w:rsidP="00740198">
      <w:pPr>
        <w:pStyle w:val="PL"/>
      </w:pPr>
      <w:r>
        <w:t xml:space="preserve">        - type: object</w:t>
      </w:r>
    </w:p>
    <w:p w14:paraId="1A6DCBE9" w14:textId="77777777" w:rsidR="00740198" w:rsidRDefault="00740198" w:rsidP="00740198">
      <w:pPr>
        <w:pStyle w:val="PL"/>
      </w:pPr>
      <w:r>
        <w:t xml:space="preserve">          properties:</w:t>
      </w:r>
    </w:p>
    <w:p w14:paraId="01347926" w14:textId="77777777" w:rsidR="00740198" w:rsidRDefault="00740198" w:rsidP="00740198">
      <w:pPr>
        <w:pStyle w:val="PL"/>
      </w:pPr>
      <w:r>
        <w:t xml:space="preserve">            EP_N11mb:</w:t>
      </w:r>
    </w:p>
    <w:p w14:paraId="55184F91" w14:textId="77777777" w:rsidR="00740198" w:rsidRDefault="00740198" w:rsidP="00740198">
      <w:pPr>
        <w:pStyle w:val="PL"/>
      </w:pPr>
      <w:r>
        <w:t xml:space="preserve">              $ref: '#/components/schemas/EP_N11mb-Multiple'</w:t>
      </w:r>
    </w:p>
    <w:p w14:paraId="20B14053" w14:textId="77777777" w:rsidR="00740198" w:rsidRDefault="00740198" w:rsidP="00740198">
      <w:pPr>
        <w:pStyle w:val="PL"/>
      </w:pPr>
      <w:r>
        <w:t xml:space="preserve">            EP_N16mb:</w:t>
      </w:r>
    </w:p>
    <w:p w14:paraId="4AFD7C81" w14:textId="77777777" w:rsidR="00740198" w:rsidRDefault="00740198" w:rsidP="00740198">
      <w:pPr>
        <w:pStyle w:val="PL"/>
      </w:pPr>
      <w:r>
        <w:t xml:space="preserve">              $ref: '#/components/schemas/EP_N16mb-Multiple'</w:t>
      </w:r>
    </w:p>
    <w:p w14:paraId="799E3E39" w14:textId="77777777" w:rsidR="00740198" w:rsidRDefault="00740198" w:rsidP="00740198">
      <w:pPr>
        <w:pStyle w:val="PL"/>
      </w:pPr>
      <w:r>
        <w:t xml:space="preserve">            EP_Nmb1:</w:t>
      </w:r>
    </w:p>
    <w:p w14:paraId="46C5F6FC" w14:textId="77777777" w:rsidR="00740198" w:rsidRDefault="00740198" w:rsidP="00740198">
      <w:pPr>
        <w:pStyle w:val="PL"/>
      </w:pPr>
      <w:r>
        <w:t xml:space="preserve">              $ref: '#/components/schemas/EP_Nmb1-Multiple'</w:t>
      </w:r>
    </w:p>
    <w:p w14:paraId="33A0F924" w14:textId="77777777" w:rsidR="00740198" w:rsidRDefault="00740198" w:rsidP="00740198">
      <w:pPr>
        <w:pStyle w:val="PL"/>
      </w:pPr>
      <w:r>
        <w:t xml:space="preserve">            EP_N4mb:</w:t>
      </w:r>
    </w:p>
    <w:p w14:paraId="41829A84" w14:textId="77777777" w:rsidR="00740198" w:rsidRDefault="00740198" w:rsidP="00740198">
      <w:pPr>
        <w:pStyle w:val="PL"/>
      </w:pPr>
      <w:r>
        <w:t xml:space="preserve">              $ref: '#/components/schemas/EP_N4mb-Multiple'</w:t>
      </w:r>
    </w:p>
    <w:p w14:paraId="4A6E9BE2" w14:textId="77777777" w:rsidR="00740198" w:rsidRDefault="00740198" w:rsidP="00740198">
      <w:pPr>
        <w:pStyle w:val="PL"/>
      </w:pPr>
      <w:r>
        <w:t xml:space="preserve">              </w:t>
      </w:r>
    </w:p>
    <w:p w14:paraId="105F1674" w14:textId="77777777" w:rsidR="00740198" w:rsidRDefault="00740198" w:rsidP="00740198">
      <w:pPr>
        <w:pStyle w:val="PL"/>
      </w:pPr>
      <w:r>
        <w:t xml:space="preserve">    EP_N11mb-Single:</w:t>
      </w:r>
    </w:p>
    <w:p w14:paraId="2AED2274" w14:textId="77777777" w:rsidR="00740198" w:rsidRDefault="00740198" w:rsidP="00740198">
      <w:pPr>
        <w:pStyle w:val="PL"/>
      </w:pPr>
      <w:r>
        <w:t xml:space="preserve">      allOf:</w:t>
      </w:r>
    </w:p>
    <w:p w14:paraId="664F8C7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4CC8048" w14:textId="77777777" w:rsidR="00740198" w:rsidRDefault="00740198" w:rsidP="00740198">
      <w:pPr>
        <w:pStyle w:val="PL"/>
      </w:pPr>
      <w:r>
        <w:t xml:space="preserve">        - type: object</w:t>
      </w:r>
    </w:p>
    <w:p w14:paraId="046215D6" w14:textId="77777777" w:rsidR="00740198" w:rsidRDefault="00740198" w:rsidP="00740198">
      <w:pPr>
        <w:pStyle w:val="PL"/>
      </w:pPr>
      <w:r>
        <w:t xml:space="preserve">          properties:</w:t>
      </w:r>
    </w:p>
    <w:p w14:paraId="41EC77C0" w14:textId="77777777" w:rsidR="00740198" w:rsidRDefault="00740198" w:rsidP="00740198">
      <w:pPr>
        <w:pStyle w:val="PL"/>
      </w:pPr>
      <w:r>
        <w:t xml:space="preserve">            attributes:</w:t>
      </w:r>
    </w:p>
    <w:p w14:paraId="27BAE5C1" w14:textId="77777777" w:rsidR="00740198" w:rsidRDefault="00740198" w:rsidP="00740198">
      <w:pPr>
        <w:pStyle w:val="PL"/>
      </w:pPr>
      <w:r>
        <w:t xml:space="preserve">              allOf:</w:t>
      </w:r>
    </w:p>
    <w:p w14:paraId="480CF142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3904A24" w14:textId="77777777" w:rsidR="00740198" w:rsidRDefault="00740198" w:rsidP="00740198">
      <w:pPr>
        <w:pStyle w:val="PL"/>
      </w:pPr>
      <w:r>
        <w:t xml:space="preserve">                - type: object</w:t>
      </w:r>
    </w:p>
    <w:p w14:paraId="417926C3" w14:textId="77777777" w:rsidR="00740198" w:rsidRDefault="00740198" w:rsidP="00740198">
      <w:pPr>
        <w:pStyle w:val="PL"/>
      </w:pPr>
      <w:r>
        <w:t xml:space="preserve">                  properties:</w:t>
      </w:r>
    </w:p>
    <w:p w14:paraId="5FD0DEF4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6B0627DB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633E801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70585A7B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08942503" w14:textId="77777777" w:rsidR="00740198" w:rsidRDefault="00740198" w:rsidP="00740198">
      <w:pPr>
        <w:pStyle w:val="PL"/>
      </w:pPr>
      <w:r>
        <w:t xml:space="preserve">    EP_N16mb-Single:</w:t>
      </w:r>
    </w:p>
    <w:p w14:paraId="365C8F2D" w14:textId="77777777" w:rsidR="00740198" w:rsidRDefault="00740198" w:rsidP="00740198">
      <w:pPr>
        <w:pStyle w:val="PL"/>
      </w:pPr>
      <w:r>
        <w:t xml:space="preserve">      allOf:</w:t>
      </w:r>
    </w:p>
    <w:p w14:paraId="17ED75D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BCE46F9" w14:textId="77777777" w:rsidR="00740198" w:rsidRDefault="00740198" w:rsidP="00740198">
      <w:pPr>
        <w:pStyle w:val="PL"/>
      </w:pPr>
      <w:r>
        <w:t xml:space="preserve">        - type: object</w:t>
      </w:r>
    </w:p>
    <w:p w14:paraId="038562BA" w14:textId="77777777" w:rsidR="00740198" w:rsidRDefault="00740198" w:rsidP="00740198">
      <w:pPr>
        <w:pStyle w:val="PL"/>
      </w:pPr>
      <w:r>
        <w:t xml:space="preserve">          properties:</w:t>
      </w:r>
    </w:p>
    <w:p w14:paraId="2F2929C0" w14:textId="77777777" w:rsidR="00740198" w:rsidRDefault="00740198" w:rsidP="00740198">
      <w:pPr>
        <w:pStyle w:val="PL"/>
      </w:pPr>
      <w:r>
        <w:t xml:space="preserve">            attributes:</w:t>
      </w:r>
    </w:p>
    <w:p w14:paraId="59337CB8" w14:textId="77777777" w:rsidR="00740198" w:rsidRDefault="00740198" w:rsidP="00740198">
      <w:pPr>
        <w:pStyle w:val="PL"/>
      </w:pPr>
      <w:r>
        <w:t xml:space="preserve">              allOf:</w:t>
      </w:r>
    </w:p>
    <w:p w14:paraId="2744941C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0CF2B3EB" w14:textId="77777777" w:rsidR="00740198" w:rsidRDefault="00740198" w:rsidP="00740198">
      <w:pPr>
        <w:pStyle w:val="PL"/>
      </w:pPr>
      <w:r>
        <w:t xml:space="preserve">                - type: object</w:t>
      </w:r>
    </w:p>
    <w:p w14:paraId="55ECE542" w14:textId="77777777" w:rsidR="00740198" w:rsidRDefault="00740198" w:rsidP="00740198">
      <w:pPr>
        <w:pStyle w:val="PL"/>
      </w:pPr>
      <w:r>
        <w:t xml:space="preserve">                  properties:</w:t>
      </w:r>
    </w:p>
    <w:p w14:paraId="7C23F93A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0B1D27A0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7885DAD8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422999BD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50FBB882" w14:textId="77777777" w:rsidR="00740198" w:rsidRDefault="00740198" w:rsidP="00740198">
      <w:pPr>
        <w:pStyle w:val="PL"/>
      </w:pPr>
      <w:r>
        <w:t xml:space="preserve">    EP_Nmb1-Single:</w:t>
      </w:r>
    </w:p>
    <w:p w14:paraId="63E22CB0" w14:textId="77777777" w:rsidR="00740198" w:rsidRDefault="00740198" w:rsidP="00740198">
      <w:pPr>
        <w:pStyle w:val="PL"/>
      </w:pPr>
      <w:r>
        <w:t xml:space="preserve">      allOf:</w:t>
      </w:r>
    </w:p>
    <w:p w14:paraId="76D9577E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AFE6AC6" w14:textId="77777777" w:rsidR="00740198" w:rsidRDefault="00740198" w:rsidP="00740198">
      <w:pPr>
        <w:pStyle w:val="PL"/>
      </w:pPr>
      <w:r>
        <w:t xml:space="preserve">        - type: object</w:t>
      </w:r>
    </w:p>
    <w:p w14:paraId="5D52D3EB" w14:textId="77777777" w:rsidR="00740198" w:rsidRDefault="00740198" w:rsidP="00740198">
      <w:pPr>
        <w:pStyle w:val="PL"/>
      </w:pPr>
      <w:r>
        <w:t xml:space="preserve">          properties:</w:t>
      </w:r>
    </w:p>
    <w:p w14:paraId="4D98BBBB" w14:textId="77777777" w:rsidR="00740198" w:rsidRDefault="00740198" w:rsidP="00740198">
      <w:pPr>
        <w:pStyle w:val="PL"/>
      </w:pPr>
      <w:r>
        <w:t xml:space="preserve">            attributes:</w:t>
      </w:r>
    </w:p>
    <w:p w14:paraId="7766DB35" w14:textId="77777777" w:rsidR="00740198" w:rsidRDefault="00740198" w:rsidP="00740198">
      <w:pPr>
        <w:pStyle w:val="PL"/>
      </w:pPr>
      <w:r>
        <w:t xml:space="preserve">              allOf:</w:t>
      </w:r>
    </w:p>
    <w:p w14:paraId="3FF47E22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2197BE30" w14:textId="77777777" w:rsidR="00740198" w:rsidRDefault="00740198" w:rsidP="00740198">
      <w:pPr>
        <w:pStyle w:val="PL"/>
      </w:pPr>
      <w:r>
        <w:t xml:space="preserve">                - type: object</w:t>
      </w:r>
    </w:p>
    <w:p w14:paraId="5567F720" w14:textId="77777777" w:rsidR="00740198" w:rsidRDefault="00740198" w:rsidP="00740198">
      <w:pPr>
        <w:pStyle w:val="PL"/>
      </w:pPr>
      <w:r>
        <w:t xml:space="preserve">                  properties:</w:t>
      </w:r>
    </w:p>
    <w:p w14:paraId="10806F9A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A462CC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130B338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24585EE3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D3CE163" w14:textId="77777777" w:rsidR="00740198" w:rsidRDefault="00740198" w:rsidP="00740198">
      <w:pPr>
        <w:pStyle w:val="PL"/>
      </w:pPr>
    </w:p>
    <w:p w14:paraId="539F7246" w14:textId="77777777" w:rsidR="00740198" w:rsidRDefault="00740198" w:rsidP="00740198">
      <w:pPr>
        <w:pStyle w:val="PL"/>
      </w:pPr>
      <w:r>
        <w:t xml:space="preserve">    MbUpfFunction-Single:</w:t>
      </w:r>
    </w:p>
    <w:p w14:paraId="26EFC312" w14:textId="77777777" w:rsidR="00740198" w:rsidRDefault="00740198" w:rsidP="00740198">
      <w:pPr>
        <w:pStyle w:val="PL"/>
      </w:pPr>
      <w:r>
        <w:t xml:space="preserve">      allOf:</w:t>
      </w:r>
    </w:p>
    <w:p w14:paraId="571B42A2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4BD82A6D" w14:textId="77777777" w:rsidR="00740198" w:rsidRDefault="00740198" w:rsidP="00740198">
      <w:pPr>
        <w:pStyle w:val="PL"/>
      </w:pPr>
      <w:r>
        <w:t xml:space="preserve">        - type: object</w:t>
      </w:r>
    </w:p>
    <w:p w14:paraId="3EE06ED1" w14:textId="77777777" w:rsidR="00740198" w:rsidRDefault="00740198" w:rsidP="00740198">
      <w:pPr>
        <w:pStyle w:val="PL"/>
      </w:pPr>
      <w:r>
        <w:t xml:space="preserve">          properties:</w:t>
      </w:r>
    </w:p>
    <w:p w14:paraId="43080BE3" w14:textId="77777777" w:rsidR="00740198" w:rsidRDefault="00740198" w:rsidP="00740198">
      <w:pPr>
        <w:pStyle w:val="PL"/>
      </w:pPr>
      <w:r>
        <w:t xml:space="preserve">            attributes:</w:t>
      </w:r>
    </w:p>
    <w:p w14:paraId="26BCD3A4" w14:textId="77777777" w:rsidR="00740198" w:rsidRDefault="00740198" w:rsidP="00740198">
      <w:pPr>
        <w:pStyle w:val="PL"/>
      </w:pPr>
      <w:r>
        <w:t xml:space="preserve">              allOf:</w:t>
      </w:r>
    </w:p>
    <w:p w14:paraId="350FFBB1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41378939" w14:textId="77777777" w:rsidR="00740198" w:rsidRDefault="00740198" w:rsidP="00740198">
      <w:pPr>
        <w:pStyle w:val="PL"/>
      </w:pPr>
      <w:r>
        <w:t xml:space="preserve">                - type: object</w:t>
      </w:r>
    </w:p>
    <w:p w14:paraId="0A9813F8" w14:textId="77777777" w:rsidR="00740198" w:rsidRDefault="00740198" w:rsidP="00740198">
      <w:pPr>
        <w:pStyle w:val="PL"/>
      </w:pPr>
      <w:r>
        <w:t xml:space="preserve">                  properties:</w:t>
      </w:r>
    </w:p>
    <w:p w14:paraId="0742D6C8" w14:textId="77777777" w:rsidR="00740198" w:rsidRDefault="00740198" w:rsidP="00740198">
      <w:pPr>
        <w:pStyle w:val="PL"/>
      </w:pPr>
      <w:r>
        <w:t xml:space="preserve">                    plmnIdList:</w:t>
      </w:r>
    </w:p>
    <w:p w14:paraId="2A366749" w14:textId="77777777" w:rsidR="00740198" w:rsidRDefault="00740198" w:rsidP="00740198">
      <w:pPr>
        <w:pStyle w:val="PL"/>
      </w:pPr>
      <w:r>
        <w:t xml:space="preserve">                      $ref: 'TS28541_NrNrm.yaml#/components/schemas/PlmnIdList'</w:t>
      </w:r>
    </w:p>
    <w:p w14:paraId="042530F1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21D343BA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40D9F68F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04D4AA70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6D9B4009" w14:textId="77777777" w:rsidR="00740198" w:rsidRDefault="00740198" w:rsidP="00740198">
      <w:pPr>
        <w:pStyle w:val="PL"/>
      </w:pPr>
      <w:r>
        <w:lastRenderedPageBreak/>
        <w:t xml:space="preserve">                    mbUpfInfo:</w:t>
      </w:r>
    </w:p>
    <w:p w14:paraId="77F47FB2" w14:textId="77777777" w:rsidR="00740198" w:rsidRDefault="00740198" w:rsidP="00740198">
      <w:pPr>
        <w:pStyle w:val="PL"/>
      </w:pPr>
      <w:r>
        <w:t xml:space="preserve">                      $ref: '#/components/schemas/MbUpfInfo'</w:t>
      </w:r>
    </w:p>
    <w:p w14:paraId="79D3B530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49DAF76F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7053470C" w14:textId="77777777" w:rsidR="00740198" w:rsidRDefault="00740198" w:rsidP="00740198">
      <w:pPr>
        <w:pStyle w:val="PL"/>
      </w:pPr>
      <w:r>
        <w:t xml:space="preserve">        - type: object</w:t>
      </w:r>
    </w:p>
    <w:p w14:paraId="45D97C83" w14:textId="77777777" w:rsidR="00740198" w:rsidRDefault="00740198" w:rsidP="00740198">
      <w:pPr>
        <w:pStyle w:val="PL"/>
      </w:pPr>
      <w:r>
        <w:t xml:space="preserve">          properties:</w:t>
      </w:r>
    </w:p>
    <w:p w14:paraId="438A8FD2" w14:textId="77777777" w:rsidR="00740198" w:rsidRDefault="00740198" w:rsidP="00740198">
      <w:pPr>
        <w:pStyle w:val="PL"/>
      </w:pPr>
      <w:r>
        <w:t xml:space="preserve">            EP_N3mb:</w:t>
      </w:r>
    </w:p>
    <w:p w14:paraId="35BC4A26" w14:textId="77777777" w:rsidR="00740198" w:rsidRDefault="00740198" w:rsidP="00740198">
      <w:pPr>
        <w:pStyle w:val="PL"/>
      </w:pPr>
      <w:r>
        <w:t xml:space="preserve">              $ref: '#/components/schemas/EP_N3mb-Multiple'</w:t>
      </w:r>
    </w:p>
    <w:p w14:paraId="13756C00" w14:textId="77777777" w:rsidR="00740198" w:rsidRDefault="00740198" w:rsidP="00740198">
      <w:pPr>
        <w:pStyle w:val="PL"/>
      </w:pPr>
      <w:r>
        <w:t xml:space="preserve">            EP_N4mb:</w:t>
      </w:r>
    </w:p>
    <w:p w14:paraId="1ABCE776" w14:textId="77777777" w:rsidR="00740198" w:rsidRDefault="00740198" w:rsidP="00740198">
      <w:pPr>
        <w:pStyle w:val="PL"/>
      </w:pPr>
      <w:r>
        <w:t xml:space="preserve">              $ref: '#/components/schemas/EP_N4mb-Multiple'</w:t>
      </w:r>
    </w:p>
    <w:p w14:paraId="5C085AD4" w14:textId="77777777" w:rsidR="00740198" w:rsidRDefault="00740198" w:rsidP="00740198">
      <w:pPr>
        <w:pStyle w:val="PL"/>
      </w:pPr>
      <w:r>
        <w:t xml:space="preserve">            EP_N19mb:</w:t>
      </w:r>
    </w:p>
    <w:p w14:paraId="4791635D" w14:textId="77777777" w:rsidR="00740198" w:rsidRDefault="00740198" w:rsidP="00740198">
      <w:pPr>
        <w:pStyle w:val="PL"/>
      </w:pPr>
      <w:r>
        <w:t xml:space="preserve">              $ref: '#/components/schemas/EP_N19mb-Multiple'</w:t>
      </w:r>
    </w:p>
    <w:p w14:paraId="2F9DB34A" w14:textId="77777777" w:rsidR="00740198" w:rsidRDefault="00740198" w:rsidP="00740198">
      <w:pPr>
        <w:pStyle w:val="PL"/>
      </w:pPr>
      <w:r>
        <w:t xml:space="preserve">            EP_Nmb9:</w:t>
      </w:r>
    </w:p>
    <w:p w14:paraId="4FF3E2D1" w14:textId="77777777" w:rsidR="00740198" w:rsidRDefault="00740198" w:rsidP="00740198">
      <w:pPr>
        <w:pStyle w:val="PL"/>
      </w:pPr>
      <w:r>
        <w:t xml:space="preserve">              $ref: '#/components/schemas/EP_Nmb9-Multiple'</w:t>
      </w:r>
    </w:p>
    <w:p w14:paraId="5A5149F6" w14:textId="77777777" w:rsidR="00740198" w:rsidRDefault="00740198" w:rsidP="00740198">
      <w:pPr>
        <w:pStyle w:val="PL"/>
      </w:pPr>
    </w:p>
    <w:p w14:paraId="7B8F3AA1" w14:textId="77777777" w:rsidR="00740198" w:rsidRDefault="00740198" w:rsidP="00740198">
      <w:pPr>
        <w:pStyle w:val="PL"/>
      </w:pPr>
      <w:r>
        <w:t xml:space="preserve">    MnpfFunction-Single:</w:t>
      </w:r>
    </w:p>
    <w:p w14:paraId="40C931A4" w14:textId="77777777" w:rsidR="00740198" w:rsidRDefault="00740198" w:rsidP="00740198">
      <w:pPr>
        <w:pStyle w:val="PL"/>
      </w:pPr>
      <w:r>
        <w:t xml:space="preserve">      allOf:</w:t>
      </w:r>
    </w:p>
    <w:p w14:paraId="018243DD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D721C3F" w14:textId="77777777" w:rsidR="00740198" w:rsidRDefault="00740198" w:rsidP="00740198">
      <w:pPr>
        <w:pStyle w:val="PL"/>
      </w:pPr>
      <w:r>
        <w:t xml:space="preserve">        - type: object</w:t>
      </w:r>
    </w:p>
    <w:p w14:paraId="1DB2881D" w14:textId="77777777" w:rsidR="00740198" w:rsidRDefault="00740198" w:rsidP="00740198">
      <w:pPr>
        <w:pStyle w:val="PL"/>
      </w:pPr>
      <w:r>
        <w:t xml:space="preserve">          properties:</w:t>
      </w:r>
    </w:p>
    <w:p w14:paraId="651C7CDA" w14:textId="77777777" w:rsidR="00740198" w:rsidRDefault="00740198" w:rsidP="00740198">
      <w:pPr>
        <w:pStyle w:val="PL"/>
      </w:pPr>
      <w:r>
        <w:t xml:space="preserve">            attributes:</w:t>
      </w:r>
    </w:p>
    <w:p w14:paraId="10EE9981" w14:textId="77777777" w:rsidR="00740198" w:rsidRDefault="00740198" w:rsidP="00740198">
      <w:pPr>
        <w:pStyle w:val="PL"/>
      </w:pPr>
      <w:r>
        <w:t xml:space="preserve">              allOf:</w:t>
      </w:r>
    </w:p>
    <w:p w14:paraId="2C83A954" w14:textId="77777777" w:rsidR="00740198" w:rsidRDefault="00740198" w:rsidP="00740198">
      <w:pPr>
        <w:pStyle w:val="PL"/>
      </w:pPr>
      <w:r>
        <w:t xml:space="preserve">                - $ref: 'TS28623_GenericNrm.yaml#/components/schemas/ManagedFunction-Attr'</w:t>
      </w:r>
    </w:p>
    <w:p w14:paraId="5203CF96" w14:textId="77777777" w:rsidR="00740198" w:rsidRDefault="00740198" w:rsidP="00740198">
      <w:pPr>
        <w:pStyle w:val="PL"/>
      </w:pPr>
      <w:r>
        <w:t xml:space="preserve">                - type: object</w:t>
      </w:r>
    </w:p>
    <w:p w14:paraId="773F7FAF" w14:textId="77777777" w:rsidR="00740198" w:rsidRDefault="00740198" w:rsidP="00740198">
      <w:pPr>
        <w:pStyle w:val="PL"/>
      </w:pPr>
      <w:r>
        <w:t xml:space="preserve">                  properties:</w:t>
      </w:r>
    </w:p>
    <w:p w14:paraId="5A1266BE" w14:textId="77777777" w:rsidR="00740198" w:rsidRDefault="00740198" w:rsidP="00740198">
      <w:pPr>
        <w:pStyle w:val="PL"/>
      </w:pPr>
      <w:r>
        <w:t xml:space="preserve">                    pLMNInfoList:</w:t>
      </w:r>
    </w:p>
    <w:p w14:paraId="0EFC5EC5" w14:textId="77777777" w:rsidR="00740198" w:rsidRDefault="00740198" w:rsidP="00740198">
      <w:pPr>
        <w:pStyle w:val="PL"/>
      </w:pPr>
      <w:r>
        <w:t xml:space="preserve">                      $ref: 'TS28541_NrNrm.yaml#/components/schemas/PlmnInfoList'</w:t>
      </w:r>
    </w:p>
    <w:p w14:paraId="02CC5395" w14:textId="77777777" w:rsidR="00740198" w:rsidRDefault="00740198" w:rsidP="00740198">
      <w:pPr>
        <w:pStyle w:val="PL"/>
      </w:pPr>
      <w:r>
        <w:t xml:space="preserve">                    managedNFProfile:</w:t>
      </w:r>
    </w:p>
    <w:p w14:paraId="73AF2E74" w14:textId="77777777" w:rsidR="00740198" w:rsidRDefault="00740198" w:rsidP="00740198">
      <w:pPr>
        <w:pStyle w:val="PL"/>
      </w:pPr>
      <w:r>
        <w:t xml:space="preserve">                      $ref: '#/components/schemas/ManagedNFProfile'</w:t>
      </w:r>
    </w:p>
    <w:p w14:paraId="2296023E" w14:textId="77777777" w:rsidR="00740198" w:rsidRDefault="00740198" w:rsidP="00740198">
      <w:pPr>
        <w:pStyle w:val="PL"/>
      </w:pPr>
      <w:r>
        <w:t xml:space="preserve">                    commModelList:</w:t>
      </w:r>
    </w:p>
    <w:p w14:paraId="6FE0D6DE" w14:textId="77777777" w:rsidR="00740198" w:rsidRDefault="00740198" w:rsidP="00740198">
      <w:pPr>
        <w:pStyle w:val="PL"/>
      </w:pPr>
      <w:r>
        <w:t xml:space="preserve">                      $ref: '#/components/schemas/CommModelList'</w:t>
      </w:r>
    </w:p>
    <w:p w14:paraId="1F9FF464" w14:textId="77777777" w:rsidR="00740198" w:rsidRDefault="00740198" w:rsidP="00740198">
      <w:pPr>
        <w:pStyle w:val="PL"/>
      </w:pPr>
      <w:r>
        <w:t xml:space="preserve">                    mnpfInfo:</w:t>
      </w:r>
    </w:p>
    <w:p w14:paraId="566F6FFA" w14:textId="77777777" w:rsidR="00740198" w:rsidRDefault="00740198" w:rsidP="00740198">
      <w:pPr>
        <w:pStyle w:val="PL"/>
      </w:pPr>
      <w:r>
        <w:t xml:space="preserve">                      $ref: '#/components/schemas/MnpfInfo'</w:t>
      </w:r>
    </w:p>
    <w:p w14:paraId="0C27A6E2" w14:textId="77777777" w:rsidR="00740198" w:rsidRDefault="00740198" w:rsidP="00740198">
      <w:pPr>
        <w:pStyle w:val="PL"/>
      </w:pPr>
      <w:r>
        <w:t xml:space="preserve">        - $ref: 'TS28623_GenericNrm.yaml#/components/schemas/ManagedFunction-ncO'</w:t>
      </w:r>
    </w:p>
    <w:p w14:paraId="6839F681" w14:textId="77777777" w:rsidR="00740198" w:rsidRDefault="00740198" w:rsidP="00740198">
      <w:pPr>
        <w:pStyle w:val="PL"/>
      </w:pPr>
      <w:r>
        <w:t xml:space="preserve">        - $ref: '#/components/schemas/ManagedFunction5GC-nc0'           </w:t>
      </w:r>
    </w:p>
    <w:p w14:paraId="12B29ADE" w14:textId="77777777" w:rsidR="00740198" w:rsidRDefault="00740198" w:rsidP="00740198">
      <w:pPr>
        <w:pStyle w:val="PL"/>
      </w:pPr>
      <w:r>
        <w:t xml:space="preserve">        - type: object</w:t>
      </w:r>
    </w:p>
    <w:p w14:paraId="68EBEE9E" w14:textId="77777777" w:rsidR="00740198" w:rsidRDefault="00740198" w:rsidP="00740198">
      <w:pPr>
        <w:pStyle w:val="PL"/>
      </w:pPr>
      <w:r>
        <w:t xml:space="preserve">          properties:</w:t>
      </w:r>
    </w:p>
    <w:p w14:paraId="3E2E178A" w14:textId="77777777" w:rsidR="00740198" w:rsidRDefault="00740198" w:rsidP="00740198">
      <w:pPr>
        <w:pStyle w:val="PL"/>
      </w:pPr>
      <w:r>
        <w:t xml:space="preserve">            EP_SM12:</w:t>
      </w:r>
    </w:p>
    <w:p w14:paraId="0949D171" w14:textId="77777777" w:rsidR="00740198" w:rsidRDefault="00740198" w:rsidP="00740198">
      <w:pPr>
        <w:pStyle w:val="PL"/>
      </w:pPr>
      <w:r>
        <w:t xml:space="preserve">              $ref: '#/components/schemas/EP_SM12-Multiple'</w:t>
      </w:r>
    </w:p>
    <w:p w14:paraId="6FF49A63" w14:textId="77777777" w:rsidR="00740198" w:rsidRDefault="00740198" w:rsidP="00740198">
      <w:pPr>
        <w:pStyle w:val="PL"/>
      </w:pPr>
      <w:r>
        <w:t xml:space="preserve">            EP_SM13:</w:t>
      </w:r>
    </w:p>
    <w:p w14:paraId="15D3CCF7" w14:textId="77777777" w:rsidR="00740198" w:rsidRDefault="00740198" w:rsidP="00740198">
      <w:pPr>
        <w:pStyle w:val="PL"/>
      </w:pPr>
      <w:r>
        <w:t xml:space="preserve">              $ref: '#/components/schemas/EP_SM13-Multiple'</w:t>
      </w:r>
    </w:p>
    <w:p w14:paraId="796AE316" w14:textId="77777777" w:rsidR="00740198" w:rsidRDefault="00740198" w:rsidP="00740198">
      <w:pPr>
        <w:pStyle w:val="PL"/>
      </w:pPr>
      <w:r>
        <w:t xml:space="preserve">            EP_SM14:</w:t>
      </w:r>
    </w:p>
    <w:p w14:paraId="1496CE83" w14:textId="77777777" w:rsidR="00740198" w:rsidRDefault="00740198" w:rsidP="00740198">
      <w:pPr>
        <w:pStyle w:val="PL"/>
      </w:pPr>
      <w:r>
        <w:t xml:space="preserve">              $ref: '#/components/schemas/EP_SM14-Multiple'</w:t>
      </w:r>
    </w:p>
    <w:p w14:paraId="787D3374" w14:textId="77777777" w:rsidR="00740198" w:rsidRDefault="00740198" w:rsidP="00740198">
      <w:pPr>
        <w:pStyle w:val="PL"/>
      </w:pPr>
      <w:r>
        <w:t xml:space="preserve">              </w:t>
      </w:r>
    </w:p>
    <w:p w14:paraId="762BEE5C" w14:textId="77777777" w:rsidR="00740198" w:rsidRDefault="00740198" w:rsidP="00740198">
      <w:pPr>
        <w:pStyle w:val="PL"/>
      </w:pPr>
      <w:r>
        <w:t xml:space="preserve">    EP_N3mb-Single:</w:t>
      </w:r>
    </w:p>
    <w:p w14:paraId="0E643E21" w14:textId="77777777" w:rsidR="00740198" w:rsidRDefault="00740198" w:rsidP="00740198">
      <w:pPr>
        <w:pStyle w:val="PL"/>
      </w:pPr>
      <w:r>
        <w:t xml:space="preserve">      allOf:</w:t>
      </w:r>
    </w:p>
    <w:p w14:paraId="36B03176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20663B8F" w14:textId="77777777" w:rsidR="00740198" w:rsidRDefault="00740198" w:rsidP="00740198">
      <w:pPr>
        <w:pStyle w:val="PL"/>
      </w:pPr>
      <w:r>
        <w:t xml:space="preserve">        - type: object</w:t>
      </w:r>
    </w:p>
    <w:p w14:paraId="0D079F90" w14:textId="77777777" w:rsidR="00740198" w:rsidRDefault="00740198" w:rsidP="00740198">
      <w:pPr>
        <w:pStyle w:val="PL"/>
      </w:pPr>
      <w:r>
        <w:t xml:space="preserve">          properties:</w:t>
      </w:r>
    </w:p>
    <w:p w14:paraId="78811D24" w14:textId="77777777" w:rsidR="00740198" w:rsidRDefault="00740198" w:rsidP="00740198">
      <w:pPr>
        <w:pStyle w:val="PL"/>
      </w:pPr>
      <w:r>
        <w:t xml:space="preserve">            attributes:</w:t>
      </w:r>
    </w:p>
    <w:p w14:paraId="0C47F960" w14:textId="77777777" w:rsidR="00740198" w:rsidRDefault="00740198" w:rsidP="00740198">
      <w:pPr>
        <w:pStyle w:val="PL"/>
      </w:pPr>
      <w:r>
        <w:t xml:space="preserve">              allOf:</w:t>
      </w:r>
    </w:p>
    <w:p w14:paraId="40367EC3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05A9E319" w14:textId="77777777" w:rsidR="00740198" w:rsidRDefault="00740198" w:rsidP="00740198">
      <w:pPr>
        <w:pStyle w:val="PL"/>
      </w:pPr>
      <w:r>
        <w:t xml:space="preserve">                - type: object</w:t>
      </w:r>
    </w:p>
    <w:p w14:paraId="6179EAE8" w14:textId="77777777" w:rsidR="00740198" w:rsidRDefault="00740198" w:rsidP="00740198">
      <w:pPr>
        <w:pStyle w:val="PL"/>
      </w:pPr>
      <w:r>
        <w:t xml:space="preserve">                  properties:</w:t>
      </w:r>
    </w:p>
    <w:p w14:paraId="1D35A24C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D9FF32F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C41270A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1A83AA17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4820E6C8" w14:textId="77777777" w:rsidR="00740198" w:rsidRDefault="00740198" w:rsidP="00740198">
      <w:pPr>
        <w:pStyle w:val="PL"/>
      </w:pPr>
      <w:r>
        <w:t xml:space="preserve">    EP_N4mb-Single:</w:t>
      </w:r>
    </w:p>
    <w:p w14:paraId="314269DD" w14:textId="77777777" w:rsidR="00740198" w:rsidRDefault="00740198" w:rsidP="00740198">
      <w:pPr>
        <w:pStyle w:val="PL"/>
      </w:pPr>
      <w:r>
        <w:t xml:space="preserve">      allOf:</w:t>
      </w:r>
    </w:p>
    <w:p w14:paraId="5BE409A4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652C7EC" w14:textId="77777777" w:rsidR="00740198" w:rsidRDefault="00740198" w:rsidP="00740198">
      <w:pPr>
        <w:pStyle w:val="PL"/>
      </w:pPr>
      <w:r>
        <w:t xml:space="preserve">        - type: object</w:t>
      </w:r>
    </w:p>
    <w:p w14:paraId="40CC7F6D" w14:textId="77777777" w:rsidR="00740198" w:rsidRDefault="00740198" w:rsidP="00740198">
      <w:pPr>
        <w:pStyle w:val="PL"/>
      </w:pPr>
      <w:r>
        <w:t xml:space="preserve">          properties:</w:t>
      </w:r>
    </w:p>
    <w:p w14:paraId="00415883" w14:textId="77777777" w:rsidR="00740198" w:rsidRDefault="00740198" w:rsidP="00740198">
      <w:pPr>
        <w:pStyle w:val="PL"/>
      </w:pPr>
      <w:r>
        <w:t xml:space="preserve">            attributes:</w:t>
      </w:r>
    </w:p>
    <w:p w14:paraId="65ED39E2" w14:textId="77777777" w:rsidR="00740198" w:rsidRDefault="00740198" w:rsidP="00740198">
      <w:pPr>
        <w:pStyle w:val="PL"/>
      </w:pPr>
      <w:r>
        <w:t xml:space="preserve">              allOf:</w:t>
      </w:r>
    </w:p>
    <w:p w14:paraId="58D277F5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1D50C69A" w14:textId="77777777" w:rsidR="00740198" w:rsidRDefault="00740198" w:rsidP="00740198">
      <w:pPr>
        <w:pStyle w:val="PL"/>
      </w:pPr>
      <w:r>
        <w:t xml:space="preserve">                - type: object</w:t>
      </w:r>
    </w:p>
    <w:p w14:paraId="3EDFB832" w14:textId="77777777" w:rsidR="00740198" w:rsidRDefault="00740198" w:rsidP="00740198">
      <w:pPr>
        <w:pStyle w:val="PL"/>
      </w:pPr>
      <w:r>
        <w:t xml:space="preserve">                  properties:</w:t>
      </w:r>
    </w:p>
    <w:p w14:paraId="27AA1D1F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442C08A0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853BE36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6FB50085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0DE1E588" w14:textId="77777777" w:rsidR="00740198" w:rsidRDefault="00740198" w:rsidP="00740198">
      <w:pPr>
        <w:pStyle w:val="PL"/>
      </w:pPr>
      <w:r>
        <w:t xml:space="preserve">    EP_N19mb-Single:</w:t>
      </w:r>
    </w:p>
    <w:p w14:paraId="2E2F4595" w14:textId="77777777" w:rsidR="00740198" w:rsidRDefault="00740198" w:rsidP="00740198">
      <w:pPr>
        <w:pStyle w:val="PL"/>
      </w:pPr>
      <w:r>
        <w:t xml:space="preserve">      allOf:</w:t>
      </w:r>
    </w:p>
    <w:p w14:paraId="668D414A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540E9DC1" w14:textId="77777777" w:rsidR="00740198" w:rsidRDefault="00740198" w:rsidP="00740198">
      <w:pPr>
        <w:pStyle w:val="PL"/>
      </w:pPr>
      <w:r>
        <w:t xml:space="preserve">        - type: object</w:t>
      </w:r>
    </w:p>
    <w:p w14:paraId="4FC6E834" w14:textId="77777777" w:rsidR="00740198" w:rsidRDefault="00740198" w:rsidP="00740198">
      <w:pPr>
        <w:pStyle w:val="PL"/>
      </w:pPr>
      <w:r>
        <w:t xml:space="preserve">          properties:</w:t>
      </w:r>
    </w:p>
    <w:p w14:paraId="1CC6ECBB" w14:textId="77777777" w:rsidR="00740198" w:rsidRDefault="00740198" w:rsidP="00740198">
      <w:pPr>
        <w:pStyle w:val="PL"/>
      </w:pPr>
      <w:r>
        <w:t xml:space="preserve">            attributes:</w:t>
      </w:r>
    </w:p>
    <w:p w14:paraId="1674939C" w14:textId="77777777" w:rsidR="00740198" w:rsidRDefault="00740198" w:rsidP="00740198">
      <w:pPr>
        <w:pStyle w:val="PL"/>
      </w:pPr>
      <w:r>
        <w:lastRenderedPageBreak/>
        <w:t xml:space="preserve">              allOf:</w:t>
      </w:r>
    </w:p>
    <w:p w14:paraId="114F7AB4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122F341" w14:textId="77777777" w:rsidR="00740198" w:rsidRDefault="00740198" w:rsidP="00740198">
      <w:pPr>
        <w:pStyle w:val="PL"/>
      </w:pPr>
      <w:r>
        <w:t xml:space="preserve">                - type: object</w:t>
      </w:r>
    </w:p>
    <w:p w14:paraId="24DAD05E" w14:textId="77777777" w:rsidR="00740198" w:rsidRDefault="00740198" w:rsidP="00740198">
      <w:pPr>
        <w:pStyle w:val="PL"/>
      </w:pPr>
      <w:r>
        <w:t xml:space="preserve">                  properties:</w:t>
      </w:r>
    </w:p>
    <w:p w14:paraId="7978721F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1CBF1683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69CF4DD2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50E94DE6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15E5DE1" w14:textId="77777777" w:rsidR="00740198" w:rsidRDefault="00740198" w:rsidP="00740198">
      <w:pPr>
        <w:pStyle w:val="PL"/>
      </w:pPr>
      <w:r>
        <w:t xml:space="preserve">    EP_Nmb9-Single:</w:t>
      </w:r>
    </w:p>
    <w:p w14:paraId="3C4434BD" w14:textId="77777777" w:rsidR="00740198" w:rsidRDefault="00740198" w:rsidP="00740198">
      <w:pPr>
        <w:pStyle w:val="PL"/>
      </w:pPr>
      <w:r>
        <w:t xml:space="preserve">      allOf:</w:t>
      </w:r>
    </w:p>
    <w:p w14:paraId="1FA812C0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DE40C4C" w14:textId="77777777" w:rsidR="00740198" w:rsidRDefault="00740198" w:rsidP="00740198">
      <w:pPr>
        <w:pStyle w:val="PL"/>
      </w:pPr>
      <w:r>
        <w:t xml:space="preserve">        - type: object</w:t>
      </w:r>
    </w:p>
    <w:p w14:paraId="00B86A19" w14:textId="77777777" w:rsidR="00740198" w:rsidRDefault="00740198" w:rsidP="00740198">
      <w:pPr>
        <w:pStyle w:val="PL"/>
      </w:pPr>
      <w:r>
        <w:t xml:space="preserve">          properties:</w:t>
      </w:r>
    </w:p>
    <w:p w14:paraId="3DCAF42F" w14:textId="77777777" w:rsidR="00740198" w:rsidRDefault="00740198" w:rsidP="00740198">
      <w:pPr>
        <w:pStyle w:val="PL"/>
      </w:pPr>
      <w:r>
        <w:t xml:space="preserve">            attributes:</w:t>
      </w:r>
    </w:p>
    <w:p w14:paraId="2E068445" w14:textId="77777777" w:rsidR="00740198" w:rsidRDefault="00740198" w:rsidP="00740198">
      <w:pPr>
        <w:pStyle w:val="PL"/>
      </w:pPr>
      <w:r>
        <w:t xml:space="preserve">              allOf:</w:t>
      </w:r>
    </w:p>
    <w:p w14:paraId="4B0D1E29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514AF597" w14:textId="77777777" w:rsidR="00740198" w:rsidRDefault="00740198" w:rsidP="00740198">
      <w:pPr>
        <w:pStyle w:val="PL"/>
      </w:pPr>
      <w:r>
        <w:t xml:space="preserve">                - type: object</w:t>
      </w:r>
    </w:p>
    <w:p w14:paraId="43BC94DF" w14:textId="77777777" w:rsidR="00740198" w:rsidRDefault="00740198" w:rsidP="00740198">
      <w:pPr>
        <w:pStyle w:val="PL"/>
      </w:pPr>
      <w:r>
        <w:t xml:space="preserve">                  properties:</w:t>
      </w:r>
    </w:p>
    <w:p w14:paraId="34A801E2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2C5D10E5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095DFA36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755494FF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48E5015C" w14:textId="77777777" w:rsidR="00740198" w:rsidRDefault="00740198" w:rsidP="00740198">
      <w:pPr>
        <w:pStyle w:val="PL"/>
      </w:pPr>
      <w:r>
        <w:t xml:space="preserve">    AnLFFunction-Single:</w:t>
      </w:r>
    </w:p>
    <w:p w14:paraId="1471F0AE" w14:textId="77777777" w:rsidR="00740198" w:rsidRDefault="00740198" w:rsidP="00740198">
      <w:pPr>
        <w:pStyle w:val="PL"/>
      </w:pPr>
      <w:r>
        <w:t xml:space="preserve">      allOf:</w:t>
      </w:r>
    </w:p>
    <w:p w14:paraId="722AF6E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754F2F38" w14:textId="77777777" w:rsidR="00740198" w:rsidRDefault="00740198" w:rsidP="00740198">
      <w:pPr>
        <w:pStyle w:val="PL"/>
      </w:pPr>
      <w:r>
        <w:t xml:space="preserve">        - type: object</w:t>
      </w:r>
    </w:p>
    <w:p w14:paraId="79D36ACE" w14:textId="77777777" w:rsidR="00740198" w:rsidRDefault="00740198" w:rsidP="00740198">
      <w:pPr>
        <w:pStyle w:val="PL"/>
      </w:pPr>
      <w:r>
        <w:t xml:space="preserve">          properties:</w:t>
      </w:r>
    </w:p>
    <w:p w14:paraId="3EB55D98" w14:textId="77777777" w:rsidR="00740198" w:rsidRDefault="00740198" w:rsidP="00740198">
      <w:pPr>
        <w:pStyle w:val="PL"/>
      </w:pPr>
      <w:r>
        <w:t xml:space="preserve">            attributes:</w:t>
      </w:r>
    </w:p>
    <w:p w14:paraId="4ED45454" w14:textId="77777777" w:rsidR="00740198" w:rsidRDefault="00740198" w:rsidP="00740198">
      <w:pPr>
        <w:pStyle w:val="PL"/>
      </w:pPr>
      <w:r>
        <w:t xml:space="preserve">              allOf:</w:t>
      </w:r>
    </w:p>
    <w:p w14:paraId="42B3F8A0" w14:textId="77777777" w:rsidR="00740198" w:rsidRDefault="00740198" w:rsidP="00740198">
      <w:pPr>
        <w:pStyle w:val="PL"/>
      </w:pPr>
      <w:r>
        <w:t xml:space="preserve">                - type: object</w:t>
      </w:r>
    </w:p>
    <w:p w14:paraId="0D55F15D" w14:textId="77777777" w:rsidR="00740198" w:rsidRDefault="00740198" w:rsidP="00740198">
      <w:pPr>
        <w:pStyle w:val="PL"/>
      </w:pPr>
      <w:r>
        <w:t xml:space="preserve">                  properties:</w:t>
      </w:r>
    </w:p>
    <w:p w14:paraId="35192B18" w14:textId="77777777" w:rsidR="00740198" w:rsidRDefault="00740198" w:rsidP="00740198">
      <w:pPr>
        <w:pStyle w:val="PL"/>
      </w:pPr>
      <w:r>
        <w:t xml:space="preserve">                    activationStatus:</w:t>
      </w:r>
    </w:p>
    <w:p w14:paraId="2196F4F0" w14:textId="77777777" w:rsidR="00740198" w:rsidRDefault="00740198" w:rsidP="00740198">
      <w:pPr>
        <w:pStyle w:val="PL"/>
      </w:pPr>
      <w:r>
        <w:t xml:space="preserve">                      type: string</w:t>
      </w:r>
    </w:p>
    <w:p w14:paraId="373F5E06" w14:textId="77777777" w:rsidR="00740198" w:rsidRDefault="00740198" w:rsidP="00740198">
      <w:pPr>
        <w:pStyle w:val="PL"/>
      </w:pPr>
      <w:r>
        <w:t xml:space="preserve">                      enum:</w:t>
      </w:r>
    </w:p>
    <w:p w14:paraId="1506E6EC" w14:textId="77777777" w:rsidR="00740198" w:rsidRDefault="00740198" w:rsidP="00740198">
      <w:pPr>
        <w:pStyle w:val="PL"/>
      </w:pPr>
      <w:r>
        <w:t xml:space="preserve">                        - ACTIVATED</w:t>
      </w:r>
    </w:p>
    <w:p w14:paraId="44D59DF0" w14:textId="77777777" w:rsidR="00740198" w:rsidRDefault="00740198" w:rsidP="00740198">
      <w:pPr>
        <w:pStyle w:val="PL"/>
      </w:pPr>
      <w:r>
        <w:t xml:space="preserve">                        - DEACTIVATED</w:t>
      </w:r>
    </w:p>
    <w:p w14:paraId="5218CE7D" w14:textId="77777777" w:rsidR="00740198" w:rsidRDefault="00740198" w:rsidP="00740198">
      <w:pPr>
        <w:pStyle w:val="PL"/>
      </w:pPr>
      <w:r>
        <w:t xml:space="preserve">                      readOnly: true</w:t>
      </w:r>
    </w:p>
    <w:p w14:paraId="1CB66422" w14:textId="77777777" w:rsidR="00740198" w:rsidRDefault="00740198" w:rsidP="00740198">
      <w:pPr>
        <w:pStyle w:val="PL"/>
      </w:pPr>
      <w:r>
        <w:t xml:space="preserve">                    mLModelRefList:</w:t>
      </w:r>
    </w:p>
    <w:p w14:paraId="1C2C3436" w14:textId="77777777" w:rsidR="00740198" w:rsidRDefault="00740198" w:rsidP="00740198">
      <w:pPr>
        <w:pStyle w:val="PL"/>
      </w:pPr>
      <w:r>
        <w:t xml:space="preserve">                      $ref: 'TS28623_ComDefs.yaml#/components/schemas/DnListRo'</w:t>
      </w:r>
    </w:p>
    <w:p w14:paraId="66DBB682" w14:textId="77777777" w:rsidR="00740198" w:rsidRDefault="00740198" w:rsidP="00740198">
      <w:pPr>
        <w:pStyle w:val="PL"/>
      </w:pPr>
      <w:r>
        <w:t xml:space="preserve">                    aIMLInferenceFunctionRefList:</w:t>
      </w:r>
    </w:p>
    <w:p w14:paraId="15F59097" w14:textId="77777777" w:rsidR="00740198" w:rsidRDefault="00740198" w:rsidP="00740198">
      <w:pPr>
        <w:pStyle w:val="PL"/>
      </w:pPr>
      <w:r>
        <w:t xml:space="preserve">                      $ref: 'TS28623_ComDefs.yaml#/components/schemas/DnListRo'  </w:t>
      </w:r>
    </w:p>
    <w:p w14:paraId="08B8B1E6" w14:textId="77777777" w:rsidR="00740198" w:rsidRDefault="00740198" w:rsidP="00740198">
      <w:pPr>
        <w:pStyle w:val="PL"/>
      </w:pPr>
      <w:r>
        <w:t xml:space="preserve">    EP_SM12-Single:</w:t>
      </w:r>
    </w:p>
    <w:p w14:paraId="308D6B25" w14:textId="77777777" w:rsidR="00740198" w:rsidRDefault="00740198" w:rsidP="00740198">
      <w:pPr>
        <w:pStyle w:val="PL"/>
      </w:pPr>
      <w:r>
        <w:t xml:space="preserve">      allOf:</w:t>
      </w:r>
    </w:p>
    <w:p w14:paraId="3C5432D3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52E8DF7" w14:textId="77777777" w:rsidR="00740198" w:rsidRDefault="00740198" w:rsidP="00740198">
      <w:pPr>
        <w:pStyle w:val="PL"/>
      </w:pPr>
      <w:r>
        <w:t xml:space="preserve">        - type: object</w:t>
      </w:r>
    </w:p>
    <w:p w14:paraId="6608F0E1" w14:textId="77777777" w:rsidR="00740198" w:rsidRDefault="00740198" w:rsidP="00740198">
      <w:pPr>
        <w:pStyle w:val="PL"/>
      </w:pPr>
      <w:r>
        <w:t xml:space="preserve">          properties:</w:t>
      </w:r>
    </w:p>
    <w:p w14:paraId="000DD1C4" w14:textId="77777777" w:rsidR="00740198" w:rsidRDefault="00740198" w:rsidP="00740198">
      <w:pPr>
        <w:pStyle w:val="PL"/>
      </w:pPr>
      <w:r>
        <w:t xml:space="preserve">            attributes:</w:t>
      </w:r>
    </w:p>
    <w:p w14:paraId="2D350081" w14:textId="77777777" w:rsidR="00740198" w:rsidRDefault="00740198" w:rsidP="00740198">
      <w:pPr>
        <w:pStyle w:val="PL"/>
      </w:pPr>
      <w:r>
        <w:t xml:space="preserve">              allOf:</w:t>
      </w:r>
    </w:p>
    <w:p w14:paraId="65612676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5B0D5CED" w14:textId="77777777" w:rsidR="00740198" w:rsidRDefault="00740198" w:rsidP="00740198">
      <w:pPr>
        <w:pStyle w:val="PL"/>
      </w:pPr>
      <w:r>
        <w:t xml:space="preserve">                - type: object</w:t>
      </w:r>
    </w:p>
    <w:p w14:paraId="2AB2C4B1" w14:textId="77777777" w:rsidR="00740198" w:rsidRDefault="00740198" w:rsidP="00740198">
      <w:pPr>
        <w:pStyle w:val="PL"/>
      </w:pPr>
      <w:r>
        <w:t xml:space="preserve">                  properties:</w:t>
      </w:r>
    </w:p>
    <w:p w14:paraId="273096EA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0E1A55F8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2360BF19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518FD7CE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1656DCBF" w14:textId="77777777" w:rsidR="00740198" w:rsidRDefault="00740198" w:rsidP="00740198">
      <w:pPr>
        <w:pStyle w:val="PL"/>
      </w:pPr>
      <w:r>
        <w:t xml:space="preserve">    EP_SM13-Single:</w:t>
      </w:r>
    </w:p>
    <w:p w14:paraId="1D5F35E0" w14:textId="77777777" w:rsidR="00740198" w:rsidRDefault="00740198" w:rsidP="00740198">
      <w:pPr>
        <w:pStyle w:val="PL"/>
      </w:pPr>
      <w:r>
        <w:t xml:space="preserve">      allOf:</w:t>
      </w:r>
    </w:p>
    <w:p w14:paraId="68A2857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3DE76E84" w14:textId="77777777" w:rsidR="00740198" w:rsidRDefault="00740198" w:rsidP="00740198">
      <w:pPr>
        <w:pStyle w:val="PL"/>
      </w:pPr>
      <w:r>
        <w:t xml:space="preserve">        - type: object</w:t>
      </w:r>
    </w:p>
    <w:p w14:paraId="72878595" w14:textId="77777777" w:rsidR="00740198" w:rsidRDefault="00740198" w:rsidP="00740198">
      <w:pPr>
        <w:pStyle w:val="PL"/>
      </w:pPr>
      <w:r>
        <w:t xml:space="preserve">          properties:</w:t>
      </w:r>
    </w:p>
    <w:p w14:paraId="541C97D8" w14:textId="77777777" w:rsidR="00740198" w:rsidRDefault="00740198" w:rsidP="00740198">
      <w:pPr>
        <w:pStyle w:val="PL"/>
      </w:pPr>
      <w:r>
        <w:t xml:space="preserve">            attributes:</w:t>
      </w:r>
    </w:p>
    <w:p w14:paraId="67FA16E7" w14:textId="77777777" w:rsidR="00740198" w:rsidRDefault="00740198" w:rsidP="00740198">
      <w:pPr>
        <w:pStyle w:val="PL"/>
      </w:pPr>
      <w:r>
        <w:t xml:space="preserve">              allOf:</w:t>
      </w:r>
    </w:p>
    <w:p w14:paraId="004D892B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3993E3A7" w14:textId="77777777" w:rsidR="00740198" w:rsidRDefault="00740198" w:rsidP="00740198">
      <w:pPr>
        <w:pStyle w:val="PL"/>
      </w:pPr>
      <w:r>
        <w:t xml:space="preserve">                - type: object</w:t>
      </w:r>
    </w:p>
    <w:p w14:paraId="79915DE0" w14:textId="77777777" w:rsidR="00740198" w:rsidRDefault="00740198" w:rsidP="00740198">
      <w:pPr>
        <w:pStyle w:val="PL"/>
      </w:pPr>
      <w:r>
        <w:t xml:space="preserve">                  properties:</w:t>
      </w:r>
    </w:p>
    <w:p w14:paraId="58CB4B4A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0A144BE6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47B06D41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565C2104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276B7E75" w14:textId="77777777" w:rsidR="00740198" w:rsidRDefault="00740198" w:rsidP="00740198">
      <w:pPr>
        <w:pStyle w:val="PL"/>
      </w:pPr>
      <w:r>
        <w:t xml:space="preserve">    EP_SM14-Single:</w:t>
      </w:r>
    </w:p>
    <w:p w14:paraId="61DF0679" w14:textId="77777777" w:rsidR="00740198" w:rsidRDefault="00740198" w:rsidP="00740198">
      <w:pPr>
        <w:pStyle w:val="PL"/>
      </w:pPr>
      <w:r>
        <w:t xml:space="preserve">      allOf:</w:t>
      </w:r>
    </w:p>
    <w:p w14:paraId="44084419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0C293B64" w14:textId="77777777" w:rsidR="00740198" w:rsidRDefault="00740198" w:rsidP="00740198">
      <w:pPr>
        <w:pStyle w:val="PL"/>
      </w:pPr>
      <w:r>
        <w:t xml:space="preserve">        - type: object</w:t>
      </w:r>
    </w:p>
    <w:p w14:paraId="24D829AC" w14:textId="77777777" w:rsidR="00740198" w:rsidRDefault="00740198" w:rsidP="00740198">
      <w:pPr>
        <w:pStyle w:val="PL"/>
      </w:pPr>
      <w:r>
        <w:t xml:space="preserve">          properties:</w:t>
      </w:r>
    </w:p>
    <w:p w14:paraId="13C363C2" w14:textId="77777777" w:rsidR="00740198" w:rsidRDefault="00740198" w:rsidP="00740198">
      <w:pPr>
        <w:pStyle w:val="PL"/>
      </w:pPr>
      <w:r>
        <w:t xml:space="preserve">            attributes:</w:t>
      </w:r>
    </w:p>
    <w:p w14:paraId="49D6CCC3" w14:textId="77777777" w:rsidR="00740198" w:rsidRDefault="00740198" w:rsidP="00740198">
      <w:pPr>
        <w:pStyle w:val="PL"/>
      </w:pPr>
      <w:r>
        <w:t xml:space="preserve">              allOf:</w:t>
      </w:r>
    </w:p>
    <w:p w14:paraId="507A3306" w14:textId="77777777" w:rsidR="00740198" w:rsidRDefault="00740198" w:rsidP="00740198">
      <w:pPr>
        <w:pStyle w:val="PL"/>
      </w:pPr>
      <w:r>
        <w:t xml:space="preserve">                - $ref: 'TS28623_GenericNrm.yaml#/components/schemas/EP_RP-Attr'</w:t>
      </w:r>
    </w:p>
    <w:p w14:paraId="7B045361" w14:textId="77777777" w:rsidR="00740198" w:rsidRDefault="00740198" w:rsidP="00740198">
      <w:pPr>
        <w:pStyle w:val="PL"/>
      </w:pPr>
      <w:r>
        <w:t xml:space="preserve">                - type: object</w:t>
      </w:r>
    </w:p>
    <w:p w14:paraId="6FFFA726" w14:textId="77777777" w:rsidR="00740198" w:rsidRDefault="00740198" w:rsidP="00740198">
      <w:pPr>
        <w:pStyle w:val="PL"/>
      </w:pPr>
      <w:r>
        <w:lastRenderedPageBreak/>
        <w:t xml:space="preserve">                  properties:</w:t>
      </w:r>
    </w:p>
    <w:p w14:paraId="3DBC40D6" w14:textId="77777777" w:rsidR="00740198" w:rsidRDefault="00740198" w:rsidP="00740198">
      <w:pPr>
        <w:pStyle w:val="PL"/>
      </w:pPr>
      <w:r>
        <w:t xml:space="preserve">                    localAddress:</w:t>
      </w:r>
    </w:p>
    <w:p w14:paraId="7A101819" w14:textId="77777777" w:rsidR="00740198" w:rsidRDefault="00740198" w:rsidP="00740198">
      <w:pPr>
        <w:pStyle w:val="PL"/>
      </w:pPr>
      <w:r>
        <w:t xml:space="preserve">                      $ref: 'TS28541_NrNrm.yaml#/components/schemas/LocalAddress'</w:t>
      </w:r>
    </w:p>
    <w:p w14:paraId="5679666D" w14:textId="77777777" w:rsidR="00740198" w:rsidRDefault="00740198" w:rsidP="00740198">
      <w:pPr>
        <w:pStyle w:val="PL"/>
      </w:pPr>
      <w:r>
        <w:t xml:space="preserve">                    remoteAddress:</w:t>
      </w:r>
    </w:p>
    <w:p w14:paraId="0A5B3A71" w14:textId="77777777" w:rsidR="00740198" w:rsidRDefault="00740198" w:rsidP="00740198">
      <w:pPr>
        <w:pStyle w:val="PL"/>
      </w:pPr>
      <w:r>
        <w:t xml:space="preserve">                      $ref: 'TS28541_NrNrm.yaml#/components/schemas/RemoteAddress'</w:t>
      </w:r>
    </w:p>
    <w:p w14:paraId="68DDC888" w14:textId="77777777" w:rsidR="00740198" w:rsidRDefault="00740198" w:rsidP="00740198">
      <w:pPr>
        <w:pStyle w:val="PL"/>
      </w:pPr>
      <w:r>
        <w:t>#-------- Definition of abstract IOCs --------------------------------------------</w:t>
      </w:r>
    </w:p>
    <w:p w14:paraId="1F62EE30" w14:textId="77777777" w:rsidR="00740198" w:rsidRDefault="00740198" w:rsidP="00740198">
      <w:pPr>
        <w:pStyle w:val="PL"/>
      </w:pPr>
      <w:r>
        <w:t xml:space="preserve">    ManagedFunction5GC-nc0:</w:t>
      </w:r>
    </w:p>
    <w:p w14:paraId="315866AE" w14:textId="77777777" w:rsidR="00740198" w:rsidRDefault="00740198" w:rsidP="00740198">
      <w:pPr>
        <w:pStyle w:val="PL"/>
      </w:pPr>
      <w:r>
        <w:t xml:space="preserve">      type: object</w:t>
      </w:r>
    </w:p>
    <w:p w14:paraId="2767E061" w14:textId="77777777" w:rsidR="00740198" w:rsidRDefault="00740198" w:rsidP="00740198">
      <w:pPr>
        <w:pStyle w:val="PL"/>
      </w:pPr>
      <w:r>
        <w:t xml:space="preserve">      properties:</w:t>
      </w:r>
    </w:p>
    <w:p w14:paraId="5717A16F" w14:textId="77777777" w:rsidR="00740198" w:rsidRDefault="00740198" w:rsidP="00740198">
      <w:pPr>
        <w:pStyle w:val="PL"/>
      </w:pPr>
      <w:r>
        <w:t xml:space="preserve">        ManagedNFService:</w:t>
      </w:r>
    </w:p>
    <w:p w14:paraId="40990201" w14:textId="77777777" w:rsidR="00740198" w:rsidRDefault="00740198" w:rsidP="00740198">
      <w:pPr>
        <w:pStyle w:val="PL"/>
      </w:pPr>
      <w:r>
        <w:t xml:space="preserve">          $ref: '#/components/schemas/ManagedNFService-Multiple'</w:t>
      </w:r>
    </w:p>
    <w:p w14:paraId="48EEC2AB" w14:textId="77777777" w:rsidR="00740198" w:rsidRDefault="00740198" w:rsidP="00740198">
      <w:pPr>
        <w:pStyle w:val="PL"/>
      </w:pPr>
      <w:r>
        <w:t>#-------- Definition of abstract IOCs --------------------------------------------</w:t>
      </w:r>
    </w:p>
    <w:p w14:paraId="0AAEFFF4" w14:textId="77777777" w:rsidR="00740198" w:rsidRDefault="00740198" w:rsidP="00740198">
      <w:pPr>
        <w:pStyle w:val="PL"/>
      </w:pPr>
    </w:p>
    <w:p w14:paraId="769DE158" w14:textId="77777777" w:rsidR="00740198" w:rsidRDefault="00740198" w:rsidP="00740198">
      <w:pPr>
        <w:pStyle w:val="PL"/>
      </w:pPr>
    </w:p>
    <w:p w14:paraId="21DAE588" w14:textId="77777777" w:rsidR="00740198" w:rsidRDefault="00740198" w:rsidP="00740198">
      <w:pPr>
        <w:pStyle w:val="PL"/>
      </w:pPr>
      <w:r>
        <w:t>#-------- Definition of 5GC common IOCs --------------------------------------------</w:t>
      </w:r>
    </w:p>
    <w:p w14:paraId="65A44FEC" w14:textId="77777777" w:rsidR="00740198" w:rsidRDefault="00740198" w:rsidP="00740198">
      <w:pPr>
        <w:pStyle w:val="PL"/>
      </w:pPr>
      <w:r>
        <w:t xml:space="preserve">    ManagedNFService-Single:</w:t>
      </w:r>
    </w:p>
    <w:p w14:paraId="6B9AEF71" w14:textId="77777777" w:rsidR="00740198" w:rsidRDefault="00740198" w:rsidP="00740198">
      <w:pPr>
        <w:pStyle w:val="PL"/>
      </w:pPr>
      <w:r>
        <w:t xml:space="preserve">      allOf:</w:t>
      </w:r>
    </w:p>
    <w:p w14:paraId="31E0B2AB" w14:textId="77777777" w:rsidR="00740198" w:rsidRDefault="00740198" w:rsidP="00740198">
      <w:pPr>
        <w:pStyle w:val="PL"/>
      </w:pPr>
      <w:r>
        <w:t xml:space="preserve">        - $ref: 'TS28623_GenericNrm.yaml#/components/schemas/Top'</w:t>
      </w:r>
    </w:p>
    <w:p w14:paraId="14332443" w14:textId="77777777" w:rsidR="00740198" w:rsidRDefault="00740198" w:rsidP="00740198">
      <w:pPr>
        <w:pStyle w:val="PL"/>
      </w:pPr>
      <w:r>
        <w:t xml:space="preserve">        - type: object</w:t>
      </w:r>
    </w:p>
    <w:p w14:paraId="0902E587" w14:textId="77777777" w:rsidR="00740198" w:rsidRDefault="00740198" w:rsidP="00740198">
      <w:pPr>
        <w:pStyle w:val="PL"/>
      </w:pPr>
      <w:r>
        <w:t xml:space="preserve">          properties:</w:t>
      </w:r>
    </w:p>
    <w:p w14:paraId="4F2C0E96" w14:textId="77777777" w:rsidR="00740198" w:rsidRDefault="00740198" w:rsidP="00740198">
      <w:pPr>
        <w:pStyle w:val="PL"/>
      </w:pPr>
      <w:r>
        <w:t xml:space="preserve">            attributes:</w:t>
      </w:r>
    </w:p>
    <w:p w14:paraId="68386037" w14:textId="77777777" w:rsidR="00740198" w:rsidRDefault="00740198" w:rsidP="00740198">
      <w:pPr>
        <w:pStyle w:val="PL"/>
      </w:pPr>
      <w:r>
        <w:t xml:space="preserve">              type: object</w:t>
      </w:r>
    </w:p>
    <w:p w14:paraId="55D00202" w14:textId="77777777" w:rsidR="00740198" w:rsidRDefault="00740198" w:rsidP="00740198">
      <w:pPr>
        <w:pStyle w:val="PL"/>
      </w:pPr>
      <w:r>
        <w:t xml:space="preserve">              properties:</w:t>
      </w:r>
    </w:p>
    <w:p w14:paraId="27E9F360" w14:textId="77777777" w:rsidR="00740198" w:rsidRDefault="00740198" w:rsidP="00740198">
      <w:pPr>
        <w:pStyle w:val="PL"/>
      </w:pPr>
      <w:r>
        <w:t xml:space="preserve">                userLabel:</w:t>
      </w:r>
    </w:p>
    <w:p w14:paraId="552A6BE3" w14:textId="77777777" w:rsidR="00740198" w:rsidRDefault="00740198" w:rsidP="00740198">
      <w:pPr>
        <w:pStyle w:val="PL"/>
      </w:pPr>
      <w:r>
        <w:t xml:space="preserve">                  type: string</w:t>
      </w:r>
    </w:p>
    <w:p w14:paraId="5779BE47" w14:textId="77777777" w:rsidR="00740198" w:rsidRDefault="00740198" w:rsidP="00740198">
      <w:pPr>
        <w:pStyle w:val="PL"/>
      </w:pPr>
      <w:r>
        <w:t xml:space="preserve">                nFServiceType:</w:t>
      </w:r>
    </w:p>
    <w:p w14:paraId="74858953" w14:textId="77777777" w:rsidR="00740198" w:rsidRDefault="00740198" w:rsidP="00740198">
      <w:pPr>
        <w:pStyle w:val="PL"/>
      </w:pPr>
      <w:r>
        <w:t xml:space="preserve">                  $ref: '#/components/schemas/NFServiceType'</w:t>
      </w:r>
    </w:p>
    <w:p w14:paraId="41F225B2" w14:textId="77777777" w:rsidR="00740198" w:rsidRDefault="00740198" w:rsidP="00740198">
      <w:pPr>
        <w:pStyle w:val="PL"/>
      </w:pPr>
      <w:r>
        <w:t xml:space="preserve">                sAP:</w:t>
      </w:r>
    </w:p>
    <w:p w14:paraId="019CF0EA" w14:textId="77777777" w:rsidR="00740198" w:rsidRDefault="00740198" w:rsidP="00740198">
      <w:pPr>
        <w:pStyle w:val="PL"/>
      </w:pPr>
      <w:r>
        <w:t xml:space="preserve">                  $ref: '#/components/schemas/SAP'</w:t>
      </w:r>
    </w:p>
    <w:p w14:paraId="7CD2ECEA" w14:textId="77777777" w:rsidR="00740198" w:rsidRDefault="00740198" w:rsidP="00740198">
      <w:pPr>
        <w:pStyle w:val="PL"/>
      </w:pPr>
      <w:r>
        <w:t xml:space="preserve">                operations:</w:t>
      </w:r>
    </w:p>
    <w:p w14:paraId="42D7B7C8" w14:textId="77777777" w:rsidR="00740198" w:rsidRDefault="00740198" w:rsidP="00740198">
      <w:pPr>
        <w:pStyle w:val="PL"/>
      </w:pPr>
      <w:r>
        <w:t xml:space="preserve">                  type: array</w:t>
      </w:r>
    </w:p>
    <w:p w14:paraId="68B252E3" w14:textId="77777777" w:rsidR="00740198" w:rsidRDefault="00740198" w:rsidP="00740198">
      <w:pPr>
        <w:pStyle w:val="PL"/>
      </w:pPr>
      <w:r>
        <w:t xml:space="preserve">                  uniqueItems: true</w:t>
      </w:r>
    </w:p>
    <w:p w14:paraId="1C22C980" w14:textId="77777777" w:rsidR="00740198" w:rsidRDefault="00740198" w:rsidP="00740198">
      <w:pPr>
        <w:pStyle w:val="PL"/>
      </w:pPr>
      <w:r>
        <w:t xml:space="preserve">                  items:</w:t>
      </w:r>
    </w:p>
    <w:p w14:paraId="7D98F0B7" w14:textId="77777777" w:rsidR="00740198" w:rsidRDefault="00740198" w:rsidP="00740198">
      <w:pPr>
        <w:pStyle w:val="PL"/>
      </w:pPr>
      <w:r>
        <w:t xml:space="preserve">                    $ref: '#/components/schemas/Operation'</w:t>
      </w:r>
    </w:p>
    <w:p w14:paraId="6F5785AD" w14:textId="77777777" w:rsidR="00740198" w:rsidRDefault="00740198" w:rsidP="00740198">
      <w:pPr>
        <w:pStyle w:val="PL"/>
      </w:pPr>
      <w:r>
        <w:t xml:space="preserve">                  minItems: 1</w:t>
      </w:r>
    </w:p>
    <w:p w14:paraId="0BB03EF4" w14:textId="77777777" w:rsidR="00740198" w:rsidRDefault="00740198" w:rsidP="00740198">
      <w:pPr>
        <w:pStyle w:val="PL"/>
      </w:pPr>
      <w:r>
        <w:t xml:space="preserve">                administrativeState:</w:t>
      </w:r>
    </w:p>
    <w:p w14:paraId="036BC8EC" w14:textId="77777777" w:rsidR="00740198" w:rsidRDefault="00740198" w:rsidP="00740198">
      <w:pPr>
        <w:pStyle w:val="PL"/>
      </w:pPr>
      <w:r>
        <w:t xml:space="preserve">                  $ref: 'TS28623_ComDefs.yaml#/components/schemas/AdministrativeState'</w:t>
      </w:r>
    </w:p>
    <w:p w14:paraId="5907B4A3" w14:textId="77777777" w:rsidR="00740198" w:rsidRDefault="00740198" w:rsidP="00740198">
      <w:pPr>
        <w:pStyle w:val="PL"/>
      </w:pPr>
      <w:r>
        <w:t xml:space="preserve">                operationalState:</w:t>
      </w:r>
    </w:p>
    <w:p w14:paraId="17A9C62E" w14:textId="77777777" w:rsidR="00740198" w:rsidRDefault="00740198" w:rsidP="00740198">
      <w:pPr>
        <w:pStyle w:val="PL"/>
      </w:pPr>
      <w:r>
        <w:t xml:space="preserve">                  $ref: 'TS28623_ComDefs.yaml#/components/schemas/OperationalState'</w:t>
      </w:r>
    </w:p>
    <w:p w14:paraId="67249AF1" w14:textId="77777777" w:rsidR="00740198" w:rsidRDefault="00740198" w:rsidP="00740198">
      <w:pPr>
        <w:pStyle w:val="PL"/>
      </w:pPr>
      <w:r>
        <w:t xml:space="preserve">                usageState:</w:t>
      </w:r>
    </w:p>
    <w:p w14:paraId="0258ED4A" w14:textId="77777777" w:rsidR="00740198" w:rsidRDefault="00740198" w:rsidP="00740198">
      <w:pPr>
        <w:pStyle w:val="PL"/>
      </w:pPr>
      <w:r>
        <w:t xml:space="preserve">                  $ref: 'TS28623_ComDefs.yaml#/components/schemas/UsageState'</w:t>
      </w:r>
    </w:p>
    <w:p w14:paraId="2893EC47" w14:textId="77777777" w:rsidR="00740198" w:rsidRDefault="00740198" w:rsidP="00740198">
      <w:pPr>
        <w:pStyle w:val="PL"/>
      </w:pPr>
      <w:r>
        <w:t xml:space="preserve">                registrationState:</w:t>
      </w:r>
    </w:p>
    <w:p w14:paraId="4DDC22B5" w14:textId="77777777" w:rsidR="00740198" w:rsidRDefault="00740198" w:rsidP="00740198">
      <w:pPr>
        <w:pStyle w:val="PL"/>
      </w:pPr>
      <w:r>
        <w:t xml:space="preserve">                  $ref: '#/components/schemas/RegistrationState'</w:t>
      </w:r>
    </w:p>
    <w:p w14:paraId="112C4C1A" w14:textId="77777777" w:rsidR="00740198" w:rsidRDefault="00740198" w:rsidP="00740198">
      <w:pPr>
        <w:pStyle w:val="PL"/>
      </w:pPr>
    </w:p>
    <w:p w14:paraId="6B704CD2" w14:textId="77777777" w:rsidR="00740198" w:rsidRDefault="00740198" w:rsidP="00740198">
      <w:pPr>
        <w:pStyle w:val="PL"/>
      </w:pPr>
      <w:r>
        <w:t>#-------- Definition of 5GC common IOCs --------------------------------------------</w:t>
      </w:r>
    </w:p>
    <w:p w14:paraId="4E400A27" w14:textId="77777777" w:rsidR="00740198" w:rsidRDefault="00740198" w:rsidP="00740198">
      <w:pPr>
        <w:pStyle w:val="PL"/>
      </w:pPr>
    </w:p>
    <w:p w14:paraId="09D2495F" w14:textId="77777777" w:rsidR="00740198" w:rsidRDefault="00740198" w:rsidP="00740198">
      <w:pPr>
        <w:pStyle w:val="PL"/>
      </w:pPr>
      <w:r>
        <w:t>#-------- Definition of JSON arrays for name-contained IOCs ----------------------</w:t>
      </w:r>
    </w:p>
    <w:p w14:paraId="635574C3" w14:textId="77777777" w:rsidR="00740198" w:rsidRDefault="00740198" w:rsidP="00740198">
      <w:pPr>
        <w:pStyle w:val="PL"/>
      </w:pPr>
      <w:r>
        <w:t xml:space="preserve">    AmfFunction-Multiple:</w:t>
      </w:r>
    </w:p>
    <w:p w14:paraId="606D3FF8" w14:textId="77777777" w:rsidR="00740198" w:rsidRDefault="00740198" w:rsidP="00740198">
      <w:pPr>
        <w:pStyle w:val="PL"/>
      </w:pPr>
      <w:r>
        <w:t xml:space="preserve">      type: array</w:t>
      </w:r>
    </w:p>
    <w:p w14:paraId="5A3BF2D8" w14:textId="77777777" w:rsidR="00740198" w:rsidRDefault="00740198" w:rsidP="00740198">
      <w:pPr>
        <w:pStyle w:val="PL"/>
      </w:pPr>
      <w:r>
        <w:t xml:space="preserve">      items:</w:t>
      </w:r>
    </w:p>
    <w:p w14:paraId="48E03BEF" w14:textId="77777777" w:rsidR="00740198" w:rsidRDefault="00740198" w:rsidP="00740198">
      <w:pPr>
        <w:pStyle w:val="PL"/>
      </w:pPr>
      <w:r>
        <w:t xml:space="preserve">        $ref: '#/components/schemas/AmfFunction-Single'</w:t>
      </w:r>
    </w:p>
    <w:p w14:paraId="5D681624" w14:textId="77777777" w:rsidR="00740198" w:rsidRDefault="00740198" w:rsidP="00740198">
      <w:pPr>
        <w:pStyle w:val="PL"/>
      </w:pPr>
      <w:r>
        <w:t xml:space="preserve">    SmfFunction-Multiple:</w:t>
      </w:r>
    </w:p>
    <w:p w14:paraId="7D264681" w14:textId="77777777" w:rsidR="00740198" w:rsidRDefault="00740198" w:rsidP="00740198">
      <w:pPr>
        <w:pStyle w:val="PL"/>
      </w:pPr>
      <w:r>
        <w:t xml:space="preserve">      type: array</w:t>
      </w:r>
    </w:p>
    <w:p w14:paraId="406BC47D" w14:textId="77777777" w:rsidR="00740198" w:rsidRDefault="00740198" w:rsidP="00740198">
      <w:pPr>
        <w:pStyle w:val="PL"/>
      </w:pPr>
      <w:r>
        <w:t xml:space="preserve">      items:</w:t>
      </w:r>
    </w:p>
    <w:p w14:paraId="015DD28B" w14:textId="77777777" w:rsidR="00740198" w:rsidRDefault="00740198" w:rsidP="00740198">
      <w:pPr>
        <w:pStyle w:val="PL"/>
      </w:pPr>
      <w:r>
        <w:t xml:space="preserve">        $ref: '#/components/schemas/SmfFunction-Single'</w:t>
      </w:r>
    </w:p>
    <w:p w14:paraId="0762DDE4" w14:textId="77777777" w:rsidR="00740198" w:rsidRDefault="00740198" w:rsidP="00740198">
      <w:pPr>
        <w:pStyle w:val="PL"/>
      </w:pPr>
      <w:r>
        <w:t xml:space="preserve">    UpfFunction-Multiple:</w:t>
      </w:r>
    </w:p>
    <w:p w14:paraId="76E71A90" w14:textId="77777777" w:rsidR="00740198" w:rsidRDefault="00740198" w:rsidP="00740198">
      <w:pPr>
        <w:pStyle w:val="PL"/>
      </w:pPr>
      <w:r>
        <w:t xml:space="preserve">      type: array</w:t>
      </w:r>
    </w:p>
    <w:p w14:paraId="1AF30E7F" w14:textId="77777777" w:rsidR="00740198" w:rsidRDefault="00740198" w:rsidP="00740198">
      <w:pPr>
        <w:pStyle w:val="PL"/>
      </w:pPr>
      <w:r>
        <w:t xml:space="preserve">      items:</w:t>
      </w:r>
    </w:p>
    <w:p w14:paraId="797FE9E3" w14:textId="77777777" w:rsidR="00740198" w:rsidRDefault="00740198" w:rsidP="00740198">
      <w:pPr>
        <w:pStyle w:val="PL"/>
      </w:pPr>
      <w:r>
        <w:t xml:space="preserve">        $ref: '#/components/schemas/UpfFunction-Single'</w:t>
      </w:r>
    </w:p>
    <w:p w14:paraId="3B3C9BCE" w14:textId="77777777" w:rsidR="00740198" w:rsidRDefault="00740198" w:rsidP="00740198">
      <w:pPr>
        <w:pStyle w:val="PL"/>
      </w:pPr>
      <w:r>
        <w:t xml:space="preserve">    N3iwfFunction-Multiple:</w:t>
      </w:r>
    </w:p>
    <w:p w14:paraId="1F320EDF" w14:textId="77777777" w:rsidR="00740198" w:rsidRDefault="00740198" w:rsidP="00740198">
      <w:pPr>
        <w:pStyle w:val="PL"/>
      </w:pPr>
      <w:r>
        <w:t xml:space="preserve">      type: array</w:t>
      </w:r>
    </w:p>
    <w:p w14:paraId="5E713D1A" w14:textId="77777777" w:rsidR="00740198" w:rsidRDefault="00740198" w:rsidP="00740198">
      <w:pPr>
        <w:pStyle w:val="PL"/>
      </w:pPr>
      <w:r>
        <w:t xml:space="preserve">      items:</w:t>
      </w:r>
    </w:p>
    <w:p w14:paraId="39420236" w14:textId="77777777" w:rsidR="00740198" w:rsidRDefault="00740198" w:rsidP="00740198">
      <w:pPr>
        <w:pStyle w:val="PL"/>
      </w:pPr>
      <w:r>
        <w:t xml:space="preserve">        $ref: '#/components/schemas/N3iwfFunction-Single'</w:t>
      </w:r>
    </w:p>
    <w:p w14:paraId="345B9D72" w14:textId="77777777" w:rsidR="00740198" w:rsidRDefault="00740198" w:rsidP="00740198">
      <w:pPr>
        <w:pStyle w:val="PL"/>
      </w:pPr>
      <w:r>
        <w:t xml:space="preserve">    PcfFunction-Multiple:</w:t>
      </w:r>
    </w:p>
    <w:p w14:paraId="39B3F15C" w14:textId="77777777" w:rsidR="00740198" w:rsidRDefault="00740198" w:rsidP="00740198">
      <w:pPr>
        <w:pStyle w:val="PL"/>
      </w:pPr>
      <w:r>
        <w:t xml:space="preserve">      type: array</w:t>
      </w:r>
    </w:p>
    <w:p w14:paraId="473F332F" w14:textId="77777777" w:rsidR="00740198" w:rsidRDefault="00740198" w:rsidP="00740198">
      <w:pPr>
        <w:pStyle w:val="PL"/>
      </w:pPr>
      <w:r>
        <w:t xml:space="preserve">      items:</w:t>
      </w:r>
    </w:p>
    <w:p w14:paraId="5E9B66F7" w14:textId="77777777" w:rsidR="00740198" w:rsidRDefault="00740198" w:rsidP="00740198">
      <w:pPr>
        <w:pStyle w:val="PL"/>
      </w:pPr>
      <w:r>
        <w:t xml:space="preserve">        $ref: '#/components/schemas/PcfFunction-Single'</w:t>
      </w:r>
    </w:p>
    <w:p w14:paraId="0ACA0A38" w14:textId="77777777" w:rsidR="00740198" w:rsidRDefault="00740198" w:rsidP="00740198">
      <w:pPr>
        <w:pStyle w:val="PL"/>
      </w:pPr>
      <w:r>
        <w:t xml:space="preserve">    AusfFunction-Multiple:</w:t>
      </w:r>
    </w:p>
    <w:p w14:paraId="03F6BCD2" w14:textId="77777777" w:rsidR="00740198" w:rsidRDefault="00740198" w:rsidP="00740198">
      <w:pPr>
        <w:pStyle w:val="PL"/>
      </w:pPr>
      <w:r>
        <w:t xml:space="preserve">      type: array</w:t>
      </w:r>
    </w:p>
    <w:p w14:paraId="2BB679CA" w14:textId="77777777" w:rsidR="00740198" w:rsidRDefault="00740198" w:rsidP="00740198">
      <w:pPr>
        <w:pStyle w:val="PL"/>
      </w:pPr>
      <w:r>
        <w:t xml:space="preserve">      items:</w:t>
      </w:r>
    </w:p>
    <w:p w14:paraId="126B0863" w14:textId="77777777" w:rsidR="00740198" w:rsidRDefault="00740198" w:rsidP="00740198">
      <w:pPr>
        <w:pStyle w:val="PL"/>
      </w:pPr>
      <w:r>
        <w:t xml:space="preserve">        $ref: '#/components/schemas/AusfFunction-Single'</w:t>
      </w:r>
    </w:p>
    <w:p w14:paraId="2F2D74D0" w14:textId="77777777" w:rsidR="00740198" w:rsidRDefault="00740198" w:rsidP="00740198">
      <w:pPr>
        <w:pStyle w:val="PL"/>
      </w:pPr>
      <w:r>
        <w:t xml:space="preserve">    UdmFunction-Multiple:</w:t>
      </w:r>
    </w:p>
    <w:p w14:paraId="7DE727E6" w14:textId="77777777" w:rsidR="00740198" w:rsidRDefault="00740198" w:rsidP="00740198">
      <w:pPr>
        <w:pStyle w:val="PL"/>
      </w:pPr>
      <w:r>
        <w:t xml:space="preserve">      type: array</w:t>
      </w:r>
    </w:p>
    <w:p w14:paraId="27F2A8AE" w14:textId="77777777" w:rsidR="00740198" w:rsidRDefault="00740198" w:rsidP="00740198">
      <w:pPr>
        <w:pStyle w:val="PL"/>
      </w:pPr>
      <w:r>
        <w:t xml:space="preserve">      items:</w:t>
      </w:r>
    </w:p>
    <w:p w14:paraId="233DD415" w14:textId="77777777" w:rsidR="00740198" w:rsidRDefault="00740198" w:rsidP="00740198">
      <w:pPr>
        <w:pStyle w:val="PL"/>
      </w:pPr>
      <w:r>
        <w:t xml:space="preserve">        $ref: '#/components/schemas/UdmFunction-Single'</w:t>
      </w:r>
    </w:p>
    <w:p w14:paraId="15FDFE4D" w14:textId="77777777" w:rsidR="00740198" w:rsidRDefault="00740198" w:rsidP="00740198">
      <w:pPr>
        <w:pStyle w:val="PL"/>
      </w:pPr>
      <w:r>
        <w:t xml:space="preserve">    UdrFunction-Multiple:</w:t>
      </w:r>
    </w:p>
    <w:p w14:paraId="4C118D30" w14:textId="77777777" w:rsidR="00740198" w:rsidRDefault="00740198" w:rsidP="00740198">
      <w:pPr>
        <w:pStyle w:val="PL"/>
      </w:pPr>
      <w:r>
        <w:t xml:space="preserve">      type: array</w:t>
      </w:r>
    </w:p>
    <w:p w14:paraId="586253A3" w14:textId="77777777" w:rsidR="00740198" w:rsidRDefault="00740198" w:rsidP="00740198">
      <w:pPr>
        <w:pStyle w:val="PL"/>
      </w:pPr>
      <w:r>
        <w:t xml:space="preserve">      items:</w:t>
      </w:r>
    </w:p>
    <w:p w14:paraId="4F2F6EF4" w14:textId="77777777" w:rsidR="00740198" w:rsidRDefault="00740198" w:rsidP="00740198">
      <w:pPr>
        <w:pStyle w:val="PL"/>
      </w:pPr>
      <w:r>
        <w:lastRenderedPageBreak/>
        <w:t xml:space="preserve">        $ref: '#/components/schemas/UdrFunction-Single'</w:t>
      </w:r>
    </w:p>
    <w:p w14:paraId="69C05F34" w14:textId="77777777" w:rsidR="00740198" w:rsidRDefault="00740198" w:rsidP="00740198">
      <w:pPr>
        <w:pStyle w:val="PL"/>
      </w:pPr>
      <w:r>
        <w:t xml:space="preserve">    UdsfFunction-Multiple:</w:t>
      </w:r>
    </w:p>
    <w:p w14:paraId="1411428F" w14:textId="77777777" w:rsidR="00740198" w:rsidRDefault="00740198" w:rsidP="00740198">
      <w:pPr>
        <w:pStyle w:val="PL"/>
      </w:pPr>
      <w:r>
        <w:t xml:space="preserve">      type: array</w:t>
      </w:r>
    </w:p>
    <w:p w14:paraId="7533144E" w14:textId="77777777" w:rsidR="00740198" w:rsidRDefault="00740198" w:rsidP="00740198">
      <w:pPr>
        <w:pStyle w:val="PL"/>
      </w:pPr>
      <w:r>
        <w:t xml:space="preserve">      items:</w:t>
      </w:r>
    </w:p>
    <w:p w14:paraId="439EE28E" w14:textId="77777777" w:rsidR="00740198" w:rsidRDefault="00740198" w:rsidP="00740198">
      <w:pPr>
        <w:pStyle w:val="PL"/>
      </w:pPr>
      <w:r>
        <w:t xml:space="preserve">        $ref: '#/components/schemas/UdsfFunction-Single'</w:t>
      </w:r>
    </w:p>
    <w:p w14:paraId="416642EB" w14:textId="77777777" w:rsidR="00740198" w:rsidRDefault="00740198" w:rsidP="00740198">
      <w:pPr>
        <w:pStyle w:val="PL"/>
      </w:pPr>
      <w:r>
        <w:t xml:space="preserve">    NrfFunction-Multiple:</w:t>
      </w:r>
    </w:p>
    <w:p w14:paraId="0B220957" w14:textId="77777777" w:rsidR="00740198" w:rsidRDefault="00740198" w:rsidP="00740198">
      <w:pPr>
        <w:pStyle w:val="PL"/>
      </w:pPr>
      <w:r>
        <w:t xml:space="preserve">      type: array</w:t>
      </w:r>
    </w:p>
    <w:p w14:paraId="33CD0B86" w14:textId="77777777" w:rsidR="00740198" w:rsidRDefault="00740198" w:rsidP="00740198">
      <w:pPr>
        <w:pStyle w:val="PL"/>
      </w:pPr>
      <w:r>
        <w:t xml:space="preserve">      items:</w:t>
      </w:r>
    </w:p>
    <w:p w14:paraId="5C3FE101" w14:textId="77777777" w:rsidR="00740198" w:rsidRDefault="00740198" w:rsidP="00740198">
      <w:pPr>
        <w:pStyle w:val="PL"/>
      </w:pPr>
      <w:r>
        <w:t xml:space="preserve">        $ref: '#/components/schemas/NrfFunction-Single'</w:t>
      </w:r>
    </w:p>
    <w:p w14:paraId="19A7CE97" w14:textId="77777777" w:rsidR="00740198" w:rsidRDefault="00740198" w:rsidP="00740198">
      <w:pPr>
        <w:pStyle w:val="PL"/>
      </w:pPr>
      <w:r>
        <w:t xml:space="preserve">    NssfFunction-Multiple:</w:t>
      </w:r>
    </w:p>
    <w:p w14:paraId="55AD278F" w14:textId="77777777" w:rsidR="00740198" w:rsidRDefault="00740198" w:rsidP="00740198">
      <w:pPr>
        <w:pStyle w:val="PL"/>
      </w:pPr>
      <w:r>
        <w:t xml:space="preserve">      type: array</w:t>
      </w:r>
    </w:p>
    <w:p w14:paraId="6ED37555" w14:textId="77777777" w:rsidR="00740198" w:rsidRDefault="00740198" w:rsidP="00740198">
      <w:pPr>
        <w:pStyle w:val="PL"/>
      </w:pPr>
      <w:r>
        <w:t xml:space="preserve">      items:</w:t>
      </w:r>
    </w:p>
    <w:p w14:paraId="41493CA8" w14:textId="77777777" w:rsidR="00740198" w:rsidRDefault="00740198" w:rsidP="00740198">
      <w:pPr>
        <w:pStyle w:val="PL"/>
      </w:pPr>
      <w:r>
        <w:t xml:space="preserve">        $ref: '#/components/schemas/NssfFunction-Single'</w:t>
      </w:r>
    </w:p>
    <w:p w14:paraId="31A8DFC2" w14:textId="77777777" w:rsidR="00740198" w:rsidRDefault="00740198" w:rsidP="00740198">
      <w:pPr>
        <w:pStyle w:val="PL"/>
      </w:pPr>
      <w:r>
        <w:t xml:space="preserve">    SmsfFunction-Multiple:</w:t>
      </w:r>
    </w:p>
    <w:p w14:paraId="369CF071" w14:textId="77777777" w:rsidR="00740198" w:rsidRDefault="00740198" w:rsidP="00740198">
      <w:pPr>
        <w:pStyle w:val="PL"/>
      </w:pPr>
      <w:r>
        <w:t xml:space="preserve">      type: array</w:t>
      </w:r>
    </w:p>
    <w:p w14:paraId="3DC0E628" w14:textId="77777777" w:rsidR="00740198" w:rsidRDefault="00740198" w:rsidP="00740198">
      <w:pPr>
        <w:pStyle w:val="PL"/>
      </w:pPr>
      <w:r>
        <w:t xml:space="preserve">      items:</w:t>
      </w:r>
    </w:p>
    <w:p w14:paraId="2C4A74D5" w14:textId="77777777" w:rsidR="00740198" w:rsidRDefault="00740198" w:rsidP="00740198">
      <w:pPr>
        <w:pStyle w:val="PL"/>
      </w:pPr>
      <w:r>
        <w:t xml:space="preserve">        $ref: '#/components/schemas/SmsfFunction-Single'</w:t>
      </w:r>
    </w:p>
    <w:p w14:paraId="3F70E339" w14:textId="77777777" w:rsidR="00740198" w:rsidRDefault="00740198" w:rsidP="00740198">
      <w:pPr>
        <w:pStyle w:val="PL"/>
      </w:pPr>
      <w:r>
        <w:t xml:space="preserve">    LmfFunction-Multiple:</w:t>
      </w:r>
    </w:p>
    <w:p w14:paraId="68C9E55C" w14:textId="77777777" w:rsidR="00740198" w:rsidRDefault="00740198" w:rsidP="00740198">
      <w:pPr>
        <w:pStyle w:val="PL"/>
      </w:pPr>
      <w:r>
        <w:t xml:space="preserve">      type: array</w:t>
      </w:r>
    </w:p>
    <w:p w14:paraId="2470EA97" w14:textId="77777777" w:rsidR="00740198" w:rsidRDefault="00740198" w:rsidP="00740198">
      <w:pPr>
        <w:pStyle w:val="PL"/>
      </w:pPr>
      <w:r>
        <w:t xml:space="preserve">      items:</w:t>
      </w:r>
    </w:p>
    <w:p w14:paraId="1AE4797A" w14:textId="77777777" w:rsidR="00740198" w:rsidRDefault="00740198" w:rsidP="00740198">
      <w:pPr>
        <w:pStyle w:val="PL"/>
      </w:pPr>
      <w:r>
        <w:t xml:space="preserve">        $ref: '#/components/schemas/LmfFunction-Single'</w:t>
      </w:r>
    </w:p>
    <w:p w14:paraId="4A14EFE6" w14:textId="77777777" w:rsidR="00740198" w:rsidRDefault="00740198" w:rsidP="00740198">
      <w:pPr>
        <w:pStyle w:val="PL"/>
      </w:pPr>
      <w:r>
        <w:t xml:space="preserve">    NgeirFunction-Multiple:</w:t>
      </w:r>
    </w:p>
    <w:p w14:paraId="20441556" w14:textId="77777777" w:rsidR="00740198" w:rsidRDefault="00740198" w:rsidP="00740198">
      <w:pPr>
        <w:pStyle w:val="PL"/>
      </w:pPr>
      <w:r>
        <w:t xml:space="preserve">      type: array</w:t>
      </w:r>
    </w:p>
    <w:p w14:paraId="6EF3425B" w14:textId="77777777" w:rsidR="00740198" w:rsidRDefault="00740198" w:rsidP="00740198">
      <w:pPr>
        <w:pStyle w:val="PL"/>
      </w:pPr>
      <w:r>
        <w:t xml:space="preserve">      items:</w:t>
      </w:r>
    </w:p>
    <w:p w14:paraId="05458D28" w14:textId="77777777" w:rsidR="00740198" w:rsidRDefault="00740198" w:rsidP="00740198">
      <w:pPr>
        <w:pStyle w:val="PL"/>
      </w:pPr>
      <w:r>
        <w:t xml:space="preserve">        $ref: '#/components/schemas/NgeirFunction-Single'</w:t>
      </w:r>
    </w:p>
    <w:p w14:paraId="5844E0D1" w14:textId="77777777" w:rsidR="00740198" w:rsidRDefault="00740198" w:rsidP="00740198">
      <w:pPr>
        <w:pStyle w:val="PL"/>
      </w:pPr>
      <w:r>
        <w:t xml:space="preserve">    SeppFunction-Multiple:</w:t>
      </w:r>
    </w:p>
    <w:p w14:paraId="65718EFC" w14:textId="77777777" w:rsidR="00740198" w:rsidRDefault="00740198" w:rsidP="00740198">
      <w:pPr>
        <w:pStyle w:val="PL"/>
      </w:pPr>
      <w:r>
        <w:t xml:space="preserve">      type: array</w:t>
      </w:r>
    </w:p>
    <w:p w14:paraId="50874A50" w14:textId="77777777" w:rsidR="00740198" w:rsidRDefault="00740198" w:rsidP="00740198">
      <w:pPr>
        <w:pStyle w:val="PL"/>
      </w:pPr>
      <w:r>
        <w:t xml:space="preserve">      items:</w:t>
      </w:r>
    </w:p>
    <w:p w14:paraId="713AC70F" w14:textId="77777777" w:rsidR="00740198" w:rsidRDefault="00740198" w:rsidP="00740198">
      <w:pPr>
        <w:pStyle w:val="PL"/>
      </w:pPr>
      <w:r>
        <w:t xml:space="preserve">        $ref: '#/components/schemas/SeppFunction-Single'</w:t>
      </w:r>
    </w:p>
    <w:p w14:paraId="76F38F25" w14:textId="77777777" w:rsidR="00740198" w:rsidRDefault="00740198" w:rsidP="00740198">
      <w:pPr>
        <w:pStyle w:val="PL"/>
      </w:pPr>
      <w:r>
        <w:t xml:space="preserve">    NwdafFunction-Multiple:</w:t>
      </w:r>
    </w:p>
    <w:p w14:paraId="78C772A7" w14:textId="77777777" w:rsidR="00740198" w:rsidRDefault="00740198" w:rsidP="00740198">
      <w:pPr>
        <w:pStyle w:val="PL"/>
      </w:pPr>
      <w:r>
        <w:t xml:space="preserve">      type: array</w:t>
      </w:r>
    </w:p>
    <w:p w14:paraId="16866662" w14:textId="77777777" w:rsidR="00740198" w:rsidRDefault="00740198" w:rsidP="00740198">
      <w:pPr>
        <w:pStyle w:val="PL"/>
      </w:pPr>
      <w:r>
        <w:t xml:space="preserve">      items:</w:t>
      </w:r>
    </w:p>
    <w:p w14:paraId="3D127EDD" w14:textId="77777777" w:rsidR="00740198" w:rsidRDefault="00740198" w:rsidP="00740198">
      <w:pPr>
        <w:pStyle w:val="PL"/>
      </w:pPr>
      <w:r>
        <w:t xml:space="preserve">        $ref: '#/components/schemas/NwdafFunction-Single'</w:t>
      </w:r>
    </w:p>
    <w:p w14:paraId="0999C625" w14:textId="77777777" w:rsidR="00740198" w:rsidRDefault="00740198" w:rsidP="00740198">
      <w:pPr>
        <w:pStyle w:val="PL"/>
      </w:pPr>
      <w:r>
        <w:t xml:space="preserve">    ScpFunction-Multiple:</w:t>
      </w:r>
    </w:p>
    <w:p w14:paraId="6B533575" w14:textId="77777777" w:rsidR="00740198" w:rsidRDefault="00740198" w:rsidP="00740198">
      <w:pPr>
        <w:pStyle w:val="PL"/>
      </w:pPr>
      <w:r>
        <w:t xml:space="preserve">      type: array</w:t>
      </w:r>
    </w:p>
    <w:p w14:paraId="7236B64C" w14:textId="77777777" w:rsidR="00740198" w:rsidRDefault="00740198" w:rsidP="00740198">
      <w:pPr>
        <w:pStyle w:val="PL"/>
      </w:pPr>
      <w:r>
        <w:t xml:space="preserve">      items:</w:t>
      </w:r>
    </w:p>
    <w:p w14:paraId="37FC77EC" w14:textId="77777777" w:rsidR="00740198" w:rsidRDefault="00740198" w:rsidP="00740198">
      <w:pPr>
        <w:pStyle w:val="PL"/>
      </w:pPr>
      <w:r>
        <w:t xml:space="preserve">        $ref: '#/components/schemas/ScpFunction-Single'</w:t>
      </w:r>
    </w:p>
    <w:p w14:paraId="6B916B61" w14:textId="77777777" w:rsidR="00740198" w:rsidRDefault="00740198" w:rsidP="00740198">
      <w:pPr>
        <w:pStyle w:val="PL"/>
      </w:pPr>
      <w:r>
        <w:t xml:space="preserve">    NefFunction-Multiple:</w:t>
      </w:r>
    </w:p>
    <w:p w14:paraId="44D14F7D" w14:textId="77777777" w:rsidR="00740198" w:rsidRDefault="00740198" w:rsidP="00740198">
      <w:pPr>
        <w:pStyle w:val="PL"/>
      </w:pPr>
      <w:r>
        <w:t xml:space="preserve">      type: array</w:t>
      </w:r>
    </w:p>
    <w:p w14:paraId="2CE353F1" w14:textId="77777777" w:rsidR="00740198" w:rsidRDefault="00740198" w:rsidP="00740198">
      <w:pPr>
        <w:pStyle w:val="PL"/>
      </w:pPr>
      <w:r>
        <w:t xml:space="preserve">      items:</w:t>
      </w:r>
    </w:p>
    <w:p w14:paraId="2817FCC0" w14:textId="77777777" w:rsidR="00740198" w:rsidRDefault="00740198" w:rsidP="00740198">
      <w:pPr>
        <w:pStyle w:val="PL"/>
      </w:pPr>
      <w:r>
        <w:t xml:space="preserve">        $ref: '#/components/schemas/NefFunction-Single'</w:t>
      </w:r>
    </w:p>
    <w:p w14:paraId="3B480E11" w14:textId="77777777" w:rsidR="00740198" w:rsidRDefault="00740198" w:rsidP="00740198">
      <w:pPr>
        <w:pStyle w:val="PL"/>
      </w:pPr>
    </w:p>
    <w:p w14:paraId="5650847B" w14:textId="77777777" w:rsidR="00740198" w:rsidRDefault="00740198" w:rsidP="00740198">
      <w:pPr>
        <w:pStyle w:val="PL"/>
      </w:pPr>
      <w:r>
        <w:t xml:space="preserve">    NsacfFunction-Multiple:</w:t>
      </w:r>
    </w:p>
    <w:p w14:paraId="69F74882" w14:textId="77777777" w:rsidR="00740198" w:rsidRDefault="00740198" w:rsidP="00740198">
      <w:pPr>
        <w:pStyle w:val="PL"/>
      </w:pPr>
      <w:r>
        <w:t xml:space="preserve">      type: array</w:t>
      </w:r>
    </w:p>
    <w:p w14:paraId="4EA59DA9" w14:textId="77777777" w:rsidR="00740198" w:rsidRDefault="00740198" w:rsidP="00740198">
      <w:pPr>
        <w:pStyle w:val="PL"/>
      </w:pPr>
      <w:r>
        <w:t xml:space="preserve">      items:</w:t>
      </w:r>
    </w:p>
    <w:p w14:paraId="429E2E97" w14:textId="77777777" w:rsidR="00740198" w:rsidRDefault="00740198" w:rsidP="00740198">
      <w:pPr>
        <w:pStyle w:val="PL"/>
      </w:pPr>
      <w:r>
        <w:t xml:space="preserve">        $ref: '#/components/schemas/NsacfFunction-Single'</w:t>
      </w:r>
    </w:p>
    <w:p w14:paraId="496E3AA9" w14:textId="77777777" w:rsidR="00740198" w:rsidRDefault="00740198" w:rsidP="00740198">
      <w:pPr>
        <w:pStyle w:val="PL"/>
      </w:pPr>
    </w:p>
    <w:p w14:paraId="24CD3D23" w14:textId="77777777" w:rsidR="00740198" w:rsidRDefault="00740198" w:rsidP="00740198">
      <w:pPr>
        <w:pStyle w:val="PL"/>
      </w:pPr>
      <w:r>
        <w:t xml:space="preserve">    ExternalAmfFunction-Multiple:</w:t>
      </w:r>
    </w:p>
    <w:p w14:paraId="70AF3616" w14:textId="77777777" w:rsidR="00740198" w:rsidRDefault="00740198" w:rsidP="00740198">
      <w:pPr>
        <w:pStyle w:val="PL"/>
      </w:pPr>
      <w:r>
        <w:t xml:space="preserve">      type: array</w:t>
      </w:r>
    </w:p>
    <w:p w14:paraId="0CBAEA0C" w14:textId="77777777" w:rsidR="00740198" w:rsidRDefault="00740198" w:rsidP="00740198">
      <w:pPr>
        <w:pStyle w:val="PL"/>
      </w:pPr>
      <w:r>
        <w:t xml:space="preserve">      items:</w:t>
      </w:r>
    </w:p>
    <w:p w14:paraId="79B1922B" w14:textId="77777777" w:rsidR="00740198" w:rsidRDefault="00740198" w:rsidP="00740198">
      <w:pPr>
        <w:pStyle w:val="PL"/>
      </w:pPr>
      <w:r>
        <w:t xml:space="preserve">        $ref: '#/components/schemas/ExternalAmfFunction-Single'</w:t>
      </w:r>
    </w:p>
    <w:p w14:paraId="2C416439" w14:textId="77777777" w:rsidR="00740198" w:rsidRDefault="00740198" w:rsidP="00740198">
      <w:pPr>
        <w:pStyle w:val="PL"/>
      </w:pPr>
      <w:r>
        <w:t xml:space="preserve">    ExternalNrfFunction-Multiple:</w:t>
      </w:r>
    </w:p>
    <w:p w14:paraId="63AEA80F" w14:textId="77777777" w:rsidR="00740198" w:rsidRDefault="00740198" w:rsidP="00740198">
      <w:pPr>
        <w:pStyle w:val="PL"/>
      </w:pPr>
      <w:r>
        <w:t xml:space="preserve">      type: array</w:t>
      </w:r>
    </w:p>
    <w:p w14:paraId="3E7240FC" w14:textId="77777777" w:rsidR="00740198" w:rsidRDefault="00740198" w:rsidP="00740198">
      <w:pPr>
        <w:pStyle w:val="PL"/>
      </w:pPr>
      <w:r>
        <w:t xml:space="preserve">      items:</w:t>
      </w:r>
    </w:p>
    <w:p w14:paraId="4033CEDA" w14:textId="77777777" w:rsidR="00740198" w:rsidRDefault="00740198" w:rsidP="00740198">
      <w:pPr>
        <w:pStyle w:val="PL"/>
      </w:pPr>
      <w:r>
        <w:t xml:space="preserve">        $ref: '#/components/schemas/ExternalNrfFunction-Single'</w:t>
      </w:r>
    </w:p>
    <w:p w14:paraId="1E9349BA" w14:textId="77777777" w:rsidR="00740198" w:rsidRDefault="00740198" w:rsidP="00740198">
      <w:pPr>
        <w:pStyle w:val="PL"/>
      </w:pPr>
      <w:r>
        <w:t xml:space="preserve">    ExternalNssfFunction-Multiple:</w:t>
      </w:r>
    </w:p>
    <w:p w14:paraId="138037D2" w14:textId="77777777" w:rsidR="00740198" w:rsidRDefault="00740198" w:rsidP="00740198">
      <w:pPr>
        <w:pStyle w:val="PL"/>
      </w:pPr>
      <w:r>
        <w:t xml:space="preserve">      type: array</w:t>
      </w:r>
    </w:p>
    <w:p w14:paraId="38EA1F33" w14:textId="77777777" w:rsidR="00740198" w:rsidRDefault="00740198" w:rsidP="00740198">
      <w:pPr>
        <w:pStyle w:val="PL"/>
      </w:pPr>
      <w:r>
        <w:t xml:space="preserve">      items:</w:t>
      </w:r>
    </w:p>
    <w:p w14:paraId="08BBABF1" w14:textId="77777777" w:rsidR="00740198" w:rsidRDefault="00740198" w:rsidP="00740198">
      <w:pPr>
        <w:pStyle w:val="PL"/>
      </w:pPr>
      <w:r>
        <w:t xml:space="preserve">        $ref: '#/components/schemas/ExternalNssfFunction-Single'</w:t>
      </w:r>
    </w:p>
    <w:p w14:paraId="22BFE9CF" w14:textId="77777777" w:rsidR="00740198" w:rsidRDefault="00740198" w:rsidP="00740198">
      <w:pPr>
        <w:pStyle w:val="PL"/>
      </w:pPr>
      <w:r>
        <w:t xml:space="preserve">    ExternalSeppFunction-Nultiple:</w:t>
      </w:r>
    </w:p>
    <w:p w14:paraId="377978F3" w14:textId="77777777" w:rsidR="00740198" w:rsidRDefault="00740198" w:rsidP="00740198">
      <w:pPr>
        <w:pStyle w:val="PL"/>
      </w:pPr>
      <w:r>
        <w:t xml:space="preserve">      type: array</w:t>
      </w:r>
    </w:p>
    <w:p w14:paraId="4A21D872" w14:textId="77777777" w:rsidR="00740198" w:rsidRDefault="00740198" w:rsidP="00740198">
      <w:pPr>
        <w:pStyle w:val="PL"/>
      </w:pPr>
      <w:r>
        <w:t xml:space="preserve">      items:</w:t>
      </w:r>
    </w:p>
    <w:p w14:paraId="0F7962E9" w14:textId="77777777" w:rsidR="00740198" w:rsidRDefault="00740198" w:rsidP="00740198">
      <w:pPr>
        <w:pStyle w:val="PL"/>
      </w:pPr>
      <w:r>
        <w:t xml:space="preserve">        $ref: '#/components/schemas/ExternalSeppFunction-Single'</w:t>
      </w:r>
    </w:p>
    <w:p w14:paraId="3ED441C9" w14:textId="77777777" w:rsidR="00740198" w:rsidRDefault="00740198" w:rsidP="00740198">
      <w:pPr>
        <w:pStyle w:val="PL"/>
      </w:pPr>
    </w:p>
    <w:p w14:paraId="6FEC9E3F" w14:textId="77777777" w:rsidR="00740198" w:rsidRDefault="00740198" w:rsidP="00740198">
      <w:pPr>
        <w:pStyle w:val="PL"/>
      </w:pPr>
      <w:r>
        <w:t xml:space="preserve">    AmfSet-Multiple:</w:t>
      </w:r>
    </w:p>
    <w:p w14:paraId="637FDC1B" w14:textId="77777777" w:rsidR="00740198" w:rsidRDefault="00740198" w:rsidP="00740198">
      <w:pPr>
        <w:pStyle w:val="PL"/>
      </w:pPr>
      <w:r>
        <w:t xml:space="preserve">      type: array</w:t>
      </w:r>
    </w:p>
    <w:p w14:paraId="3B2BF683" w14:textId="77777777" w:rsidR="00740198" w:rsidRDefault="00740198" w:rsidP="00740198">
      <w:pPr>
        <w:pStyle w:val="PL"/>
      </w:pPr>
      <w:r>
        <w:t xml:space="preserve">      items:</w:t>
      </w:r>
    </w:p>
    <w:p w14:paraId="209CDF5A" w14:textId="77777777" w:rsidR="00740198" w:rsidRDefault="00740198" w:rsidP="00740198">
      <w:pPr>
        <w:pStyle w:val="PL"/>
      </w:pPr>
      <w:r>
        <w:t xml:space="preserve">        $ref: '#/components/schemas/AmfSet-Single'</w:t>
      </w:r>
    </w:p>
    <w:p w14:paraId="3D31386B" w14:textId="77777777" w:rsidR="00740198" w:rsidRDefault="00740198" w:rsidP="00740198">
      <w:pPr>
        <w:pStyle w:val="PL"/>
      </w:pPr>
      <w:r>
        <w:t xml:space="preserve">    AmfRegion-Multiple:</w:t>
      </w:r>
    </w:p>
    <w:p w14:paraId="244E279B" w14:textId="77777777" w:rsidR="00740198" w:rsidRDefault="00740198" w:rsidP="00740198">
      <w:pPr>
        <w:pStyle w:val="PL"/>
      </w:pPr>
      <w:r>
        <w:t xml:space="preserve">      type: array</w:t>
      </w:r>
    </w:p>
    <w:p w14:paraId="65522AC4" w14:textId="77777777" w:rsidR="00740198" w:rsidRDefault="00740198" w:rsidP="00740198">
      <w:pPr>
        <w:pStyle w:val="PL"/>
      </w:pPr>
      <w:r>
        <w:t xml:space="preserve">      items:</w:t>
      </w:r>
    </w:p>
    <w:p w14:paraId="1C3F89A8" w14:textId="77777777" w:rsidR="00740198" w:rsidRDefault="00740198" w:rsidP="00740198">
      <w:pPr>
        <w:pStyle w:val="PL"/>
      </w:pPr>
      <w:r>
        <w:t xml:space="preserve">        $ref: '#/components/schemas/AmfRegion-Single'</w:t>
      </w:r>
    </w:p>
    <w:p w14:paraId="4C90AD73" w14:textId="77777777" w:rsidR="00740198" w:rsidRDefault="00740198" w:rsidP="00740198">
      <w:pPr>
        <w:pStyle w:val="PL"/>
      </w:pPr>
    </w:p>
    <w:p w14:paraId="655AF030" w14:textId="77777777" w:rsidR="00740198" w:rsidRDefault="00740198" w:rsidP="00740198">
      <w:pPr>
        <w:pStyle w:val="PL"/>
      </w:pPr>
      <w:r>
        <w:t xml:space="preserve">    EASDFFunction-Multiple:</w:t>
      </w:r>
    </w:p>
    <w:p w14:paraId="6CBD525A" w14:textId="77777777" w:rsidR="00740198" w:rsidRDefault="00740198" w:rsidP="00740198">
      <w:pPr>
        <w:pStyle w:val="PL"/>
      </w:pPr>
      <w:r>
        <w:t xml:space="preserve">      type: array</w:t>
      </w:r>
    </w:p>
    <w:p w14:paraId="360D3CA2" w14:textId="77777777" w:rsidR="00740198" w:rsidRDefault="00740198" w:rsidP="00740198">
      <w:pPr>
        <w:pStyle w:val="PL"/>
      </w:pPr>
      <w:r>
        <w:t xml:space="preserve">      items:</w:t>
      </w:r>
    </w:p>
    <w:p w14:paraId="34DBE918" w14:textId="77777777" w:rsidR="00740198" w:rsidRDefault="00740198" w:rsidP="00740198">
      <w:pPr>
        <w:pStyle w:val="PL"/>
      </w:pPr>
      <w:r>
        <w:t xml:space="preserve">        $ref: '#/components/schemas/EASDFFunction-Single'</w:t>
      </w:r>
    </w:p>
    <w:p w14:paraId="738A1A2D" w14:textId="77777777" w:rsidR="00740198" w:rsidRDefault="00740198" w:rsidP="00740198">
      <w:pPr>
        <w:pStyle w:val="PL"/>
      </w:pPr>
      <w:r>
        <w:t xml:space="preserve">    AiotfFunction-Multiple:</w:t>
      </w:r>
    </w:p>
    <w:p w14:paraId="141B3619" w14:textId="77777777" w:rsidR="00740198" w:rsidRDefault="00740198" w:rsidP="00740198">
      <w:pPr>
        <w:pStyle w:val="PL"/>
      </w:pPr>
      <w:r>
        <w:lastRenderedPageBreak/>
        <w:t xml:space="preserve">      type: array</w:t>
      </w:r>
    </w:p>
    <w:p w14:paraId="72F71966" w14:textId="77777777" w:rsidR="00740198" w:rsidRDefault="00740198" w:rsidP="00740198">
      <w:pPr>
        <w:pStyle w:val="PL"/>
      </w:pPr>
      <w:r>
        <w:t xml:space="preserve">      items:</w:t>
      </w:r>
    </w:p>
    <w:p w14:paraId="0C96405D" w14:textId="77777777" w:rsidR="00740198" w:rsidRDefault="00740198" w:rsidP="00740198">
      <w:pPr>
        <w:pStyle w:val="PL"/>
      </w:pPr>
      <w:r>
        <w:t xml:space="preserve">        $ref: '#/components/schemas/AiotfFunction-Single'</w:t>
      </w:r>
    </w:p>
    <w:p w14:paraId="7B2FEF3F" w14:textId="77777777" w:rsidR="00740198" w:rsidRDefault="00740198" w:rsidP="00740198">
      <w:pPr>
        <w:pStyle w:val="PL"/>
      </w:pPr>
      <w:r>
        <w:t xml:space="preserve">    AdmFunction-Multiple:</w:t>
      </w:r>
    </w:p>
    <w:p w14:paraId="78FA3E51" w14:textId="77777777" w:rsidR="00740198" w:rsidRDefault="00740198" w:rsidP="00740198">
      <w:pPr>
        <w:pStyle w:val="PL"/>
      </w:pPr>
      <w:r>
        <w:t xml:space="preserve">      type: array</w:t>
      </w:r>
    </w:p>
    <w:p w14:paraId="3335A223" w14:textId="77777777" w:rsidR="00740198" w:rsidRDefault="00740198" w:rsidP="00740198">
      <w:pPr>
        <w:pStyle w:val="PL"/>
      </w:pPr>
      <w:r>
        <w:t xml:space="preserve">      items:</w:t>
      </w:r>
    </w:p>
    <w:p w14:paraId="2B99E42B" w14:textId="77777777" w:rsidR="00740198" w:rsidRDefault="00740198" w:rsidP="00740198">
      <w:pPr>
        <w:pStyle w:val="PL"/>
      </w:pPr>
      <w:r>
        <w:t xml:space="preserve">        $ref: '#/components/schemas/AdmFunction-Single'</w:t>
      </w:r>
    </w:p>
    <w:p w14:paraId="49D31C17" w14:textId="77777777" w:rsidR="00740198" w:rsidRDefault="00740198" w:rsidP="00740198">
      <w:pPr>
        <w:pStyle w:val="PL"/>
      </w:pPr>
    </w:p>
    <w:p w14:paraId="42E9695C" w14:textId="77777777" w:rsidR="00740198" w:rsidRDefault="00740198" w:rsidP="00740198">
      <w:pPr>
        <w:pStyle w:val="PL"/>
      </w:pPr>
      <w:r>
        <w:t xml:space="preserve">    EP_N2-Multiple:</w:t>
      </w:r>
    </w:p>
    <w:p w14:paraId="0F7BC172" w14:textId="77777777" w:rsidR="00740198" w:rsidRDefault="00740198" w:rsidP="00740198">
      <w:pPr>
        <w:pStyle w:val="PL"/>
      </w:pPr>
      <w:r>
        <w:t xml:space="preserve">      type: array</w:t>
      </w:r>
    </w:p>
    <w:p w14:paraId="19B8EFC8" w14:textId="77777777" w:rsidR="00740198" w:rsidRDefault="00740198" w:rsidP="00740198">
      <w:pPr>
        <w:pStyle w:val="PL"/>
      </w:pPr>
      <w:r>
        <w:t xml:space="preserve">      items:</w:t>
      </w:r>
    </w:p>
    <w:p w14:paraId="66D39C6D" w14:textId="77777777" w:rsidR="00740198" w:rsidRDefault="00740198" w:rsidP="00740198">
      <w:pPr>
        <w:pStyle w:val="PL"/>
      </w:pPr>
      <w:r>
        <w:t xml:space="preserve">        $ref: '#/components/schemas/EP_N2-Single'</w:t>
      </w:r>
    </w:p>
    <w:p w14:paraId="5F24FA75" w14:textId="77777777" w:rsidR="00740198" w:rsidRDefault="00740198" w:rsidP="00740198">
      <w:pPr>
        <w:pStyle w:val="PL"/>
      </w:pPr>
      <w:r>
        <w:t xml:space="preserve">    EP_N3-Multiple:</w:t>
      </w:r>
    </w:p>
    <w:p w14:paraId="28A933D2" w14:textId="77777777" w:rsidR="00740198" w:rsidRDefault="00740198" w:rsidP="00740198">
      <w:pPr>
        <w:pStyle w:val="PL"/>
      </w:pPr>
      <w:r>
        <w:t xml:space="preserve">      type: array</w:t>
      </w:r>
    </w:p>
    <w:p w14:paraId="7E35C68B" w14:textId="77777777" w:rsidR="00740198" w:rsidRDefault="00740198" w:rsidP="00740198">
      <w:pPr>
        <w:pStyle w:val="PL"/>
      </w:pPr>
      <w:r>
        <w:t xml:space="preserve">      items:</w:t>
      </w:r>
    </w:p>
    <w:p w14:paraId="700EB8BB" w14:textId="77777777" w:rsidR="00740198" w:rsidRDefault="00740198" w:rsidP="00740198">
      <w:pPr>
        <w:pStyle w:val="PL"/>
      </w:pPr>
      <w:r>
        <w:t xml:space="preserve">        $ref: '#/components/schemas/EP_N3-Single'</w:t>
      </w:r>
    </w:p>
    <w:p w14:paraId="7FD1D00C" w14:textId="77777777" w:rsidR="00740198" w:rsidRDefault="00740198" w:rsidP="00740198">
      <w:pPr>
        <w:pStyle w:val="PL"/>
      </w:pPr>
      <w:r>
        <w:t xml:space="preserve">    EP_N4-Multiple:</w:t>
      </w:r>
    </w:p>
    <w:p w14:paraId="2F274EC7" w14:textId="77777777" w:rsidR="00740198" w:rsidRDefault="00740198" w:rsidP="00740198">
      <w:pPr>
        <w:pStyle w:val="PL"/>
      </w:pPr>
      <w:r>
        <w:t xml:space="preserve">      type: array</w:t>
      </w:r>
    </w:p>
    <w:p w14:paraId="1205E9DC" w14:textId="77777777" w:rsidR="00740198" w:rsidRDefault="00740198" w:rsidP="00740198">
      <w:pPr>
        <w:pStyle w:val="PL"/>
      </w:pPr>
      <w:r>
        <w:t xml:space="preserve">      items:</w:t>
      </w:r>
    </w:p>
    <w:p w14:paraId="07E94DEE" w14:textId="77777777" w:rsidR="00740198" w:rsidRDefault="00740198" w:rsidP="00740198">
      <w:pPr>
        <w:pStyle w:val="PL"/>
      </w:pPr>
      <w:r>
        <w:t xml:space="preserve">        $ref: '#/components/schemas/EP_N4-Single'</w:t>
      </w:r>
    </w:p>
    <w:p w14:paraId="1C5F4EFF" w14:textId="77777777" w:rsidR="00740198" w:rsidRDefault="00740198" w:rsidP="00740198">
      <w:pPr>
        <w:pStyle w:val="PL"/>
      </w:pPr>
      <w:r>
        <w:t xml:space="preserve">    EP_N5-Multiple:</w:t>
      </w:r>
    </w:p>
    <w:p w14:paraId="0F665492" w14:textId="77777777" w:rsidR="00740198" w:rsidRDefault="00740198" w:rsidP="00740198">
      <w:pPr>
        <w:pStyle w:val="PL"/>
      </w:pPr>
      <w:r>
        <w:t xml:space="preserve">      type: array</w:t>
      </w:r>
    </w:p>
    <w:p w14:paraId="63C726E6" w14:textId="77777777" w:rsidR="00740198" w:rsidRDefault="00740198" w:rsidP="00740198">
      <w:pPr>
        <w:pStyle w:val="PL"/>
      </w:pPr>
      <w:r>
        <w:t xml:space="preserve">      items:</w:t>
      </w:r>
    </w:p>
    <w:p w14:paraId="6A2C38CB" w14:textId="77777777" w:rsidR="00740198" w:rsidRDefault="00740198" w:rsidP="00740198">
      <w:pPr>
        <w:pStyle w:val="PL"/>
      </w:pPr>
      <w:r>
        <w:t xml:space="preserve">        $ref: '#/components/schemas/EP_N5-Single'</w:t>
      </w:r>
    </w:p>
    <w:p w14:paraId="3D8BAB86" w14:textId="77777777" w:rsidR="00740198" w:rsidRDefault="00740198" w:rsidP="00740198">
      <w:pPr>
        <w:pStyle w:val="PL"/>
      </w:pPr>
      <w:r>
        <w:t xml:space="preserve">    EP_N6-Multiple:</w:t>
      </w:r>
    </w:p>
    <w:p w14:paraId="323FFD1C" w14:textId="77777777" w:rsidR="00740198" w:rsidRDefault="00740198" w:rsidP="00740198">
      <w:pPr>
        <w:pStyle w:val="PL"/>
      </w:pPr>
      <w:r>
        <w:t xml:space="preserve">      type: array</w:t>
      </w:r>
    </w:p>
    <w:p w14:paraId="5BDDF54F" w14:textId="77777777" w:rsidR="00740198" w:rsidRDefault="00740198" w:rsidP="00740198">
      <w:pPr>
        <w:pStyle w:val="PL"/>
      </w:pPr>
      <w:r>
        <w:t xml:space="preserve">      items:</w:t>
      </w:r>
    </w:p>
    <w:p w14:paraId="6D18C53E" w14:textId="77777777" w:rsidR="00740198" w:rsidRDefault="00740198" w:rsidP="00740198">
      <w:pPr>
        <w:pStyle w:val="PL"/>
      </w:pPr>
      <w:r>
        <w:t xml:space="preserve">        $ref: '#/components/schemas/EP_N6-Single'</w:t>
      </w:r>
    </w:p>
    <w:p w14:paraId="6A53CACA" w14:textId="77777777" w:rsidR="00740198" w:rsidRDefault="00740198" w:rsidP="00740198">
      <w:pPr>
        <w:pStyle w:val="PL"/>
      </w:pPr>
      <w:r>
        <w:t xml:space="preserve">    EP_N7-Multiple:</w:t>
      </w:r>
    </w:p>
    <w:p w14:paraId="2B979D8C" w14:textId="77777777" w:rsidR="00740198" w:rsidRDefault="00740198" w:rsidP="00740198">
      <w:pPr>
        <w:pStyle w:val="PL"/>
      </w:pPr>
      <w:r>
        <w:t xml:space="preserve">      type: array</w:t>
      </w:r>
    </w:p>
    <w:p w14:paraId="7283C87E" w14:textId="77777777" w:rsidR="00740198" w:rsidRDefault="00740198" w:rsidP="00740198">
      <w:pPr>
        <w:pStyle w:val="PL"/>
      </w:pPr>
      <w:r>
        <w:t xml:space="preserve">      items:</w:t>
      </w:r>
    </w:p>
    <w:p w14:paraId="44AF724C" w14:textId="77777777" w:rsidR="00740198" w:rsidRDefault="00740198" w:rsidP="00740198">
      <w:pPr>
        <w:pStyle w:val="PL"/>
      </w:pPr>
      <w:r>
        <w:t xml:space="preserve">        $ref: '#/components/schemas/EP_N7-Single'</w:t>
      </w:r>
    </w:p>
    <w:p w14:paraId="19C0B670" w14:textId="77777777" w:rsidR="00740198" w:rsidRDefault="00740198" w:rsidP="00740198">
      <w:pPr>
        <w:pStyle w:val="PL"/>
      </w:pPr>
      <w:r>
        <w:t xml:space="preserve">    EP_N8-Multiple:</w:t>
      </w:r>
    </w:p>
    <w:p w14:paraId="11239E96" w14:textId="77777777" w:rsidR="00740198" w:rsidRDefault="00740198" w:rsidP="00740198">
      <w:pPr>
        <w:pStyle w:val="PL"/>
      </w:pPr>
      <w:r>
        <w:t xml:space="preserve">      type: array</w:t>
      </w:r>
    </w:p>
    <w:p w14:paraId="1E87A74D" w14:textId="77777777" w:rsidR="00740198" w:rsidRDefault="00740198" w:rsidP="00740198">
      <w:pPr>
        <w:pStyle w:val="PL"/>
      </w:pPr>
      <w:r>
        <w:t xml:space="preserve">      items:</w:t>
      </w:r>
    </w:p>
    <w:p w14:paraId="552A0166" w14:textId="77777777" w:rsidR="00740198" w:rsidRDefault="00740198" w:rsidP="00740198">
      <w:pPr>
        <w:pStyle w:val="PL"/>
      </w:pPr>
      <w:r>
        <w:t xml:space="preserve">        $ref: '#/components/schemas/EP_N8-Single'</w:t>
      </w:r>
    </w:p>
    <w:p w14:paraId="47848A62" w14:textId="77777777" w:rsidR="00740198" w:rsidRDefault="00740198" w:rsidP="00740198">
      <w:pPr>
        <w:pStyle w:val="PL"/>
      </w:pPr>
      <w:r>
        <w:t xml:space="preserve">    EP_N9-Multiple:</w:t>
      </w:r>
    </w:p>
    <w:p w14:paraId="42BDB3C2" w14:textId="77777777" w:rsidR="00740198" w:rsidRDefault="00740198" w:rsidP="00740198">
      <w:pPr>
        <w:pStyle w:val="PL"/>
      </w:pPr>
      <w:r>
        <w:t xml:space="preserve">      type: array</w:t>
      </w:r>
    </w:p>
    <w:p w14:paraId="02A5F15F" w14:textId="77777777" w:rsidR="00740198" w:rsidRDefault="00740198" w:rsidP="00740198">
      <w:pPr>
        <w:pStyle w:val="PL"/>
      </w:pPr>
      <w:r>
        <w:t xml:space="preserve">      items:</w:t>
      </w:r>
    </w:p>
    <w:p w14:paraId="33297F76" w14:textId="77777777" w:rsidR="00740198" w:rsidRDefault="00740198" w:rsidP="00740198">
      <w:pPr>
        <w:pStyle w:val="PL"/>
      </w:pPr>
      <w:r>
        <w:t xml:space="preserve">        $ref: '#/components/schemas/EP_N9-Single'</w:t>
      </w:r>
    </w:p>
    <w:p w14:paraId="5A0BA351" w14:textId="77777777" w:rsidR="00740198" w:rsidRDefault="00740198" w:rsidP="00740198">
      <w:pPr>
        <w:pStyle w:val="PL"/>
      </w:pPr>
      <w:r>
        <w:t xml:space="preserve">    EP_N10-Multiple:</w:t>
      </w:r>
    </w:p>
    <w:p w14:paraId="0B8535EB" w14:textId="77777777" w:rsidR="00740198" w:rsidRDefault="00740198" w:rsidP="00740198">
      <w:pPr>
        <w:pStyle w:val="PL"/>
      </w:pPr>
      <w:r>
        <w:t xml:space="preserve">      type: array</w:t>
      </w:r>
    </w:p>
    <w:p w14:paraId="10722388" w14:textId="77777777" w:rsidR="00740198" w:rsidRDefault="00740198" w:rsidP="00740198">
      <w:pPr>
        <w:pStyle w:val="PL"/>
      </w:pPr>
      <w:r>
        <w:t xml:space="preserve">      items:</w:t>
      </w:r>
    </w:p>
    <w:p w14:paraId="05C9E3DD" w14:textId="77777777" w:rsidR="00740198" w:rsidRDefault="00740198" w:rsidP="00740198">
      <w:pPr>
        <w:pStyle w:val="PL"/>
      </w:pPr>
      <w:r>
        <w:t xml:space="preserve">        $ref: '#/components/schemas/EP_N10-Single'</w:t>
      </w:r>
    </w:p>
    <w:p w14:paraId="2D374564" w14:textId="77777777" w:rsidR="00740198" w:rsidRDefault="00740198" w:rsidP="00740198">
      <w:pPr>
        <w:pStyle w:val="PL"/>
      </w:pPr>
      <w:r>
        <w:t xml:space="preserve">    EP_N11-Multiple:</w:t>
      </w:r>
    </w:p>
    <w:p w14:paraId="3C6DD855" w14:textId="77777777" w:rsidR="00740198" w:rsidRDefault="00740198" w:rsidP="00740198">
      <w:pPr>
        <w:pStyle w:val="PL"/>
      </w:pPr>
      <w:r>
        <w:t xml:space="preserve">      type: array</w:t>
      </w:r>
    </w:p>
    <w:p w14:paraId="5D1107E6" w14:textId="77777777" w:rsidR="00740198" w:rsidRDefault="00740198" w:rsidP="00740198">
      <w:pPr>
        <w:pStyle w:val="PL"/>
      </w:pPr>
      <w:r>
        <w:t xml:space="preserve">      items:</w:t>
      </w:r>
    </w:p>
    <w:p w14:paraId="7168E648" w14:textId="77777777" w:rsidR="00740198" w:rsidRDefault="00740198" w:rsidP="00740198">
      <w:pPr>
        <w:pStyle w:val="PL"/>
      </w:pPr>
      <w:r>
        <w:t xml:space="preserve">        $ref: '#/components/schemas/EP_N11-Single'</w:t>
      </w:r>
    </w:p>
    <w:p w14:paraId="60574F4A" w14:textId="77777777" w:rsidR="00740198" w:rsidRDefault="00740198" w:rsidP="00740198">
      <w:pPr>
        <w:pStyle w:val="PL"/>
      </w:pPr>
      <w:r>
        <w:t xml:space="preserve">    EP_N12-Multiple:</w:t>
      </w:r>
    </w:p>
    <w:p w14:paraId="1089C2E5" w14:textId="77777777" w:rsidR="00740198" w:rsidRDefault="00740198" w:rsidP="00740198">
      <w:pPr>
        <w:pStyle w:val="PL"/>
      </w:pPr>
      <w:r>
        <w:t xml:space="preserve">      type: array</w:t>
      </w:r>
    </w:p>
    <w:p w14:paraId="10068C15" w14:textId="77777777" w:rsidR="00740198" w:rsidRDefault="00740198" w:rsidP="00740198">
      <w:pPr>
        <w:pStyle w:val="PL"/>
      </w:pPr>
      <w:r>
        <w:t xml:space="preserve">      items:</w:t>
      </w:r>
    </w:p>
    <w:p w14:paraId="6638C0A4" w14:textId="77777777" w:rsidR="00740198" w:rsidRDefault="00740198" w:rsidP="00740198">
      <w:pPr>
        <w:pStyle w:val="PL"/>
      </w:pPr>
      <w:r>
        <w:t xml:space="preserve">        $ref: '#/components/schemas/EP_N12-Single'</w:t>
      </w:r>
    </w:p>
    <w:p w14:paraId="2A434A91" w14:textId="77777777" w:rsidR="00740198" w:rsidRDefault="00740198" w:rsidP="00740198">
      <w:pPr>
        <w:pStyle w:val="PL"/>
      </w:pPr>
      <w:r>
        <w:t xml:space="preserve">    EP_N13-Multiple:</w:t>
      </w:r>
    </w:p>
    <w:p w14:paraId="7290613B" w14:textId="77777777" w:rsidR="00740198" w:rsidRDefault="00740198" w:rsidP="00740198">
      <w:pPr>
        <w:pStyle w:val="PL"/>
      </w:pPr>
      <w:r>
        <w:t xml:space="preserve">      type: array</w:t>
      </w:r>
    </w:p>
    <w:p w14:paraId="27EF1C5B" w14:textId="77777777" w:rsidR="00740198" w:rsidRDefault="00740198" w:rsidP="00740198">
      <w:pPr>
        <w:pStyle w:val="PL"/>
      </w:pPr>
      <w:r>
        <w:t xml:space="preserve">      items:</w:t>
      </w:r>
    </w:p>
    <w:p w14:paraId="1B1F95B8" w14:textId="77777777" w:rsidR="00740198" w:rsidRDefault="00740198" w:rsidP="00740198">
      <w:pPr>
        <w:pStyle w:val="PL"/>
      </w:pPr>
      <w:r>
        <w:t xml:space="preserve">        $ref: '#/components/schemas/EP_N13-Single'</w:t>
      </w:r>
    </w:p>
    <w:p w14:paraId="25BF7256" w14:textId="77777777" w:rsidR="00740198" w:rsidRDefault="00740198" w:rsidP="00740198">
      <w:pPr>
        <w:pStyle w:val="PL"/>
      </w:pPr>
      <w:r>
        <w:t xml:space="preserve">    EP_N14-Multiple:</w:t>
      </w:r>
    </w:p>
    <w:p w14:paraId="3C921373" w14:textId="77777777" w:rsidR="00740198" w:rsidRDefault="00740198" w:rsidP="00740198">
      <w:pPr>
        <w:pStyle w:val="PL"/>
      </w:pPr>
      <w:r>
        <w:t xml:space="preserve">      type: array</w:t>
      </w:r>
    </w:p>
    <w:p w14:paraId="4B01042F" w14:textId="77777777" w:rsidR="00740198" w:rsidRDefault="00740198" w:rsidP="00740198">
      <w:pPr>
        <w:pStyle w:val="PL"/>
      </w:pPr>
      <w:r>
        <w:t xml:space="preserve">      items:</w:t>
      </w:r>
    </w:p>
    <w:p w14:paraId="010A5E03" w14:textId="77777777" w:rsidR="00740198" w:rsidRDefault="00740198" w:rsidP="00740198">
      <w:pPr>
        <w:pStyle w:val="PL"/>
      </w:pPr>
      <w:r>
        <w:t xml:space="preserve">        $ref: '#/components/schemas/EP_N14-Single'</w:t>
      </w:r>
    </w:p>
    <w:p w14:paraId="05C551E4" w14:textId="77777777" w:rsidR="00740198" w:rsidRDefault="00740198" w:rsidP="00740198">
      <w:pPr>
        <w:pStyle w:val="PL"/>
      </w:pPr>
      <w:r>
        <w:t xml:space="preserve">    EP_N15-Multiple:</w:t>
      </w:r>
    </w:p>
    <w:p w14:paraId="7DE33F2A" w14:textId="77777777" w:rsidR="00740198" w:rsidRDefault="00740198" w:rsidP="00740198">
      <w:pPr>
        <w:pStyle w:val="PL"/>
      </w:pPr>
      <w:r>
        <w:t xml:space="preserve">      type: array</w:t>
      </w:r>
    </w:p>
    <w:p w14:paraId="11FB2175" w14:textId="77777777" w:rsidR="00740198" w:rsidRDefault="00740198" w:rsidP="00740198">
      <w:pPr>
        <w:pStyle w:val="PL"/>
      </w:pPr>
      <w:r>
        <w:t xml:space="preserve">      items:</w:t>
      </w:r>
    </w:p>
    <w:p w14:paraId="6A3F4F02" w14:textId="77777777" w:rsidR="00740198" w:rsidRDefault="00740198" w:rsidP="00740198">
      <w:pPr>
        <w:pStyle w:val="PL"/>
      </w:pPr>
      <w:r>
        <w:t xml:space="preserve">        $ref: '#/components/schemas/EP_N15-Single'</w:t>
      </w:r>
    </w:p>
    <w:p w14:paraId="19C6E0D6" w14:textId="77777777" w:rsidR="00740198" w:rsidRDefault="00740198" w:rsidP="00740198">
      <w:pPr>
        <w:pStyle w:val="PL"/>
      </w:pPr>
      <w:r>
        <w:t xml:space="preserve">    EP_N16-Multiple:</w:t>
      </w:r>
    </w:p>
    <w:p w14:paraId="7DAC34CD" w14:textId="77777777" w:rsidR="00740198" w:rsidRDefault="00740198" w:rsidP="00740198">
      <w:pPr>
        <w:pStyle w:val="PL"/>
      </w:pPr>
      <w:r>
        <w:t xml:space="preserve">      type: array</w:t>
      </w:r>
    </w:p>
    <w:p w14:paraId="52728C1D" w14:textId="77777777" w:rsidR="00740198" w:rsidRDefault="00740198" w:rsidP="00740198">
      <w:pPr>
        <w:pStyle w:val="PL"/>
      </w:pPr>
      <w:r>
        <w:t xml:space="preserve">      items:</w:t>
      </w:r>
    </w:p>
    <w:p w14:paraId="0F762741" w14:textId="77777777" w:rsidR="00740198" w:rsidRDefault="00740198" w:rsidP="00740198">
      <w:pPr>
        <w:pStyle w:val="PL"/>
      </w:pPr>
      <w:r>
        <w:t xml:space="preserve">        $ref: '#/components/schemas/EP_N16-Single'</w:t>
      </w:r>
    </w:p>
    <w:p w14:paraId="42CC9F9C" w14:textId="77777777" w:rsidR="00740198" w:rsidRDefault="00740198" w:rsidP="00740198">
      <w:pPr>
        <w:pStyle w:val="PL"/>
      </w:pPr>
      <w:r>
        <w:t xml:space="preserve">    EP_N17-Multiple:</w:t>
      </w:r>
    </w:p>
    <w:p w14:paraId="3F1409F3" w14:textId="77777777" w:rsidR="00740198" w:rsidRDefault="00740198" w:rsidP="00740198">
      <w:pPr>
        <w:pStyle w:val="PL"/>
      </w:pPr>
      <w:r>
        <w:t xml:space="preserve">      type: array</w:t>
      </w:r>
    </w:p>
    <w:p w14:paraId="7ECE86CA" w14:textId="77777777" w:rsidR="00740198" w:rsidRDefault="00740198" w:rsidP="00740198">
      <w:pPr>
        <w:pStyle w:val="PL"/>
      </w:pPr>
      <w:r>
        <w:t xml:space="preserve">      items:</w:t>
      </w:r>
    </w:p>
    <w:p w14:paraId="5415F994" w14:textId="77777777" w:rsidR="00740198" w:rsidRDefault="00740198" w:rsidP="00740198">
      <w:pPr>
        <w:pStyle w:val="PL"/>
      </w:pPr>
      <w:r>
        <w:t xml:space="preserve">        $ref: '#/components/schemas/EP_N17-Single'</w:t>
      </w:r>
    </w:p>
    <w:p w14:paraId="6A1488E4" w14:textId="77777777" w:rsidR="00740198" w:rsidRDefault="00740198" w:rsidP="00740198">
      <w:pPr>
        <w:pStyle w:val="PL"/>
      </w:pPr>
    </w:p>
    <w:p w14:paraId="30D482C6" w14:textId="77777777" w:rsidR="00740198" w:rsidRDefault="00740198" w:rsidP="00740198">
      <w:pPr>
        <w:pStyle w:val="PL"/>
      </w:pPr>
      <w:r>
        <w:t xml:space="preserve">    EP_N20-Multiple:</w:t>
      </w:r>
    </w:p>
    <w:p w14:paraId="63A9A7A4" w14:textId="77777777" w:rsidR="00740198" w:rsidRDefault="00740198" w:rsidP="00740198">
      <w:pPr>
        <w:pStyle w:val="PL"/>
      </w:pPr>
      <w:r>
        <w:t xml:space="preserve">      type: array</w:t>
      </w:r>
    </w:p>
    <w:p w14:paraId="7E9123E1" w14:textId="77777777" w:rsidR="00740198" w:rsidRDefault="00740198" w:rsidP="00740198">
      <w:pPr>
        <w:pStyle w:val="PL"/>
      </w:pPr>
      <w:r>
        <w:t xml:space="preserve">      items:</w:t>
      </w:r>
    </w:p>
    <w:p w14:paraId="211A5EC2" w14:textId="77777777" w:rsidR="00740198" w:rsidRDefault="00740198" w:rsidP="00740198">
      <w:pPr>
        <w:pStyle w:val="PL"/>
      </w:pPr>
      <w:r>
        <w:t xml:space="preserve">        $ref: '#/components/schemas/EP_N20-Single'</w:t>
      </w:r>
    </w:p>
    <w:p w14:paraId="0BB2013C" w14:textId="77777777" w:rsidR="00740198" w:rsidRDefault="00740198" w:rsidP="00740198">
      <w:pPr>
        <w:pStyle w:val="PL"/>
      </w:pPr>
      <w:r>
        <w:t xml:space="preserve">    EP_N21-Multiple:</w:t>
      </w:r>
    </w:p>
    <w:p w14:paraId="46E61C95" w14:textId="77777777" w:rsidR="00740198" w:rsidRDefault="00740198" w:rsidP="00740198">
      <w:pPr>
        <w:pStyle w:val="PL"/>
      </w:pPr>
      <w:r>
        <w:lastRenderedPageBreak/>
        <w:t xml:space="preserve">      type: array</w:t>
      </w:r>
    </w:p>
    <w:p w14:paraId="04E36C67" w14:textId="77777777" w:rsidR="00740198" w:rsidRDefault="00740198" w:rsidP="00740198">
      <w:pPr>
        <w:pStyle w:val="PL"/>
      </w:pPr>
      <w:r>
        <w:t xml:space="preserve">      items:</w:t>
      </w:r>
    </w:p>
    <w:p w14:paraId="23C270F4" w14:textId="77777777" w:rsidR="00740198" w:rsidRDefault="00740198" w:rsidP="00740198">
      <w:pPr>
        <w:pStyle w:val="PL"/>
      </w:pPr>
      <w:r>
        <w:t xml:space="preserve">        $ref: '#/components/schemas/EP_N21-Single'</w:t>
      </w:r>
    </w:p>
    <w:p w14:paraId="757409B1" w14:textId="77777777" w:rsidR="00740198" w:rsidRDefault="00740198" w:rsidP="00740198">
      <w:pPr>
        <w:pStyle w:val="PL"/>
      </w:pPr>
      <w:r>
        <w:t xml:space="preserve">    EP_N22-Multiple:</w:t>
      </w:r>
    </w:p>
    <w:p w14:paraId="7FA4CF52" w14:textId="77777777" w:rsidR="00740198" w:rsidRDefault="00740198" w:rsidP="00740198">
      <w:pPr>
        <w:pStyle w:val="PL"/>
      </w:pPr>
      <w:r>
        <w:t xml:space="preserve">      type: array</w:t>
      </w:r>
    </w:p>
    <w:p w14:paraId="70B27F16" w14:textId="77777777" w:rsidR="00740198" w:rsidRDefault="00740198" w:rsidP="00740198">
      <w:pPr>
        <w:pStyle w:val="PL"/>
      </w:pPr>
      <w:r>
        <w:t xml:space="preserve">      items:</w:t>
      </w:r>
    </w:p>
    <w:p w14:paraId="0AC26A67" w14:textId="77777777" w:rsidR="00740198" w:rsidRDefault="00740198" w:rsidP="00740198">
      <w:pPr>
        <w:pStyle w:val="PL"/>
      </w:pPr>
      <w:r>
        <w:t xml:space="preserve">        $ref: '#/components/schemas/EP_N22-Single'</w:t>
      </w:r>
    </w:p>
    <w:p w14:paraId="5F78AB30" w14:textId="77777777" w:rsidR="00740198" w:rsidRDefault="00740198" w:rsidP="00740198">
      <w:pPr>
        <w:pStyle w:val="PL"/>
      </w:pPr>
    </w:p>
    <w:p w14:paraId="334C2C00" w14:textId="77777777" w:rsidR="00740198" w:rsidRDefault="00740198" w:rsidP="00740198">
      <w:pPr>
        <w:pStyle w:val="PL"/>
      </w:pPr>
      <w:r>
        <w:t xml:space="preserve">    EP_N26-Multiple:</w:t>
      </w:r>
    </w:p>
    <w:p w14:paraId="0C40D47E" w14:textId="77777777" w:rsidR="00740198" w:rsidRDefault="00740198" w:rsidP="00740198">
      <w:pPr>
        <w:pStyle w:val="PL"/>
      </w:pPr>
      <w:r>
        <w:t xml:space="preserve">      type: array</w:t>
      </w:r>
    </w:p>
    <w:p w14:paraId="2E24AD1B" w14:textId="77777777" w:rsidR="00740198" w:rsidRDefault="00740198" w:rsidP="00740198">
      <w:pPr>
        <w:pStyle w:val="PL"/>
      </w:pPr>
      <w:r>
        <w:t xml:space="preserve">      items:</w:t>
      </w:r>
    </w:p>
    <w:p w14:paraId="5011BBA6" w14:textId="77777777" w:rsidR="00740198" w:rsidRDefault="00740198" w:rsidP="00740198">
      <w:pPr>
        <w:pStyle w:val="PL"/>
      </w:pPr>
      <w:r>
        <w:t xml:space="preserve">        $ref: '#/components/schemas/EP_N26-Single'</w:t>
      </w:r>
    </w:p>
    <w:p w14:paraId="5358BD26" w14:textId="77777777" w:rsidR="00740198" w:rsidRDefault="00740198" w:rsidP="00740198">
      <w:pPr>
        <w:pStyle w:val="PL"/>
      </w:pPr>
      <w:r>
        <w:t xml:space="preserve">    EP_N27-Multiple:</w:t>
      </w:r>
    </w:p>
    <w:p w14:paraId="0E5D3F96" w14:textId="77777777" w:rsidR="00740198" w:rsidRDefault="00740198" w:rsidP="00740198">
      <w:pPr>
        <w:pStyle w:val="PL"/>
      </w:pPr>
      <w:r>
        <w:t xml:space="preserve">      type: array</w:t>
      </w:r>
    </w:p>
    <w:p w14:paraId="2A5D1CBC" w14:textId="77777777" w:rsidR="00740198" w:rsidRDefault="00740198" w:rsidP="00740198">
      <w:pPr>
        <w:pStyle w:val="PL"/>
      </w:pPr>
      <w:r>
        <w:t xml:space="preserve">      items:</w:t>
      </w:r>
    </w:p>
    <w:p w14:paraId="51241776" w14:textId="77777777" w:rsidR="00740198" w:rsidRDefault="00740198" w:rsidP="00740198">
      <w:pPr>
        <w:pStyle w:val="PL"/>
      </w:pPr>
      <w:r>
        <w:t xml:space="preserve">        $ref: '#/components/schemas/EP_N27-Single'</w:t>
      </w:r>
    </w:p>
    <w:p w14:paraId="70A4E86D" w14:textId="77777777" w:rsidR="00740198" w:rsidRDefault="00740198" w:rsidP="00740198">
      <w:pPr>
        <w:pStyle w:val="PL"/>
      </w:pPr>
      <w:r>
        <w:t xml:space="preserve">    EP_N28-Multiple:</w:t>
      </w:r>
    </w:p>
    <w:p w14:paraId="01758048" w14:textId="77777777" w:rsidR="00740198" w:rsidRDefault="00740198" w:rsidP="00740198">
      <w:pPr>
        <w:pStyle w:val="PL"/>
      </w:pPr>
      <w:r>
        <w:t xml:space="preserve">      type: array</w:t>
      </w:r>
    </w:p>
    <w:p w14:paraId="13C7062D" w14:textId="77777777" w:rsidR="00740198" w:rsidRDefault="00740198" w:rsidP="00740198">
      <w:pPr>
        <w:pStyle w:val="PL"/>
      </w:pPr>
      <w:r>
        <w:t xml:space="preserve">      items:</w:t>
      </w:r>
    </w:p>
    <w:p w14:paraId="5544B2C8" w14:textId="77777777" w:rsidR="00740198" w:rsidRDefault="00740198" w:rsidP="00740198">
      <w:pPr>
        <w:pStyle w:val="PL"/>
      </w:pPr>
      <w:r>
        <w:t xml:space="preserve">        $ref: '#/components/schemas/EP_N28-Single'</w:t>
      </w:r>
    </w:p>
    <w:p w14:paraId="478B7E1B" w14:textId="77777777" w:rsidR="00740198" w:rsidRDefault="00740198" w:rsidP="00740198">
      <w:pPr>
        <w:pStyle w:val="PL"/>
      </w:pPr>
    </w:p>
    <w:p w14:paraId="4D71B311" w14:textId="77777777" w:rsidR="00740198" w:rsidRDefault="00740198" w:rsidP="00740198">
      <w:pPr>
        <w:pStyle w:val="PL"/>
      </w:pPr>
      <w:r>
        <w:t xml:space="preserve">    EP_N31-Multiple:</w:t>
      </w:r>
    </w:p>
    <w:p w14:paraId="1DEF642D" w14:textId="77777777" w:rsidR="00740198" w:rsidRDefault="00740198" w:rsidP="00740198">
      <w:pPr>
        <w:pStyle w:val="PL"/>
      </w:pPr>
      <w:r>
        <w:t xml:space="preserve">      type: array</w:t>
      </w:r>
    </w:p>
    <w:p w14:paraId="03E2D364" w14:textId="77777777" w:rsidR="00740198" w:rsidRDefault="00740198" w:rsidP="00740198">
      <w:pPr>
        <w:pStyle w:val="PL"/>
      </w:pPr>
      <w:r>
        <w:t xml:space="preserve">      items:</w:t>
      </w:r>
    </w:p>
    <w:p w14:paraId="2FD449EB" w14:textId="77777777" w:rsidR="00740198" w:rsidRDefault="00740198" w:rsidP="00740198">
      <w:pPr>
        <w:pStyle w:val="PL"/>
      </w:pPr>
      <w:r>
        <w:t xml:space="preserve">        $ref: '#/components/schemas/EP_N31-Single'</w:t>
      </w:r>
    </w:p>
    <w:p w14:paraId="7E2484C0" w14:textId="77777777" w:rsidR="00740198" w:rsidRDefault="00740198" w:rsidP="00740198">
      <w:pPr>
        <w:pStyle w:val="PL"/>
      </w:pPr>
      <w:r>
        <w:t xml:space="preserve">    EP_N32-Multiple:</w:t>
      </w:r>
    </w:p>
    <w:p w14:paraId="5A05A56C" w14:textId="77777777" w:rsidR="00740198" w:rsidRDefault="00740198" w:rsidP="00740198">
      <w:pPr>
        <w:pStyle w:val="PL"/>
      </w:pPr>
      <w:r>
        <w:t xml:space="preserve">      type: array</w:t>
      </w:r>
    </w:p>
    <w:p w14:paraId="25A7FAD3" w14:textId="77777777" w:rsidR="00740198" w:rsidRDefault="00740198" w:rsidP="00740198">
      <w:pPr>
        <w:pStyle w:val="PL"/>
      </w:pPr>
      <w:r>
        <w:t xml:space="preserve">      items:</w:t>
      </w:r>
    </w:p>
    <w:p w14:paraId="384E3B48" w14:textId="77777777" w:rsidR="00740198" w:rsidRDefault="00740198" w:rsidP="00740198">
      <w:pPr>
        <w:pStyle w:val="PL"/>
      </w:pPr>
      <w:r>
        <w:t xml:space="preserve">        $ref: '#/components/schemas/EP_N32-Single'</w:t>
      </w:r>
    </w:p>
    <w:p w14:paraId="2C450FB3" w14:textId="77777777" w:rsidR="00740198" w:rsidRDefault="00740198" w:rsidP="00740198">
      <w:pPr>
        <w:pStyle w:val="PL"/>
      </w:pPr>
      <w:r>
        <w:t xml:space="preserve">    EP_N33-Multiple:</w:t>
      </w:r>
    </w:p>
    <w:p w14:paraId="707817FF" w14:textId="77777777" w:rsidR="00740198" w:rsidRDefault="00740198" w:rsidP="00740198">
      <w:pPr>
        <w:pStyle w:val="PL"/>
      </w:pPr>
      <w:r>
        <w:t xml:space="preserve">      type: array</w:t>
      </w:r>
    </w:p>
    <w:p w14:paraId="4A3D86E6" w14:textId="77777777" w:rsidR="00740198" w:rsidRDefault="00740198" w:rsidP="00740198">
      <w:pPr>
        <w:pStyle w:val="PL"/>
      </w:pPr>
      <w:r>
        <w:t xml:space="preserve">      items:</w:t>
      </w:r>
    </w:p>
    <w:p w14:paraId="356D09BC" w14:textId="77777777" w:rsidR="00740198" w:rsidRDefault="00740198" w:rsidP="00740198">
      <w:pPr>
        <w:pStyle w:val="PL"/>
      </w:pPr>
      <w:r>
        <w:t xml:space="preserve">        $ref: '#/components/schemas/EP_N33-Single'</w:t>
      </w:r>
    </w:p>
    <w:p w14:paraId="331B4584" w14:textId="77777777" w:rsidR="00740198" w:rsidRDefault="00740198" w:rsidP="00740198">
      <w:pPr>
        <w:pStyle w:val="PL"/>
      </w:pPr>
      <w:r>
        <w:t xml:space="preserve">    EP_N34-Multiple:</w:t>
      </w:r>
    </w:p>
    <w:p w14:paraId="3846B916" w14:textId="77777777" w:rsidR="00740198" w:rsidRDefault="00740198" w:rsidP="00740198">
      <w:pPr>
        <w:pStyle w:val="PL"/>
      </w:pPr>
      <w:r>
        <w:t xml:space="preserve">      type: array</w:t>
      </w:r>
    </w:p>
    <w:p w14:paraId="0C375C8F" w14:textId="77777777" w:rsidR="00740198" w:rsidRDefault="00740198" w:rsidP="00740198">
      <w:pPr>
        <w:pStyle w:val="PL"/>
      </w:pPr>
      <w:r>
        <w:t xml:space="preserve">      items:</w:t>
      </w:r>
    </w:p>
    <w:p w14:paraId="42E68C14" w14:textId="77777777" w:rsidR="00740198" w:rsidRDefault="00740198" w:rsidP="00740198">
      <w:pPr>
        <w:pStyle w:val="PL"/>
      </w:pPr>
      <w:r>
        <w:t xml:space="preserve">        $ref: '#/components/schemas/EP_N34-Single'</w:t>
      </w:r>
    </w:p>
    <w:p w14:paraId="2198A299" w14:textId="77777777" w:rsidR="00740198" w:rsidRDefault="00740198" w:rsidP="00740198">
      <w:pPr>
        <w:pStyle w:val="PL"/>
      </w:pPr>
      <w:r>
        <w:t xml:space="preserve">    EP_N40-Multiple:</w:t>
      </w:r>
    </w:p>
    <w:p w14:paraId="77A29E6C" w14:textId="77777777" w:rsidR="00740198" w:rsidRDefault="00740198" w:rsidP="00740198">
      <w:pPr>
        <w:pStyle w:val="PL"/>
      </w:pPr>
      <w:r>
        <w:t xml:space="preserve">      type: array</w:t>
      </w:r>
    </w:p>
    <w:p w14:paraId="34A48315" w14:textId="77777777" w:rsidR="00740198" w:rsidRDefault="00740198" w:rsidP="00740198">
      <w:pPr>
        <w:pStyle w:val="PL"/>
      </w:pPr>
      <w:r>
        <w:t xml:space="preserve">      items:</w:t>
      </w:r>
    </w:p>
    <w:p w14:paraId="26457B32" w14:textId="77777777" w:rsidR="00740198" w:rsidRDefault="00740198" w:rsidP="00740198">
      <w:pPr>
        <w:pStyle w:val="PL"/>
      </w:pPr>
      <w:r>
        <w:t xml:space="preserve">        $ref: '#/components/schemas/EP_N40-Single'</w:t>
      </w:r>
    </w:p>
    <w:p w14:paraId="5293FA57" w14:textId="77777777" w:rsidR="00740198" w:rsidRDefault="00740198" w:rsidP="00740198">
      <w:pPr>
        <w:pStyle w:val="PL"/>
      </w:pPr>
      <w:r>
        <w:t xml:space="preserve">    EP_N41-Multiple:</w:t>
      </w:r>
    </w:p>
    <w:p w14:paraId="11F7B8E5" w14:textId="77777777" w:rsidR="00740198" w:rsidRDefault="00740198" w:rsidP="00740198">
      <w:pPr>
        <w:pStyle w:val="PL"/>
      </w:pPr>
      <w:r>
        <w:t xml:space="preserve">      type: array</w:t>
      </w:r>
    </w:p>
    <w:p w14:paraId="677CE223" w14:textId="77777777" w:rsidR="00740198" w:rsidRDefault="00740198" w:rsidP="00740198">
      <w:pPr>
        <w:pStyle w:val="PL"/>
      </w:pPr>
      <w:r>
        <w:t xml:space="preserve">      items:</w:t>
      </w:r>
    </w:p>
    <w:p w14:paraId="3CFC345A" w14:textId="77777777" w:rsidR="00740198" w:rsidRDefault="00740198" w:rsidP="00740198">
      <w:pPr>
        <w:pStyle w:val="PL"/>
      </w:pPr>
      <w:r>
        <w:t xml:space="preserve">        $ref: '#/components/schemas/EP_N41-Single'</w:t>
      </w:r>
    </w:p>
    <w:p w14:paraId="32714028" w14:textId="77777777" w:rsidR="00740198" w:rsidRDefault="00740198" w:rsidP="00740198">
      <w:pPr>
        <w:pStyle w:val="PL"/>
      </w:pPr>
      <w:r>
        <w:t xml:space="preserve">    EP_N42-Multiple:</w:t>
      </w:r>
    </w:p>
    <w:p w14:paraId="3DB701BE" w14:textId="77777777" w:rsidR="00740198" w:rsidRDefault="00740198" w:rsidP="00740198">
      <w:pPr>
        <w:pStyle w:val="PL"/>
      </w:pPr>
      <w:r>
        <w:t xml:space="preserve">      type: array</w:t>
      </w:r>
    </w:p>
    <w:p w14:paraId="30CAAD3E" w14:textId="77777777" w:rsidR="00740198" w:rsidRDefault="00740198" w:rsidP="00740198">
      <w:pPr>
        <w:pStyle w:val="PL"/>
      </w:pPr>
      <w:r>
        <w:t xml:space="preserve">      items:</w:t>
      </w:r>
    </w:p>
    <w:p w14:paraId="6A64E77B" w14:textId="77777777" w:rsidR="00740198" w:rsidRDefault="00740198" w:rsidP="00740198">
      <w:pPr>
        <w:pStyle w:val="PL"/>
      </w:pPr>
      <w:r>
        <w:t xml:space="preserve">        $ref: '#/components/schemas/EP_N42-Single'</w:t>
      </w:r>
    </w:p>
    <w:p w14:paraId="3C115039" w14:textId="77777777" w:rsidR="00740198" w:rsidRDefault="00740198" w:rsidP="00740198">
      <w:pPr>
        <w:pStyle w:val="PL"/>
      </w:pPr>
    </w:p>
    <w:p w14:paraId="7F3F5BD1" w14:textId="77777777" w:rsidR="00740198" w:rsidRDefault="00740198" w:rsidP="00740198">
      <w:pPr>
        <w:pStyle w:val="PL"/>
      </w:pPr>
      <w:r>
        <w:t xml:space="preserve">    EP_S5C-Multiple:</w:t>
      </w:r>
    </w:p>
    <w:p w14:paraId="3CB25B36" w14:textId="77777777" w:rsidR="00740198" w:rsidRDefault="00740198" w:rsidP="00740198">
      <w:pPr>
        <w:pStyle w:val="PL"/>
      </w:pPr>
      <w:r>
        <w:t xml:space="preserve">      type: array</w:t>
      </w:r>
    </w:p>
    <w:p w14:paraId="2161EAE1" w14:textId="77777777" w:rsidR="00740198" w:rsidRDefault="00740198" w:rsidP="00740198">
      <w:pPr>
        <w:pStyle w:val="PL"/>
      </w:pPr>
      <w:r>
        <w:t xml:space="preserve">      items:</w:t>
      </w:r>
    </w:p>
    <w:p w14:paraId="447C7F6C" w14:textId="77777777" w:rsidR="00740198" w:rsidRDefault="00740198" w:rsidP="00740198">
      <w:pPr>
        <w:pStyle w:val="PL"/>
      </w:pPr>
      <w:r>
        <w:t xml:space="preserve">        $ref: '#/components/schemas/EP_S5C-Single'</w:t>
      </w:r>
    </w:p>
    <w:p w14:paraId="77312939" w14:textId="77777777" w:rsidR="00740198" w:rsidRDefault="00740198" w:rsidP="00740198">
      <w:pPr>
        <w:pStyle w:val="PL"/>
      </w:pPr>
      <w:r>
        <w:t xml:space="preserve">    EP_S5U-Multiple:</w:t>
      </w:r>
    </w:p>
    <w:p w14:paraId="34076B7D" w14:textId="77777777" w:rsidR="00740198" w:rsidRDefault="00740198" w:rsidP="00740198">
      <w:pPr>
        <w:pStyle w:val="PL"/>
      </w:pPr>
      <w:r>
        <w:t xml:space="preserve">      type: array</w:t>
      </w:r>
    </w:p>
    <w:p w14:paraId="1BB376F3" w14:textId="77777777" w:rsidR="00740198" w:rsidRDefault="00740198" w:rsidP="00740198">
      <w:pPr>
        <w:pStyle w:val="PL"/>
      </w:pPr>
      <w:r>
        <w:t xml:space="preserve">      items:</w:t>
      </w:r>
    </w:p>
    <w:p w14:paraId="4EE70844" w14:textId="77777777" w:rsidR="00740198" w:rsidRDefault="00740198" w:rsidP="00740198">
      <w:pPr>
        <w:pStyle w:val="PL"/>
      </w:pPr>
      <w:r>
        <w:t xml:space="preserve">        $ref: '#/components/schemas/EP_S5U-Single'</w:t>
      </w:r>
    </w:p>
    <w:p w14:paraId="1034F731" w14:textId="77777777" w:rsidR="00740198" w:rsidRDefault="00740198" w:rsidP="00740198">
      <w:pPr>
        <w:pStyle w:val="PL"/>
      </w:pPr>
      <w:r>
        <w:t xml:space="preserve">    EP_Rx-Multiple:</w:t>
      </w:r>
    </w:p>
    <w:p w14:paraId="5AFBC826" w14:textId="77777777" w:rsidR="00740198" w:rsidRDefault="00740198" w:rsidP="00740198">
      <w:pPr>
        <w:pStyle w:val="PL"/>
      </w:pPr>
      <w:r>
        <w:t xml:space="preserve">      type: array</w:t>
      </w:r>
    </w:p>
    <w:p w14:paraId="083A403C" w14:textId="77777777" w:rsidR="00740198" w:rsidRDefault="00740198" w:rsidP="00740198">
      <w:pPr>
        <w:pStyle w:val="PL"/>
      </w:pPr>
      <w:r>
        <w:t xml:space="preserve">      items:</w:t>
      </w:r>
    </w:p>
    <w:p w14:paraId="3DBEFCE3" w14:textId="77777777" w:rsidR="00740198" w:rsidRDefault="00740198" w:rsidP="00740198">
      <w:pPr>
        <w:pStyle w:val="PL"/>
      </w:pPr>
      <w:r>
        <w:t xml:space="preserve">        $ref: '#/components/schemas/EP_Rx-Single'</w:t>
      </w:r>
    </w:p>
    <w:p w14:paraId="62F8680E" w14:textId="77777777" w:rsidR="00740198" w:rsidRDefault="00740198" w:rsidP="00740198">
      <w:pPr>
        <w:pStyle w:val="PL"/>
      </w:pPr>
      <w:r>
        <w:t xml:space="preserve">    EP_MAP_SMSC-Multiple:</w:t>
      </w:r>
    </w:p>
    <w:p w14:paraId="6EBCC7E3" w14:textId="77777777" w:rsidR="00740198" w:rsidRDefault="00740198" w:rsidP="00740198">
      <w:pPr>
        <w:pStyle w:val="PL"/>
      </w:pPr>
      <w:r>
        <w:t xml:space="preserve">      type: array</w:t>
      </w:r>
    </w:p>
    <w:p w14:paraId="5B4D3165" w14:textId="77777777" w:rsidR="00740198" w:rsidRDefault="00740198" w:rsidP="00740198">
      <w:pPr>
        <w:pStyle w:val="PL"/>
      </w:pPr>
      <w:r>
        <w:t xml:space="preserve">      items:</w:t>
      </w:r>
    </w:p>
    <w:p w14:paraId="3B6CD91E" w14:textId="77777777" w:rsidR="00740198" w:rsidRDefault="00740198" w:rsidP="00740198">
      <w:pPr>
        <w:pStyle w:val="PL"/>
      </w:pPr>
      <w:r>
        <w:t xml:space="preserve">        $ref: '#/components/schemas/EP_MAP_SMSC-Single'</w:t>
      </w:r>
    </w:p>
    <w:p w14:paraId="59D21D2D" w14:textId="77777777" w:rsidR="00740198" w:rsidRDefault="00740198" w:rsidP="00740198">
      <w:pPr>
        <w:pStyle w:val="PL"/>
      </w:pPr>
      <w:r>
        <w:t xml:space="preserve">    EP_NL1-Multiple:</w:t>
      </w:r>
    </w:p>
    <w:p w14:paraId="6CB639E9" w14:textId="77777777" w:rsidR="00740198" w:rsidRDefault="00740198" w:rsidP="00740198">
      <w:pPr>
        <w:pStyle w:val="PL"/>
      </w:pPr>
      <w:r>
        <w:t xml:space="preserve">      type: array</w:t>
      </w:r>
    </w:p>
    <w:p w14:paraId="25D8956F" w14:textId="77777777" w:rsidR="00740198" w:rsidRDefault="00740198" w:rsidP="00740198">
      <w:pPr>
        <w:pStyle w:val="PL"/>
      </w:pPr>
      <w:r>
        <w:t xml:space="preserve">      items:</w:t>
      </w:r>
    </w:p>
    <w:p w14:paraId="00E98B7C" w14:textId="77777777" w:rsidR="00740198" w:rsidRDefault="00740198" w:rsidP="00740198">
      <w:pPr>
        <w:pStyle w:val="PL"/>
      </w:pPr>
      <w:r>
        <w:t xml:space="preserve">        $ref: '#/components/schemas/EP_NL1-Single'</w:t>
      </w:r>
    </w:p>
    <w:p w14:paraId="1A98C474" w14:textId="77777777" w:rsidR="00740198" w:rsidRDefault="00740198" w:rsidP="00740198">
      <w:pPr>
        <w:pStyle w:val="PL"/>
      </w:pPr>
      <w:r>
        <w:t xml:space="preserve">    EP_NL2-Multiple:</w:t>
      </w:r>
    </w:p>
    <w:p w14:paraId="71B556A7" w14:textId="77777777" w:rsidR="00740198" w:rsidRDefault="00740198" w:rsidP="00740198">
      <w:pPr>
        <w:pStyle w:val="PL"/>
      </w:pPr>
      <w:r>
        <w:t xml:space="preserve">      type: array</w:t>
      </w:r>
    </w:p>
    <w:p w14:paraId="54CA3911" w14:textId="77777777" w:rsidR="00740198" w:rsidRDefault="00740198" w:rsidP="00740198">
      <w:pPr>
        <w:pStyle w:val="PL"/>
      </w:pPr>
      <w:r>
        <w:t xml:space="preserve">      items:</w:t>
      </w:r>
    </w:p>
    <w:p w14:paraId="6CFC3516" w14:textId="77777777" w:rsidR="00740198" w:rsidRDefault="00740198" w:rsidP="00740198">
      <w:pPr>
        <w:pStyle w:val="PL"/>
      </w:pPr>
      <w:r>
        <w:t xml:space="preserve">        $ref: '#/components/schemas/EP_NL2-Single'</w:t>
      </w:r>
    </w:p>
    <w:p w14:paraId="228D8D1F" w14:textId="77777777" w:rsidR="00740198" w:rsidRDefault="00740198" w:rsidP="00740198">
      <w:pPr>
        <w:pStyle w:val="PL"/>
      </w:pPr>
      <w:r>
        <w:t xml:space="preserve">    EP_NL3-Multiple:</w:t>
      </w:r>
    </w:p>
    <w:p w14:paraId="2B6BA91E" w14:textId="77777777" w:rsidR="00740198" w:rsidRDefault="00740198" w:rsidP="00740198">
      <w:pPr>
        <w:pStyle w:val="PL"/>
      </w:pPr>
      <w:r>
        <w:t xml:space="preserve">      type: array</w:t>
      </w:r>
    </w:p>
    <w:p w14:paraId="5C43A8FB" w14:textId="77777777" w:rsidR="00740198" w:rsidRDefault="00740198" w:rsidP="00740198">
      <w:pPr>
        <w:pStyle w:val="PL"/>
      </w:pPr>
      <w:r>
        <w:t xml:space="preserve">      items:</w:t>
      </w:r>
    </w:p>
    <w:p w14:paraId="2AB69128" w14:textId="77777777" w:rsidR="00740198" w:rsidRDefault="00740198" w:rsidP="00740198">
      <w:pPr>
        <w:pStyle w:val="PL"/>
      </w:pPr>
      <w:r>
        <w:t xml:space="preserve">        $ref: '#/components/schemas/EP_NL3-Single'</w:t>
      </w:r>
    </w:p>
    <w:p w14:paraId="38EB7B8E" w14:textId="77777777" w:rsidR="00740198" w:rsidRDefault="00740198" w:rsidP="00740198">
      <w:pPr>
        <w:pStyle w:val="PL"/>
      </w:pPr>
      <w:r>
        <w:lastRenderedPageBreak/>
        <w:t xml:space="preserve">    EP_NL5-Multiple:</w:t>
      </w:r>
    </w:p>
    <w:p w14:paraId="3CEFD020" w14:textId="77777777" w:rsidR="00740198" w:rsidRDefault="00740198" w:rsidP="00740198">
      <w:pPr>
        <w:pStyle w:val="PL"/>
      </w:pPr>
      <w:r>
        <w:t xml:space="preserve">      type: array</w:t>
      </w:r>
    </w:p>
    <w:p w14:paraId="571037C9" w14:textId="77777777" w:rsidR="00740198" w:rsidRDefault="00740198" w:rsidP="00740198">
      <w:pPr>
        <w:pStyle w:val="PL"/>
      </w:pPr>
      <w:r>
        <w:t xml:space="preserve">      items:</w:t>
      </w:r>
    </w:p>
    <w:p w14:paraId="243903E5" w14:textId="77777777" w:rsidR="00740198" w:rsidRDefault="00740198" w:rsidP="00740198">
      <w:pPr>
        <w:pStyle w:val="PL"/>
      </w:pPr>
      <w:r>
        <w:t xml:space="preserve">        $ref: '#/components/schemas/EP_NL5-Single'</w:t>
      </w:r>
    </w:p>
    <w:p w14:paraId="3A5734EB" w14:textId="77777777" w:rsidR="00740198" w:rsidRDefault="00740198" w:rsidP="00740198">
      <w:pPr>
        <w:pStyle w:val="PL"/>
      </w:pPr>
      <w:r>
        <w:t xml:space="preserve">    EP_NL6-Multiple:</w:t>
      </w:r>
    </w:p>
    <w:p w14:paraId="3E95F536" w14:textId="77777777" w:rsidR="00740198" w:rsidRDefault="00740198" w:rsidP="00740198">
      <w:pPr>
        <w:pStyle w:val="PL"/>
      </w:pPr>
      <w:r>
        <w:t xml:space="preserve">      type: array</w:t>
      </w:r>
    </w:p>
    <w:p w14:paraId="19ECEA4B" w14:textId="77777777" w:rsidR="00740198" w:rsidRDefault="00740198" w:rsidP="00740198">
      <w:pPr>
        <w:pStyle w:val="PL"/>
      </w:pPr>
      <w:r>
        <w:t xml:space="preserve">      items:</w:t>
      </w:r>
    </w:p>
    <w:p w14:paraId="30E4F246" w14:textId="77777777" w:rsidR="00740198" w:rsidRDefault="00740198" w:rsidP="00740198">
      <w:pPr>
        <w:pStyle w:val="PL"/>
      </w:pPr>
      <w:r>
        <w:t xml:space="preserve">        $ref: '#/components/schemas/EP_NL6-Single'</w:t>
      </w:r>
    </w:p>
    <w:p w14:paraId="5A2F35A7" w14:textId="77777777" w:rsidR="00740198" w:rsidRDefault="00740198" w:rsidP="00740198">
      <w:pPr>
        <w:pStyle w:val="PL"/>
      </w:pPr>
      <w:r>
        <w:t xml:space="preserve">    EP_NL7-Multiple:</w:t>
      </w:r>
    </w:p>
    <w:p w14:paraId="602A39C8" w14:textId="77777777" w:rsidR="00740198" w:rsidRDefault="00740198" w:rsidP="00740198">
      <w:pPr>
        <w:pStyle w:val="PL"/>
      </w:pPr>
      <w:r>
        <w:t xml:space="preserve">      type: array</w:t>
      </w:r>
    </w:p>
    <w:p w14:paraId="4EF79FFF" w14:textId="77777777" w:rsidR="00740198" w:rsidRDefault="00740198" w:rsidP="00740198">
      <w:pPr>
        <w:pStyle w:val="PL"/>
      </w:pPr>
      <w:r>
        <w:t xml:space="preserve">      items:</w:t>
      </w:r>
    </w:p>
    <w:p w14:paraId="0CC1DA86" w14:textId="77777777" w:rsidR="00740198" w:rsidRDefault="00740198" w:rsidP="00740198">
      <w:pPr>
        <w:pStyle w:val="PL"/>
      </w:pPr>
      <w:r>
        <w:t xml:space="preserve">        $ref: '#/components/schemas/EP_NL7-Single'</w:t>
      </w:r>
    </w:p>
    <w:p w14:paraId="03E8F4D7" w14:textId="77777777" w:rsidR="00740198" w:rsidRDefault="00740198" w:rsidP="00740198">
      <w:pPr>
        <w:pStyle w:val="PL"/>
      </w:pPr>
      <w:r>
        <w:t xml:space="preserve">    EP_NL8-Multiple:</w:t>
      </w:r>
    </w:p>
    <w:p w14:paraId="1B058B63" w14:textId="77777777" w:rsidR="00740198" w:rsidRDefault="00740198" w:rsidP="00740198">
      <w:pPr>
        <w:pStyle w:val="PL"/>
      </w:pPr>
      <w:r>
        <w:t xml:space="preserve">      type: array</w:t>
      </w:r>
    </w:p>
    <w:p w14:paraId="3EC1200B" w14:textId="77777777" w:rsidR="00740198" w:rsidRDefault="00740198" w:rsidP="00740198">
      <w:pPr>
        <w:pStyle w:val="PL"/>
      </w:pPr>
      <w:r>
        <w:t xml:space="preserve">      items:</w:t>
      </w:r>
    </w:p>
    <w:p w14:paraId="11F71FFD" w14:textId="77777777" w:rsidR="00740198" w:rsidRDefault="00740198" w:rsidP="00740198">
      <w:pPr>
        <w:pStyle w:val="PL"/>
      </w:pPr>
      <w:r>
        <w:t xml:space="preserve">        $ref: '#/components/schemas/EP_NL8-Single'               </w:t>
      </w:r>
    </w:p>
    <w:p w14:paraId="5092E628" w14:textId="77777777" w:rsidR="00740198" w:rsidRDefault="00740198" w:rsidP="00740198">
      <w:pPr>
        <w:pStyle w:val="PL"/>
      </w:pPr>
      <w:r>
        <w:t xml:space="preserve">    EP_NL9-Multiple:</w:t>
      </w:r>
    </w:p>
    <w:p w14:paraId="2E945DAE" w14:textId="77777777" w:rsidR="00740198" w:rsidRDefault="00740198" w:rsidP="00740198">
      <w:pPr>
        <w:pStyle w:val="PL"/>
      </w:pPr>
      <w:r>
        <w:t xml:space="preserve">      type: array</w:t>
      </w:r>
    </w:p>
    <w:p w14:paraId="0CDAAB30" w14:textId="77777777" w:rsidR="00740198" w:rsidRDefault="00740198" w:rsidP="00740198">
      <w:pPr>
        <w:pStyle w:val="PL"/>
      </w:pPr>
      <w:r>
        <w:t xml:space="preserve">      items:</w:t>
      </w:r>
    </w:p>
    <w:p w14:paraId="3BE61526" w14:textId="77777777" w:rsidR="00740198" w:rsidRDefault="00740198" w:rsidP="00740198">
      <w:pPr>
        <w:pStyle w:val="PL"/>
      </w:pPr>
      <w:r>
        <w:t xml:space="preserve">        $ref: '#/components/schemas/EP_NL9-Single'</w:t>
      </w:r>
    </w:p>
    <w:p w14:paraId="04C61BF0" w14:textId="77777777" w:rsidR="00740198" w:rsidRDefault="00740198" w:rsidP="00740198">
      <w:pPr>
        <w:pStyle w:val="PL"/>
      </w:pPr>
      <w:r>
        <w:t xml:space="preserve">    EP_NL10-Multiple:</w:t>
      </w:r>
    </w:p>
    <w:p w14:paraId="3F2A8474" w14:textId="77777777" w:rsidR="00740198" w:rsidRDefault="00740198" w:rsidP="00740198">
      <w:pPr>
        <w:pStyle w:val="PL"/>
      </w:pPr>
      <w:r>
        <w:t xml:space="preserve">      type: array</w:t>
      </w:r>
    </w:p>
    <w:p w14:paraId="5D282DCE" w14:textId="77777777" w:rsidR="00740198" w:rsidRDefault="00740198" w:rsidP="00740198">
      <w:pPr>
        <w:pStyle w:val="PL"/>
      </w:pPr>
      <w:r>
        <w:t xml:space="preserve">      items:</w:t>
      </w:r>
    </w:p>
    <w:p w14:paraId="6972259B" w14:textId="77777777" w:rsidR="00740198" w:rsidRDefault="00740198" w:rsidP="00740198">
      <w:pPr>
        <w:pStyle w:val="PL"/>
      </w:pPr>
      <w:r>
        <w:t xml:space="preserve">        $ref: '#/components/schemas/EP_NL10-Single'        </w:t>
      </w:r>
    </w:p>
    <w:p w14:paraId="5B19891E" w14:textId="77777777" w:rsidR="00740198" w:rsidRDefault="00740198" w:rsidP="00740198">
      <w:pPr>
        <w:pStyle w:val="PL"/>
      </w:pPr>
      <w:r>
        <w:t xml:space="preserve">    EP_N60-Multiple:</w:t>
      </w:r>
    </w:p>
    <w:p w14:paraId="7DAE2D9E" w14:textId="77777777" w:rsidR="00740198" w:rsidRDefault="00740198" w:rsidP="00740198">
      <w:pPr>
        <w:pStyle w:val="PL"/>
      </w:pPr>
      <w:r>
        <w:t xml:space="preserve">      type: array</w:t>
      </w:r>
    </w:p>
    <w:p w14:paraId="1E1911EB" w14:textId="77777777" w:rsidR="00740198" w:rsidRDefault="00740198" w:rsidP="00740198">
      <w:pPr>
        <w:pStyle w:val="PL"/>
      </w:pPr>
      <w:r>
        <w:t xml:space="preserve">      items:</w:t>
      </w:r>
    </w:p>
    <w:p w14:paraId="42D1203D" w14:textId="77777777" w:rsidR="00740198" w:rsidRDefault="00740198" w:rsidP="00740198">
      <w:pPr>
        <w:pStyle w:val="PL"/>
      </w:pPr>
      <w:r>
        <w:t xml:space="preserve">        $ref: '#/components/schemas/EP_N60-Single'</w:t>
      </w:r>
    </w:p>
    <w:p w14:paraId="6BCEA304" w14:textId="77777777" w:rsidR="00740198" w:rsidRDefault="00740198" w:rsidP="00740198">
      <w:pPr>
        <w:pStyle w:val="PL"/>
      </w:pPr>
      <w:r>
        <w:t xml:space="preserve">    EP_N61-Multiple:</w:t>
      </w:r>
    </w:p>
    <w:p w14:paraId="7150CF01" w14:textId="77777777" w:rsidR="00740198" w:rsidRDefault="00740198" w:rsidP="00740198">
      <w:pPr>
        <w:pStyle w:val="PL"/>
      </w:pPr>
      <w:r>
        <w:t xml:space="preserve">      type: array</w:t>
      </w:r>
    </w:p>
    <w:p w14:paraId="442251A0" w14:textId="77777777" w:rsidR="00740198" w:rsidRDefault="00740198" w:rsidP="00740198">
      <w:pPr>
        <w:pStyle w:val="PL"/>
      </w:pPr>
      <w:r>
        <w:t xml:space="preserve">      items:</w:t>
      </w:r>
    </w:p>
    <w:p w14:paraId="73A22F21" w14:textId="77777777" w:rsidR="00740198" w:rsidRDefault="00740198" w:rsidP="00740198">
      <w:pPr>
        <w:pStyle w:val="PL"/>
      </w:pPr>
      <w:r>
        <w:t xml:space="preserve">        $ref: '#/components/schemas/EP_N61-Single'</w:t>
      </w:r>
    </w:p>
    <w:p w14:paraId="2FF6F42F" w14:textId="77777777" w:rsidR="00740198" w:rsidRDefault="00740198" w:rsidP="00740198">
      <w:pPr>
        <w:pStyle w:val="PL"/>
      </w:pPr>
      <w:r>
        <w:t xml:space="preserve">    EP_N62-Multiple:</w:t>
      </w:r>
    </w:p>
    <w:p w14:paraId="300277D5" w14:textId="77777777" w:rsidR="00740198" w:rsidRDefault="00740198" w:rsidP="00740198">
      <w:pPr>
        <w:pStyle w:val="PL"/>
      </w:pPr>
      <w:r>
        <w:t xml:space="preserve">      type: array</w:t>
      </w:r>
    </w:p>
    <w:p w14:paraId="69BBE82A" w14:textId="77777777" w:rsidR="00740198" w:rsidRDefault="00740198" w:rsidP="00740198">
      <w:pPr>
        <w:pStyle w:val="PL"/>
      </w:pPr>
      <w:r>
        <w:t xml:space="preserve">      items:</w:t>
      </w:r>
    </w:p>
    <w:p w14:paraId="68C67F87" w14:textId="77777777" w:rsidR="00740198" w:rsidRDefault="00740198" w:rsidP="00740198">
      <w:pPr>
        <w:pStyle w:val="PL"/>
      </w:pPr>
      <w:r>
        <w:t xml:space="preserve">        $ref: '#/components/schemas/EP_N62-Single'</w:t>
      </w:r>
    </w:p>
    <w:p w14:paraId="221749F1" w14:textId="77777777" w:rsidR="00740198" w:rsidRDefault="00740198" w:rsidP="00740198">
      <w:pPr>
        <w:pStyle w:val="PL"/>
      </w:pPr>
      <w:r>
        <w:t xml:space="preserve">    EP_N63-Multiple:</w:t>
      </w:r>
    </w:p>
    <w:p w14:paraId="727C6B9A" w14:textId="77777777" w:rsidR="00740198" w:rsidRDefault="00740198" w:rsidP="00740198">
      <w:pPr>
        <w:pStyle w:val="PL"/>
      </w:pPr>
      <w:r>
        <w:t xml:space="preserve">      type: array</w:t>
      </w:r>
    </w:p>
    <w:p w14:paraId="2A38F6F8" w14:textId="77777777" w:rsidR="00740198" w:rsidRDefault="00740198" w:rsidP="00740198">
      <w:pPr>
        <w:pStyle w:val="PL"/>
      </w:pPr>
      <w:r>
        <w:t xml:space="preserve">      items:</w:t>
      </w:r>
    </w:p>
    <w:p w14:paraId="66676407" w14:textId="77777777" w:rsidR="00740198" w:rsidRDefault="00740198" w:rsidP="00740198">
      <w:pPr>
        <w:pStyle w:val="PL"/>
      </w:pPr>
      <w:r>
        <w:t xml:space="preserve">        $ref: '#/components/schemas/EP_N63-Single' </w:t>
      </w:r>
    </w:p>
    <w:p w14:paraId="27755BE0" w14:textId="77777777" w:rsidR="00740198" w:rsidRDefault="00740198" w:rsidP="00740198">
      <w:pPr>
        <w:pStyle w:val="PL"/>
      </w:pPr>
      <w:r>
        <w:t xml:space="preserve">    EP_Npc4-Multiple:</w:t>
      </w:r>
    </w:p>
    <w:p w14:paraId="5C527977" w14:textId="77777777" w:rsidR="00740198" w:rsidRDefault="00740198" w:rsidP="00740198">
      <w:pPr>
        <w:pStyle w:val="PL"/>
      </w:pPr>
      <w:r>
        <w:t xml:space="preserve">      type: array</w:t>
      </w:r>
    </w:p>
    <w:p w14:paraId="630AA2F2" w14:textId="77777777" w:rsidR="00740198" w:rsidRDefault="00740198" w:rsidP="00740198">
      <w:pPr>
        <w:pStyle w:val="PL"/>
      </w:pPr>
      <w:r>
        <w:t xml:space="preserve">      items:</w:t>
      </w:r>
    </w:p>
    <w:p w14:paraId="2A19FA27" w14:textId="77777777" w:rsidR="00740198" w:rsidRDefault="00740198" w:rsidP="00740198">
      <w:pPr>
        <w:pStyle w:val="PL"/>
      </w:pPr>
      <w:r>
        <w:t xml:space="preserve">        $ref: '#/components/schemas/EP_Npc4-Single'</w:t>
      </w:r>
    </w:p>
    <w:p w14:paraId="419E74A6" w14:textId="77777777" w:rsidR="00740198" w:rsidRDefault="00740198" w:rsidP="00740198">
      <w:pPr>
        <w:pStyle w:val="PL"/>
      </w:pPr>
      <w:r>
        <w:t xml:space="preserve">    EP_Npc6-Multiple:</w:t>
      </w:r>
    </w:p>
    <w:p w14:paraId="76EDCCE8" w14:textId="77777777" w:rsidR="00740198" w:rsidRDefault="00740198" w:rsidP="00740198">
      <w:pPr>
        <w:pStyle w:val="PL"/>
      </w:pPr>
      <w:r>
        <w:t xml:space="preserve">      type: array</w:t>
      </w:r>
    </w:p>
    <w:p w14:paraId="1BDAE0DC" w14:textId="77777777" w:rsidR="00740198" w:rsidRDefault="00740198" w:rsidP="00740198">
      <w:pPr>
        <w:pStyle w:val="PL"/>
      </w:pPr>
      <w:r>
        <w:t xml:space="preserve">      items:</w:t>
      </w:r>
    </w:p>
    <w:p w14:paraId="36F12613" w14:textId="77777777" w:rsidR="00740198" w:rsidRDefault="00740198" w:rsidP="00740198">
      <w:pPr>
        <w:pStyle w:val="PL"/>
      </w:pPr>
      <w:r>
        <w:t xml:space="preserve">        $ref: '#/components/schemas/EP_Npc6-Single'</w:t>
      </w:r>
    </w:p>
    <w:p w14:paraId="5C4E6BAF" w14:textId="77777777" w:rsidR="00740198" w:rsidRDefault="00740198" w:rsidP="00740198">
      <w:pPr>
        <w:pStyle w:val="PL"/>
      </w:pPr>
      <w:r>
        <w:t xml:space="preserve">    EP_Npc7-Multiple:</w:t>
      </w:r>
    </w:p>
    <w:p w14:paraId="47860F09" w14:textId="77777777" w:rsidR="00740198" w:rsidRDefault="00740198" w:rsidP="00740198">
      <w:pPr>
        <w:pStyle w:val="PL"/>
      </w:pPr>
      <w:r>
        <w:t xml:space="preserve">      type: array</w:t>
      </w:r>
    </w:p>
    <w:p w14:paraId="7CFBACC6" w14:textId="77777777" w:rsidR="00740198" w:rsidRDefault="00740198" w:rsidP="00740198">
      <w:pPr>
        <w:pStyle w:val="PL"/>
      </w:pPr>
      <w:r>
        <w:t xml:space="preserve">      items:</w:t>
      </w:r>
    </w:p>
    <w:p w14:paraId="5E202655" w14:textId="77777777" w:rsidR="00740198" w:rsidRDefault="00740198" w:rsidP="00740198">
      <w:pPr>
        <w:pStyle w:val="PL"/>
      </w:pPr>
      <w:r>
        <w:t xml:space="preserve">        $ref: '#/components/schemas/EP_Npc7-Single'</w:t>
      </w:r>
    </w:p>
    <w:p w14:paraId="126B7535" w14:textId="77777777" w:rsidR="00740198" w:rsidRDefault="00740198" w:rsidP="00740198">
      <w:pPr>
        <w:pStyle w:val="PL"/>
      </w:pPr>
      <w:r>
        <w:t xml:space="preserve">    EP_Npc8-Multiple:</w:t>
      </w:r>
    </w:p>
    <w:p w14:paraId="3F7C1C10" w14:textId="77777777" w:rsidR="00740198" w:rsidRDefault="00740198" w:rsidP="00740198">
      <w:pPr>
        <w:pStyle w:val="PL"/>
      </w:pPr>
      <w:r>
        <w:t xml:space="preserve">      type: array</w:t>
      </w:r>
    </w:p>
    <w:p w14:paraId="174D794B" w14:textId="77777777" w:rsidR="00740198" w:rsidRDefault="00740198" w:rsidP="00740198">
      <w:pPr>
        <w:pStyle w:val="PL"/>
      </w:pPr>
      <w:r>
        <w:t xml:space="preserve">      items:</w:t>
      </w:r>
    </w:p>
    <w:p w14:paraId="1232DFCE" w14:textId="77777777" w:rsidR="00740198" w:rsidRDefault="00740198" w:rsidP="00740198">
      <w:pPr>
        <w:pStyle w:val="PL"/>
      </w:pPr>
      <w:r>
        <w:t xml:space="preserve">        $ref: '#/components/schemas/EP_Npc8-Single'</w:t>
      </w:r>
    </w:p>
    <w:p w14:paraId="44C0A618" w14:textId="77777777" w:rsidR="00740198" w:rsidRDefault="00740198" w:rsidP="00740198">
      <w:pPr>
        <w:pStyle w:val="PL"/>
      </w:pPr>
      <w:r>
        <w:t xml:space="preserve">    EP_N84-Multiple:</w:t>
      </w:r>
    </w:p>
    <w:p w14:paraId="2DB0D2C4" w14:textId="77777777" w:rsidR="00740198" w:rsidRDefault="00740198" w:rsidP="00740198">
      <w:pPr>
        <w:pStyle w:val="PL"/>
      </w:pPr>
      <w:r>
        <w:t xml:space="preserve">      type: array</w:t>
      </w:r>
    </w:p>
    <w:p w14:paraId="73928031" w14:textId="77777777" w:rsidR="00740198" w:rsidRDefault="00740198" w:rsidP="00740198">
      <w:pPr>
        <w:pStyle w:val="PL"/>
      </w:pPr>
      <w:r>
        <w:t xml:space="preserve">      items:</w:t>
      </w:r>
    </w:p>
    <w:p w14:paraId="564CD395" w14:textId="77777777" w:rsidR="00740198" w:rsidRDefault="00740198" w:rsidP="00740198">
      <w:pPr>
        <w:pStyle w:val="PL"/>
      </w:pPr>
      <w:r>
        <w:t xml:space="preserve">        $ref: '#/components/schemas/EP_N84-Single'</w:t>
      </w:r>
    </w:p>
    <w:p w14:paraId="5C5DD7AA" w14:textId="77777777" w:rsidR="00740198" w:rsidRDefault="00740198" w:rsidP="00740198">
      <w:pPr>
        <w:pStyle w:val="PL"/>
      </w:pPr>
      <w:r>
        <w:t xml:space="preserve">    EP_N85-Multiple:</w:t>
      </w:r>
    </w:p>
    <w:p w14:paraId="17277B1D" w14:textId="77777777" w:rsidR="00740198" w:rsidRDefault="00740198" w:rsidP="00740198">
      <w:pPr>
        <w:pStyle w:val="PL"/>
      </w:pPr>
      <w:r>
        <w:t xml:space="preserve">      type: array</w:t>
      </w:r>
    </w:p>
    <w:p w14:paraId="60AABFA8" w14:textId="77777777" w:rsidR="00740198" w:rsidRDefault="00740198" w:rsidP="00740198">
      <w:pPr>
        <w:pStyle w:val="PL"/>
      </w:pPr>
      <w:r>
        <w:t xml:space="preserve">      items:</w:t>
      </w:r>
    </w:p>
    <w:p w14:paraId="11876BBF" w14:textId="77777777" w:rsidR="00740198" w:rsidRDefault="00740198" w:rsidP="00740198">
      <w:pPr>
        <w:pStyle w:val="PL"/>
      </w:pPr>
      <w:r>
        <w:t xml:space="preserve">        $ref: '#/components/schemas/EP_N85-Single'</w:t>
      </w:r>
    </w:p>
    <w:p w14:paraId="133D3E74" w14:textId="77777777" w:rsidR="00740198" w:rsidRDefault="00740198" w:rsidP="00740198">
      <w:pPr>
        <w:pStyle w:val="PL"/>
      </w:pPr>
      <w:r>
        <w:t xml:space="preserve">    EP_N86-Multiple:</w:t>
      </w:r>
    </w:p>
    <w:p w14:paraId="2F91A73B" w14:textId="77777777" w:rsidR="00740198" w:rsidRDefault="00740198" w:rsidP="00740198">
      <w:pPr>
        <w:pStyle w:val="PL"/>
      </w:pPr>
      <w:r>
        <w:t xml:space="preserve">      type: array</w:t>
      </w:r>
    </w:p>
    <w:p w14:paraId="01C95A07" w14:textId="77777777" w:rsidR="00740198" w:rsidRDefault="00740198" w:rsidP="00740198">
      <w:pPr>
        <w:pStyle w:val="PL"/>
      </w:pPr>
      <w:r>
        <w:t xml:space="preserve">      items:</w:t>
      </w:r>
    </w:p>
    <w:p w14:paraId="248F7EFC" w14:textId="77777777" w:rsidR="00740198" w:rsidRDefault="00740198" w:rsidP="00740198">
      <w:pPr>
        <w:pStyle w:val="PL"/>
      </w:pPr>
      <w:r>
        <w:t xml:space="preserve">        $ref: '#/components/schemas/EP_N86-Single'</w:t>
      </w:r>
    </w:p>
    <w:p w14:paraId="3007451E" w14:textId="77777777" w:rsidR="00740198" w:rsidRDefault="00740198" w:rsidP="00740198">
      <w:pPr>
        <w:pStyle w:val="PL"/>
      </w:pPr>
      <w:r>
        <w:t xml:space="preserve">    EP_N87-Multiple:</w:t>
      </w:r>
    </w:p>
    <w:p w14:paraId="21F369E4" w14:textId="77777777" w:rsidR="00740198" w:rsidRDefault="00740198" w:rsidP="00740198">
      <w:pPr>
        <w:pStyle w:val="PL"/>
      </w:pPr>
      <w:r>
        <w:t xml:space="preserve">      type: array</w:t>
      </w:r>
    </w:p>
    <w:p w14:paraId="12320914" w14:textId="77777777" w:rsidR="00740198" w:rsidRDefault="00740198" w:rsidP="00740198">
      <w:pPr>
        <w:pStyle w:val="PL"/>
      </w:pPr>
      <w:r>
        <w:t xml:space="preserve">      items:</w:t>
      </w:r>
    </w:p>
    <w:p w14:paraId="2492EF0D" w14:textId="77777777" w:rsidR="00740198" w:rsidRDefault="00740198" w:rsidP="00740198">
      <w:pPr>
        <w:pStyle w:val="PL"/>
      </w:pPr>
      <w:r>
        <w:t xml:space="preserve">        $ref: '#/components/schemas/EP_N87-Single'</w:t>
      </w:r>
    </w:p>
    <w:p w14:paraId="33E994B3" w14:textId="77777777" w:rsidR="00740198" w:rsidRDefault="00740198" w:rsidP="00740198">
      <w:pPr>
        <w:pStyle w:val="PL"/>
      </w:pPr>
      <w:r>
        <w:t xml:space="preserve">    EP_N88-Multiple:</w:t>
      </w:r>
    </w:p>
    <w:p w14:paraId="22FA5BBD" w14:textId="77777777" w:rsidR="00740198" w:rsidRDefault="00740198" w:rsidP="00740198">
      <w:pPr>
        <w:pStyle w:val="PL"/>
      </w:pPr>
      <w:r>
        <w:t xml:space="preserve">      type: array</w:t>
      </w:r>
    </w:p>
    <w:p w14:paraId="799E2AC9" w14:textId="77777777" w:rsidR="00740198" w:rsidRDefault="00740198" w:rsidP="00740198">
      <w:pPr>
        <w:pStyle w:val="PL"/>
      </w:pPr>
      <w:r>
        <w:t xml:space="preserve">      items:</w:t>
      </w:r>
    </w:p>
    <w:p w14:paraId="43DC6C03" w14:textId="77777777" w:rsidR="00740198" w:rsidRDefault="00740198" w:rsidP="00740198">
      <w:pPr>
        <w:pStyle w:val="PL"/>
      </w:pPr>
      <w:r>
        <w:t xml:space="preserve">        $ref: '#/components/schemas/EP_N88-Single'</w:t>
      </w:r>
    </w:p>
    <w:p w14:paraId="7A2886D4" w14:textId="77777777" w:rsidR="00740198" w:rsidRDefault="00740198" w:rsidP="00740198">
      <w:pPr>
        <w:pStyle w:val="PL"/>
      </w:pPr>
      <w:r>
        <w:t xml:space="preserve">    EP_N89-Multiple:</w:t>
      </w:r>
    </w:p>
    <w:p w14:paraId="7FC967C0" w14:textId="77777777" w:rsidR="00740198" w:rsidRDefault="00740198" w:rsidP="00740198">
      <w:pPr>
        <w:pStyle w:val="PL"/>
      </w:pPr>
      <w:r>
        <w:t xml:space="preserve">      type: array</w:t>
      </w:r>
    </w:p>
    <w:p w14:paraId="6C9E30F3" w14:textId="77777777" w:rsidR="00740198" w:rsidRDefault="00740198" w:rsidP="00740198">
      <w:pPr>
        <w:pStyle w:val="PL"/>
      </w:pPr>
      <w:r>
        <w:lastRenderedPageBreak/>
        <w:t xml:space="preserve">      items:</w:t>
      </w:r>
    </w:p>
    <w:p w14:paraId="0BC8D264" w14:textId="77777777" w:rsidR="00740198" w:rsidRDefault="00740198" w:rsidP="00740198">
      <w:pPr>
        <w:pStyle w:val="PL"/>
      </w:pPr>
      <w:r>
        <w:t xml:space="preserve">        $ref: '#/components/schemas/EP_N89-Single'</w:t>
      </w:r>
    </w:p>
    <w:p w14:paraId="323C0066" w14:textId="77777777" w:rsidR="00740198" w:rsidRDefault="00740198" w:rsidP="00740198">
      <w:pPr>
        <w:pStyle w:val="PL"/>
      </w:pPr>
      <w:r>
        <w:t xml:space="preserve">    EP_N96-Multiple:</w:t>
      </w:r>
    </w:p>
    <w:p w14:paraId="42E81A21" w14:textId="77777777" w:rsidR="00740198" w:rsidRDefault="00740198" w:rsidP="00740198">
      <w:pPr>
        <w:pStyle w:val="PL"/>
      </w:pPr>
      <w:r>
        <w:t xml:space="preserve">      type: array</w:t>
      </w:r>
    </w:p>
    <w:p w14:paraId="5D3F2BFE" w14:textId="77777777" w:rsidR="00740198" w:rsidRDefault="00740198" w:rsidP="00740198">
      <w:pPr>
        <w:pStyle w:val="PL"/>
      </w:pPr>
      <w:r>
        <w:t xml:space="preserve">      items:</w:t>
      </w:r>
    </w:p>
    <w:p w14:paraId="5B879E77" w14:textId="77777777" w:rsidR="00740198" w:rsidRDefault="00740198" w:rsidP="00740198">
      <w:pPr>
        <w:pStyle w:val="PL"/>
      </w:pPr>
      <w:r>
        <w:t xml:space="preserve">        $ref: '#/components/schemas/EP_N96-Single'</w:t>
      </w:r>
    </w:p>
    <w:p w14:paraId="7CD72A59" w14:textId="77777777" w:rsidR="00740198" w:rsidRDefault="00740198" w:rsidP="00740198">
      <w:pPr>
        <w:pStyle w:val="PL"/>
      </w:pPr>
      <w:r>
        <w:t xml:space="preserve">    EP_N11mb-Multiple:</w:t>
      </w:r>
    </w:p>
    <w:p w14:paraId="6580807B" w14:textId="77777777" w:rsidR="00740198" w:rsidRDefault="00740198" w:rsidP="00740198">
      <w:pPr>
        <w:pStyle w:val="PL"/>
      </w:pPr>
      <w:r>
        <w:t xml:space="preserve">      type: array</w:t>
      </w:r>
    </w:p>
    <w:p w14:paraId="0DCDDB1C" w14:textId="77777777" w:rsidR="00740198" w:rsidRDefault="00740198" w:rsidP="00740198">
      <w:pPr>
        <w:pStyle w:val="PL"/>
      </w:pPr>
      <w:r>
        <w:t xml:space="preserve">      items:</w:t>
      </w:r>
    </w:p>
    <w:p w14:paraId="2D5B6E48" w14:textId="77777777" w:rsidR="00740198" w:rsidRDefault="00740198" w:rsidP="00740198">
      <w:pPr>
        <w:pStyle w:val="PL"/>
      </w:pPr>
      <w:r>
        <w:t xml:space="preserve">        $ref: '#/components/schemas/EP_N11mb-Single'</w:t>
      </w:r>
    </w:p>
    <w:p w14:paraId="27A280F9" w14:textId="77777777" w:rsidR="00740198" w:rsidRDefault="00740198" w:rsidP="00740198">
      <w:pPr>
        <w:pStyle w:val="PL"/>
      </w:pPr>
      <w:r>
        <w:t xml:space="preserve">    EP_N16mb-Multiple:</w:t>
      </w:r>
    </w:p>
    <w:p w14:paraId="203A8881" w14:textId="77777777" w:rsidR="00740198" w:rsidRDefault="00740198" w:rsidP="00740198">
      <w:pPr>
        <w:pStyle w:val="PL"/>
      </w:pPr>
      <w:r>
        <w:t xml:space="preserve">      type: array</w:t>
      </w:r>
    </w:p>
    <w:p w14:paraId="0093919D" w14:textId="77777777" w:rsidR="00740198" w:rsidRDefault="00740198" w:rsidP="00740198">
      <w:pPr>
        <w:pStyle w:val="PL"/>
      </w:pPr>
      <w:r>
        <w:t xml:space="preserve">      items:</w:t>
      </w:r>
    </w:p>
    <w:p w14:paraId="3845D1DB" w14:textId="77777777" w:rsidR="00740198" w:rsidRDefault="00740198" w:rsidP="00740198">
      <w:pPr>
        <w:pStyle w:val="PL"/>
      </w:pPr>
      <w:r>
        <w:t xml:space="preserve">        $ref: '#/components/schemas/EP_N16mb-Single'</w:t>
      </w:r>
    </w:p>
    <w:p w14:paraId="6990A3A3" w14:textId="77777777" w:rsidR="00740198" w:rsidRDefault="00740198" w:rsidP="00740198">
      <w:pPr>
        <w:pStyle w:val="PL"/>
      </w:pPr>
      <w:r>
        <w:t xml:space="preserve">    EP_Nmb1-Multiple:</w:t>
      </w:r>
    </w:p>
    <w:p w14:paraId="6CE28ACA" w14:textId="77777777" w:rsidR="00740198" w:rsidRDefault="00740198" w:rsidP="00740198">
      <w:pPr>
        <w:pStyle w:val="PL"/>
      </w:pPr>
      <w:r>
        <w:t xml:space="preserve">      type: array</w:t>
      </w:r>
    </w:p>
    <w:p w14:paraId="49F35AC6" w14:textId="77777777" w:rsidR="00740198" w:rsidRDefault="00740198" w:rsidP="00740198">
      <w:pPr>
        <w:pStyle w:val="PL"/>
      </w:pPr>
      <w:r>
        <w:t xml:space="preserve">      items:</w:t>
      </w:r>
    </w:p>
    <w:p w14:paraId="17EE2D48" w14:textId="77777777" w:rsidR="00740198" w:rsidRDefault="00740198" w:rsidP="00740198">
      <w:pPr>
        <w:pStyle w:val="PL"/>
      </w:pPr>
      <w:r>
        <w:t xml:space="preserve">        $ref: '#/components/schemas/EP_Nmb1-Single'</w:t>
      </w:r>
    </w:p>
    <w:p w14:paraId="274BE458" w14:textId="77777777" w:rsidR="00740198" w:rsidRDefault="00740198" w:rsidP="00740198">
      <w:pPr>
        <w:pStyle w:val="PL"/>
      </w:pPr>
      <w:r>
        <w:t xml:space="preserve">    EP_N3mb-Multiple:</w:t>
      </w:r>
    </w:p>
    <w:p w14:paraId="2583DEDC" w14:textId="77777777" w:rsidR="00740198" w:rsidRDefault="00740198" w:rsidP="00740198">
      <w:pPr>
        <w:pStyle w:val="PL"/>
      </w:pPr>
      <w:r>
        <w:t xml:space="preserve">      type: array</w:t>
      </w:r>
    </w:p>
    <w:p w14:paraId="4F095E0F" w14:textId="77777777" w:rsidR="00740198" w:rsidRDefault="00740198" w:rsidP="00740198">
      <w:pPr>
        <w:pStyle w:val="PL"/>
      </w:pPr>
      <w:r>
        <w:t xml:space="preserve">      items:</w:t>
      </w:r>
    </w:p>
    <w:p w14:paraId="356A51DF" w14:textId="77777777" w:rsidR="00740198" w:rsidRDefault="00740198" w:rsidP="00740198">
      <w:pPr>
        <w:pStyle w:val="PL"/>
      </w:pPr>
      <w:r>
        <w:t xml:space="preserve">        $ref: '#/components/schemas/EP_N3mb-Single'</w:t>
      </w:r>
    </w:p>
    <w:p w14:paraId="4AD3AB7B" w14:textId="77777777" w:rsidR="00740198" w:rsidRDefault="00740198" w:rsidP="00740198">
      <w:pPr>
        <w:pStyle w:val="PL"/>
      </w:pPr>
      <w:r>
        <w:t xml:space="preserve">    EP_N4mb-Multiple:</w:t>
      </w:r>
    </w:p>
    <w:p w14:paraId="356674DC" w14:textId="77777777" w:rsidR="00740198" w:rsidRDefault="00740198" w:rsidP="00740198">
      <w:pPr>
        <w:pStyle w:val="PL"/>
      </w:pPr>
      <w:r>
        <w:t xml:space="preserve">      type: array</w:t>
      </w:r>
    </w:p>
    <w:p w14:paraId="369DFA55" w14:textId="77777777" w:rsidR="00740198" w:rsidRDefault="00740198" w:rsidP="00740198">
      <w:pPr>
        <w:pStyle w:val="PL"/>
      </w:pPr>
      <w:r>
        <w:t xml:space="preserve">      items:</w:t>
      </w:r>
    </w:p>
    <w:p w14:paraId="6599639F" w14:textId="77777777" w:rsidR="00740198" w:rsidRDefault="00740198" w:rsidP="00740198">
      <w:pPr>
        <w:pStyle w:val="PL"/>
      </w:pPr>
      <w:r>
        <w:t xml:space="preserve">        $ref: '#/components/schemas/EP_N4mb-Single'</w:t>
      </w:r>
    </w:p>
    <w:p w14:paraId="488FB54F" w14:textId="77777777" w:rsidR="00740198" w:rsidRDefault="00740198" w:rsidP="00740198">
      <w:pPr>
        <w:pStyle w:val="PL"/>
      </w:pPr>
      <w:r>
        <w:t xml:space="preserve">    EP_N19mb-Multiple:</w:t>
      </w:r>
    </w:p>
    <w:p w14:paraId="4C2B7CC7" w14:textId="77777777" w:rsidR="00740198" w:rsidRDefault="00740198" w:rsidP="00740198">
      <w:pPr>
        <w:pStyle w:val="PL"/>
      </w:pPr>
      <w:r>
        <w:t xml:space="preserve">      type: array</w:t>
      </w:r>
    </w:p>
    <w:p w14:paraId="3B5EB968" w14:textId="77777777" w:rsidR="00740198" w:rsidRDefault="00740198" w:rsidP="00740198">
      <w:pPr>
        <w:pStyle w:val="PL"/>
      </w:pPr>
      <w:r>
        <w:t xml:space="preserve">      items:</w:t>
      </w:r>
    </w:p>
    <w:p w14:paraId="3BFB9FD3" w14:textId="77777777" w:rsidR="00740198" w:rsidRDefault="00740198" w:rsidP="00740198">
      <w:pPr>
        <w:pStyle w:val="PL"/>
      </w:pPr>
      <w:r>
        <w:t xml:space="preserve">        $ref: '#/components/schemas/EP_N19mb-Single'</w:t>
      </w:r>
    </w:p>
    <w:p w14:paraId="3F2F41B6" w14:textId="77777777" w:rsidR="00740198" w:rsidRDefault="00740198" w:rsidP="00740198">
      <w:pPr>
        <w:pStyle w:val="PL"/>
      </w:pPr>
      <w:r>
        <w:t xml:space="preserve">    EP_Nmb9-Multiple:</w:t>
      </w:r>
    </w:p>
    <w:p w14:paraId="12F8B7B7" w14:textId="77777777" w:rsidR="00740198" w:rsidRDefault="00740198" w:rsidP="00740198">
      <w:pPr>
        <w:pStyle w:val="PL"/>
      </w:pPr>
      <w:r>
        <w:t xml:space="preserve">      type: array</w:t>
      </w:r>
    </w:p>
    <w:p w14:paraId="6AAC9DBA" w14:textId="77777777" w:rsidR="00740198" w:rsidRDefault="00740198" w:rsidP="00740198">
      <w:pPr>
        <w:pStyle w:val="PL"/>
      </w:pPr>
      <w:r>
        <w:t xml:space="preserve">      items:</w:t>
      </w:r>
    </w:p>
    <w:p w14:paraId="7B2BD5E3" w14:textId="77777777" w:rsidR="00740198" w:rsidRDefault="00740198" w:rsidP="00740198">
      <w:pPr>
        <w:pStyle w:val="PL"/>
      </w:pPr>
      <w:r>
        <w:t xml:space="preserve">        $ref: '#/components/schemas/EP_Nmb9-Single'</w:t>
      </w:r>
    </w:p>
    <w:p w14:paraId="5BB96631" w14:textId="77777777" w:rsidR="00740198" w:rsidRDefault="00740198" w:rsidP="00740198">
      <w:pPr>
        <w:pStyle w:val="PL"/>
      </w:pPr>
      <w:r>
        <w:t xml:space="preserve">    EP_SM12-Multiple:</w:t>
      </w:r>
    </w:p>
    <w:p w14:paraId="72924209" w14:textId="77777777" w:rsidR="00740198" w:rsidRDefault="00740198" w:rsidP="00740198">
      <w:pPr>
        <w:pStyle w:val="PL"/>
      </w:pPr>
      <w:r>
        <w:t xml:space="preserve">      type: array</w:t>
      </w:r>
    </w:p>
    <w:p w14:paraId="6FFC441C" w14:textId="77777777" w:rsidR="00740198" w:rsidRDefault="00740198" w:rsidP="00740198">
      <w:pPr>
        <w:pStyle w:val="PL"/>
      </w:pPr>
      <w:r>
        <w:t xml:space="preserve">      items:</w:t>
      </w:r>
    </w:p>
    <w:p w14:paraId="3BCDD54B" w14:textId="77777777" w:rsidR="00740198" w:rsidRDefault="00740198" w:rsidP="00740198">
      <w:pPr>
        <w:pStyle w:val="PL"/>
      </w:pPr>
      <w:r>
        <w:t xml:space="preserve">        $ref: '#/components/schemas/EP_SM12-Single'</w:t>
      </w:r>
    </w:p>
    <w:p w14:paraId="627C601B" w14:textId="77777777" w:rsidR="00740198" w:rsidRDefault="00740198" w:rsidP="00740198">
      <w:pPr>
        <w:pStyle w:val="PL"/>
      </w:pPr>
      <w:r>
        <w:t xml:space="preserve">    EP_SM13-Multiple:</w:t>
      </w:r>
    </w:p>
    <w:p w14:paraId="587FDF0C" w14:textId="77777777" w:rsidR="00740198" w:rsidRDefault="00740198" w:rsidP="00740198">
      <w:pPr>
        <w:pStyle w:val="PL"/>
      </w:pPr>
      <w:r>
        <w:t xml:space="preserve">      type: array</w:t>
      </w:r>
    </w:p>
    <w:p w14:paraId="3C9CB723" w14:textId="77777777" w:rsidR="00740198" w:rsidRDefault="00740198" w:rsidP="00740198">
      <w:pPr>
        <w:pStyle w:val="PL"/>
      </w:pPr>
      <w:r>
        <w:t xml:space="preserve">      items:</w:t>
      </w:r>
    </w:p>
    <w:p w14:paraId="632A8325" w14:textId="77777777" w:rsidR="00740198" w:rsidRDefault="00740198" w:rsidP="00740198">
      <w:pPr>
        <w:pStyle w:val="PL"/>
      </w:pPr>
      <w:r>
        <w:t xml:space="preserve">        $ref: '#/components/schemas/EP_SM13-Single'</w:t>
      </w:r>
    </w:p>
    <w:p w14:paraId="70F5FC94" w14:textId="77777777" w:rsidR="00740198" w:rsidRDefault="00740198" w:rsidP="00740198">
      <w:pPr>
        <w:pStyle w:val="PL"/>
      </w:pPr>
      <w:r>
        <w:t xml:space="preserve">    EP_SM14-Multiple:</w:t>
      </w:r>
    </w:p>
    <w:p w14:paraId="27E7A750" w14:textId="77777777" w:rsidR="00740198" w:rsidRDefault="00740198" w:rsidP="00740198">
      <w:pPr>
        <w:pStyle w:val="PL"/>
      </w:pPr>
      <w:r>
        <w:t xml:space="preserve">      type: array</w:t>
      </w:r>
    </w:p>
    <w:p w14:paraId="7D0A711D" w14:textId="77777777" w:rsidR="00740198" w:rsidRDefault="00740198" w:rsidP="00740198">
      <w:pPr>
        <w:pStyle w:val="PL"/>
      </w:pPr>
      <w:r>
        <w:t xml:space="preserve">      items:</w:t>
      </w:r>
    </w:p>
    <w:p w14:paraId="14A26990" w14:textId="77777777" w:rsidR="00740198" w:rsidRDefault="00740198" w:rsidP="00740198">
      <w:pPr>
        <w:pStyle w:val="PL"/>
      </w:pPr>
      <w:r>
        <w:t xml:space="preserve">        $ref: '#/components/schemas/EP_SM14-Single'</w:t>
      </w:r>
    </w:p>
    <w:p w14:paraId="35B86EE3" w14:textId="77777777" w:rsidR="00740198" w:rsidRDefault="00740198" w:rsidP="00740198">
      <w:pPr>
        <w:pStyle w:val="PL"/>
      </w:pPr>
      <w:r>
        <w:t xml:space="preserve">    Configurable5QISet-Multiple:</w:t>
      </w:r>
    </w:p>
    <w:p w14:paraId="7F82CF6E" w14:textId="77777777" w:rsidR="00740198" w:rsidRDefault="00740198" w:rsidP="00740198">
      <w:pPr>
        <w:pStyle w:val="PL"/>
      </w:pPr>
      <w:r>
        <w:t xml:space="preserve">      type: array</w:t>
      </w:r>
    </w:p>
    <w:p w14:paraId="585CAE6A" w14:textId="77777777" w:rsidR="00740198" w:rsidRDefault="00740198" w:rsidP="00740198">
      <w:pPr>
        <w:pStyle w:val="PL"/>
      </w:pPr>
      <w:r>
        <w:t xml:space="preserve">      items:</w:t>
      </w:r>
    </w:p>
    <w:p w14:paraId="769BF14B" w14:textId="77777777" w:rsidR="00740198" w:rsidRDefault="00740198" w:rsidP="00740198">
      <w:pPr>
        <w:pStyle w:val="PL"/>
      </w:pPr>
      <w:r>
        <w:t xml:space="preserve">        $ref: '#/components/schemas/Configurable5QISet-Single'</w:t>
      </w:r>
    </w:p>
    <w:p w14:paraId="5784D3D0" w14:textId="77777777" w:rsidR="00740198" w:rsidRDefault="00740198" w:rsidP="00740198">
      <w:pPr>
        <w:pStyle w:val="PL"/>
      </w:pPr>
      <w:r>
        <w:t xml:space="preserve">    Dynamic5QISet-Multiple:</w:t>
      </w:r>
    </w:p>
    <w:p w14:paraId="1DBEBF49" w14:textId="77777777" w:rsidR="00740198" w:rsidRDefault="00740198" w:rsidP="00740198">
      <w:pPr>
        <w:pStyle w:val="PL"/>
      </w:pPr>
      <w:r>
        <w:t xml:space="preserve">      type: array</w:t>
      </w:r>
    </w:p>
    <w:p w14:paraId="39BD1C80" w14:textId="77777777" w:rsidR="00740198" w:rsidRDefault="00740198" w:rsidP="00740198">
      <w:pPr>
        <w:pStyle w:val="PL"/>
      </w:pPr>
      <w:r>
        <w:t xml:space="preserve">      items:</w:t>
      </w:r>
    </w:p>
    <w:p w14:paraId="26FB3132" w14:textId="77777777" w:rsidR="00740198" w:rsidRDefault="00740198" w:rsidP="00740198">
      <w:pPr>
        <w:pStyle w:val="PL"/>
      </w:pPr>
      <w:r>
        <w:t xml:space="preserve">        $ref: '#/components/schemas/Dynamic5QISet-Single'</w:t>
      </w:r>
    </w:p>
    <w:p w14:paraId="0D9B04B6" w14:textId="77777777" w:rsidR="00740198" w:rsidRDefault="00740198" w:rsidP="00740198">
      <w:pPr>
        <w:pStyle w:val="PL"/>
      </w:pPr>
      <w:r>
        <w:t xml:space="preserve">    EcmConnectionInfo-Multiple:</w:t>
      </w:r>
    </w:p>
    <w:p w14:paraId="0F1080C7" w14:textId="77777777" w:rsidR="00740198" w:rsidRDefault="00740198" w:rsidP="00740198">
      <w:pPr>
        <w:pStyle w:val="PL"/>
      </w:pPr>
      <w:r>
        <w:t xml:space="preserve">      type: array</w:t>
      </w:r>
    </w:p>
    <w:p w14:paraId="072910C9" w14:textId="77777777" w:rsidR="00740198" w:rsidRDefault="00740198" w:rsidP="00740198">
      <w:pPr>
        <w:pStyle w:val="PL"/>
      </w:pPr>
      <w:r>
        <w:t xml:space="preserve">      items:</w:t>
      </w:r>
    </w:p>
    <w:p w14:paraId="4D75B53A" w14:textId="77777777" w:rsidR="00740198" w:rsidRDefault="00740198" w:rsidP="00740198">
      <w:pPr>
        <w:pStyle w:val="PL"/>
      </w:pPr>
      <w:r>
        <w:t xml:space="preserve">        $ref: '#/components/schemas/EcmConnectionInfo-Single'</w:t>
      </w:r>
    </w:p>
    <w:p w14:paraId="37B6537A" w14:textId="77777777" w:rsidR="00740198" w:rsidRDefault="00740198" w:rsidP="00740198">
      <w:pPr>
        <w:pStyle w:val="PL"/>
      </w:pPr>
      <w:r>
        <w:t xml:space="preserve">    NssaafFunction-Multiple:</w:t>
      </w:r>
    </w:p>
    <w:p w14:paraId="68AD4E41" w14:textId="77777777" w:rsidR="00740198" w:rsidRDefault="00740198" w:rsidP="00740198">
      <w:pPr>
        <w:pStyle w:val="PL"/>
      </w:pPr>
      <w:r>
        <w:t xml:space="preserve">      type: array</w:t>
      </w:r>
    </w:p>
    <w:p w14:paraId="5B9FF2C5" w14:textId="77777777" w:rsidR="00740198" w:rsidRDefault="00740198" w:rsidP="00740198">
      <w:pPr>
        <w:pStyle w:val="PL"/>
      </w:pPr>
      <w:r>
        <w:t xml:space="preserve">      items:</w:t>
      </w:r>
    </w:p>
    <w:p w14:paraId="223163A2" w14:textId="77777777" w:rsidR="00740198" w:rsidRDefault="00740198" w:rsidP="00740198">
      <w:pPr>
        <w:pStyle w:val="PL"/>
      </w:pPr>
      <w:r>
        <w:t xml:space="preserve">        $ref: '#/components/schemas/NssaafFunction-Single'</w:t>
      </w:r>
    </w:p>
    <w:p w14:paraId="5BC7FF30" w14:textId="77777777" w:rsidR="00740198" w:rsidRDefault="00740198" w:rsidP="00740198">
      <w:pPr>
        <w:pStyle w:val="PL"/>
      </w:pPr>
      <w:r>
        <w:t xml:space="preserve">    EP_N58-Multiple:</w:t>
      </w:r>
    </w:p>
    <w:p w14:paraId="2295BD44" w14:textId="77777777" w:rsidR="00740198" w:rsidRDefault="00740198" w:rsidP="00740198">
      <w:pPr>
        <w:pStyle w:val="PL"/>
      </w:pPr>
      <w:r>
        <w:t xml:space="preserve">      type: array</w:t>
      </w:r>
    </w:p>
    <w:p w14:paraId="658A9199" w14:textId="77777777" w:rsidR="00740198" w:rsidRDefault="00740198" w:rsidP="00740198">
      <w:pPr>
        <w:pStyle w:val="PL"/>
      </w:pPr>
      <w:r>
        <w:t xml:space="preserve">      items:</w:t>
      </w:r>
    </w:p>
    <w:p w14:paraId="100087C1" w14:textId="77777777" w:rsidR="00740198" w:rsidRDefault="00740198" w:rsidP="00740198">
      <w:pPr>
        <w:pStyle w:val="PL"/>
      </w:pPr>
      <w:r>
        <w:t xml:space="preserve">        $ref: '#/components/schemas/EP_N58-Single'</w:t>
      </w:r>
    </w:p>
    <w:p w14:paraId="7F64C389" w14:textId="77777777" w:rsidR="00740198" w:rsidRDefault="00740198" w:rsidP="00740198">
      <w:pPr>
        <w:pStyle w:val="PL"/>
      </w:pPr>
      <w:r>
        <w:t xml:space="preserve">    EP_N59-Multiple:</w:t>
      </w:r>
    </w:p>
    <w:p w14:paraId="57AE6976" w14:textId="77777777" w:rsidR="00740198" w:rsidRDefault="00740198" w:rsidP="00740198">
      <w:pPr>
        <w:pStyle w:val="PL"/>
      </w:pPr>
      <w:r>
        <w:t xml:space="preserve">      type: array</w:t>
      </w:r>
    </w:p>
    <w:p w14:paraId="5910B619" w14:textId="77777777" w:rsidR="00740198" w:rsidRDefault="00740198" w:rsidP="00740198">
      <w:pPr>
        <w:pStyle w:val="PL"/>
      </w:pPr>
      <w:r>
        <w:t xml:space="preserve">      items:</w:t>
      </w:r>
    </w:p>
    <w:p w14:paraId="7126BBF0" w14:textId="77777777" w:rsidR="00740198" w:rsidRDefault="00740198" w:rsidP="00740198">
      <w:pPr>
        <w:pStyle w:val="PL"/>
      </w:pPr>
      <w:r>
        <w:t xml:space="preserve">        $ref: '#/components/schemas/EP_N59-Single'</w:t>
      </w:r>
    </w:p>
    <w:p w14:paraId="7604E4BD" w14:textId="77777777" w:rsidR="00740198" w:rsidRDefault="00740198" w:rsidP="00740198">
      <w:pPr>
        <w:pStyle w:val="PL"/>
      </w:pPr>
      <w:r>
        <w:t xml:space="preserve">    AfFunction-Multiple:</w:t>
      </w:r>
    </w:p>
    <w:p w14:paraId="34C81EEC" w14:textId="77777777" w:rsidR="00740198" w:rsidRDefault="00740198" w:rsidP="00740198">
      <w:pPr>
        <w:pStyle w:val="PL"/>
      </w:pPr>
      <w:r>
        <w:t xml:space="preserve">      type: array</w:t>
      </w:r>
    </w:p>
    <w:p w14:paraId="7C570BBD" w14:textId="77777777" w:rsidR="00740198" w:rsidRDefault="00740198" w:rsidP="00740198">
      <w:pPr>
        <w:pStyle w:val="PL"/>
      </w:pPr>
      <w:r>
        <w:t xml:space="preserve">      items:</w:t>
      </w:r>
    </w:p>
    <w:p w14:paraId="326A40DB" w14:textId="77777777" w:rsidR="00740198" w:rsidRDefault="00740198" w:rsidP="00740198">
      <w:pPr>
        <w:pStyle w:val="PL"/>
      </w:pPr>
      <w:r>
        <w:t xml:space="preserve">        $ref: '#/components/schemas/AfFunction-Single'</w:t>
      </w:r>
    </w:p>
    <w:p w14:paraId="3146DA51" w14:textId="77777777" w:rsidR="00740198" w:rsidRDefault="00740198" w:rsidP="00740198">
      <w:pPr>
        <w:pStyle w:val="PL"/>
      </w:pPr>
      <w:r>
        <w:t xml:space="preserve">    DccfFunction-Multiple:</w:t>
      </w:r>
    </w:p>
    <w:p w14:paraId="06321737" w14:textId="77777777" w:rsidR="00740198" w:rsidRDefault="00740198" w:rsidP="00740198">
      <w:pPr>
        <w:pStyle w:val="PL"/>
      </w:pPr>
      <w:r>
        <w:t xml:space="preserve">      type: array</w:t>
      </w:r>
    </w:p>
    <w:p w14:paraId="4AB15EE3" w14:textId="77777777" w:rsidR="00740198" w:rsidRDefault="00740198" w:rsidP="00740198">
      <w:pPr>
        <w:pStyle w:val="PL"/>
      </w:pPr>
      <w:r>
        <w:t xml:space="preserve">      items:</w:t>
      </w:r>
    </w:p>
    <w:p w14:paraId="1192165D" w14:textId="77777777" w:rsidR="00740198" w:rsidRDefault="00740198" w:rsidP="00740198">
      <w:pPr>
        <w:pStyle w:val="PL"/>
      </w:pPr>
      <w:r>
        <w:t xml:space="preserve">        $ref: '#/components/schemas/DccfFunction-Single'</w:t>
      </w:r>
    </w:p>
    <w:p w14:paraId="2C70B6D7" w14:textId="77777777" w:rsidR="00740198" w:rsidRDefault="00740198" w:rsidP="00740198">
      <w:pPr>
        <w:pStyle w:val="PL"/>
      </w:pPr>
      <w:r>
        <w:lastRenderedPageBreak/>
        <w:t xml:space="preserve">    ChfFunction-Multiple:</w:t>
      </w:r>
    </w:p>
    <w:p w14:paraId="7B2333C3" w14:textId="77777777" w:rsidR="00740198" w:rsidRDefault="00740198" w:rsidP="00740198">
      <w:pPr>
        <w:pStyle w:val="PL"/>
      </w:pPr>
      <w:r>
        <w:t xml:space="preserve">      type: array</w:t>
      </w:r>
    </w:p>
    <w:p w14:paraId="1085C1FE" w14:textId="77777777" w:rsidR="00740198" w:rsidRDefault="00740198" w:rsidP="00740198">
      <w:pPr>
        <w:pStyle w:val="PL"/>
      </w:pPr>
      <w:r>
        <w:t xml:space="preserve">      items:</w:t>
      </w:r>
    </w:p>
    <w:p w14:paraId="766FF461" w14:textId="77777777" w:rsidR="00740198" w:rsidRDefault="00740198" w:rsidP="00740198">
      <w:pPr>
        <w:pStyle w:val="PL"/>
      </w:pPr>
      <w:r>
        <w:t xml:space="preserve">        $ref: '#/components/schemas/ChfFunction-Single'</w:t>
      </w:r>
    </w:p>
    <w:p w14:paraId="3FFF158A" w14:textId="77777777" w:rsidR="00740198" w:rsidRDefault="00740198" w:rsidP="00740198">
      <w:pPr>
        <w:pStyle w:val="PL"/>
      </w:pPr>
      <w:r>
        <w:t xml:space="preserve">    MfafFunction-Multiple:</w:t>
      </w:r>
    </w:p>
    <w:p w14:paraId="37EA22FA" w14:textId="77777777" w:rsidR="00740198" w:rsidRDefault="00740198" w:rsidP="00740198">
      <w:pPr>
        <w:pStyle w:val="PL"/>
      </w:pPr>
      <w:r>
        <w:t xml:space="preserve">      type: array</w:t>
      </w:r>
    </w:p>
    <w:p w14:paraId="2C4CB47A" w14:textId="77777777" w:rsidR="00740198" w:rsidRDefault="00740198" w:rsidP="00740198">
      <w:pPr>
        <w:pStyle w:val="PL"/>
      </w:pPr>
      <w:r>
        <w:t xml:space="preserve">      items:</w:t>
      </w:r>
    </w:p>
    <w:p w14:paraId="15B47621" w14:textId="77777777" w:rsidR="00740198" w:rsidRDefault="00740198" w:rsidP="00740198">
      <w:pPr>
        <w:pStyle w:val="PL"/>
      </w:pPr>
      <w:r>
        <w:t xml:space="preserve">        $ref: '#/components/schemas/MfafFunction-Single'</w:t>
      </w:r>
    </w:p>
    <w:p w14:paraId="4724803E" w14:textId="77777777" w:rsidR="00740198" w:rsidRDefault="00740198" w:rsidP="00740198">
      <w:pPr>
        <w:pStyle w:val="PL"/>
      </w:pPr>
      <w:r>
        <w:t xml:space="preserve">    GmlcFunction-Multiple:</w:t>
      </w:r>
    </w:p>
    <w:p w14:paraId="5E58A376" w14:textId="77777777" w:rsidR="00740198" w:rsidRDefault="00740198" w:rsidP="00740198">
      <w:pPr>
        <w:pStyle w:val="PL"/>
      </w:pPr>
      <w:r>
        <w:t xml:space="preserve">      type: array</w:t>
      </w:r>
    </w:p>
    <w:p w14:paraId="0983D703" w14:textId="77777777" w:rsidR="00740198" w:rsidRDefault="00740198" w:rsidP="00740198">
      <w:pPr>
        <w:pStyle w:val="PL"/>
      </w:pPr>
      <w:r>
        <w:t xml:space="preserve">      items:</w:t>
      </w:r>
    </w:p>
    <w:p w14:paraId="21DC4C35" w14:textId="77777777" w:rsidR="00740198" w:rsidRDefault="00740198" w:rsidP="00740198">
      <w:pPr>
        <w:pStyle w:val="PL"/>
      </w:pPr>
      <w:r>
        <w:t xml:space="preserve">        $ref: '#/components/schemas/GmlcFunction-Single'</w:t>
      </w:r>
    </w:p>
    <w:p w14:paraId="1B6456FC" w14:textId="77777777" w:rsidR="00740198" w:rsidRDefault="00740198" w:rsidP="00740198">
      <w:pPr>
        <w:pStyle w:val="PL"/>
      </w:pPr>
      <w:r>
        <w:t xml:space="preserve">    TsctsfFunction-Multiple:</w:t>
      </w:r>
    </w:p>
    <w:p w14:paraId="7369D131" w14:textId="77777777" w:rsidR="00740198" w:rsidRDefault="00740198" w:rsidP="00740198">
      <w:pPr>
        <w:pStyle w:val="PL"/>
      </w:pPr>
      <w:r>
        <w:t xml:space="preserve">      type: array</w:t>
      </w:r>
    </w:p>
    <w:p w14:paraId="3D8B483A" w14:textId="77777777" w:rsidR="00740198" w:rsidRDefault="00740198" w:rsidP="00740198">
      <w:pPr>
        <w:pStyle w:val="PL"/>
      </w:pPr>
      <w:r>
        <w:t xml:space="preserve">      items:</w:t>
      </w:r>
    </w:p>
    <w:p w14:paraId="235EA3A0" w14:textId="77777777" w:rsidR="00740198" w:rsidRDefault="00740198" w:rsidP="00740198">
      <w:pPr>
        <w:pStyle w:val="PL"/>
      </w:pPr>
      <w:r>
        <w:t xml:space="preserve">        $ref: '#/components/schemas/TsctsfFunction-Single'</w:t>
      </w:r>
    </w:p>
    <w:p w14:paraId="00B800B4" w14:textId="77777777" w:rsidR="00740198" w:rsidRDefault="00740198" w:rsidP="00740198">
      <w:pPr>
        <w:pStyle w:val="PL"/>
      </w:pPr>
      <w:r>
        <w:t xml:space="preserve">    AanfFunction-Multiple:</w:t>
      </w:r>
    </w:p>
    <w:p w14:paraId="2DFFA91F" w14:textId="77777777" w:rsidR="00740198" w:rsidRDefault="00740198" w:rsidP="00740198">
      <w:pPr>
        <w:pStyle w:val="PL"/>
      </w:pPr>
      <w:r>
        <w:t xml:space="preserve">      type: array</w:t>
      </w:r>
    </w:p>
    <w:p w14:paraId="4407D8CA" w14:textId="77777777" w:rsidR="00740198" w:rsidRDefault="00740198" w:rsidP="00740198">
      <w:pPr>
        <w:pStyle w:val="PL"/>
      </w:pPr>
      <w:r>
        <w:t xml:space="preserve">      items:</w:t>
      </w:r>
    </w:p>
    <w:p w14:paraId="7C148A25" w14:textId="77777777" w:rsidR="00740198" w:rsidRDefault="00740198" w:rsidP="00740198">
      <w:pPr>
        <w:pStyle w:val="PL"/>
      </w:pPr>
      <w:r>
        <w:t xml:space="preserve">        $ref: '#/components/schemas/AanfFunction-Single'</w:t>
      </w:r>
    </w:p>
    <w:p w14:paraId="3B049DFC" w14:textId="77777777" w:rsidR="00740198" w:rsidRDefault="00740198" w:rsidP="00740198">
      <w:pPr>
        <w:pStyle w:val="PL"/>
      </w:pPr>
      <w:r>
        <w:t xml:space="preserve">    BsfFunction-Multiple:</w:t>
      </w:r>
    </w:p>
    <w:p w14:paraId="3B2D9FCB" w14:textId="77777777" w:rsidR="00740198" w:rsidRDefault="00740198" w:rsidP="00740198">
      <w:pPr>
        <w:pStyle w:val="PL"/>
      </w:pPr>
      <w:r>
        <w:t xml:space="preserve">      type: array</w:t>
      </w:r>
    </w:p>
    <w:p w14:paraId="60580104" w14:textId="77777777" w:rsidR="00740198" w:rsidRDefault="00740198" w:rsidP="00740198">
      <w:pPr>
        <w:pStyle w:val="PL"/>
      </w:pPr>
      <w:r>
        <w:t xml:space="preserve">      items:</w:t>
      </w:r>
    </w:p>
    <w:p w14:paraId="2B2BE13A" w14:textId="77777777" w:rsidR="00740198" w:rsidRDefault="00740198" w:rsidP="00740198">
      <w:pPr>
        <w:pStyle w:val="PL"/>
      </w:pPr>
      <w:r>
        <w:t xml:space="preserve">        $ref: '#/components/schemas/BsfFunction-Single'</w:t>
      </w:r>
    </w:p>
    <w:p w14:paraId="4D6C41B1" w14:textId="77777777" w:rsidR="00740198" w:rsidRDefault="00740198" w:rsidP="00740198">
      <w:pPr>
        <w:pStyle w:val="PL"/>
      </w:pPr>
      <w:r>
        <w:t xml:space="preserve">    MbSmfFunction-Multiple:</w:t>
      </w:r>
    </w:p>
    <w:p w14:paraId="4D20F20D" w14:textId="77777777" w:rsidR="00740198" w:rsidRDefault="00740198" w:rsidP="00740198">
      <w:pPr>
        <w:pStyle w:val="PL"/>
      </w:pPr>
      <w:r>
        <w:t xml:space="preserve">      type: array</w:t>
      </w:r>
    </w:p>
    <w:p w14:paraId="03F2B2E5" w14:textId="77777777" w:rsidR="00740198" w:rsidRDefault="00740198" w:rsidP="00740198">
      <w:pPr>
        <w:pStyle w:val="PL"/>
      </w:pPr>
      <w:r>
        <w:t xml:space="preserve">      items:</w:t>
      </w:r>
    </w:p>
    <w:p w14:paraId="10C5AA53" w14:textId="77777777" w:rsidR="00740198" w:rsidRDefault="00740198" w:rsidP="00740198">
      <w:pPr>
        <w:pStyle w:val="PL"/>
      </w:pPr>
      <w:r>
        <w:t xml:space="preserve">        $ref: '#/components/schemas/MbSmfFunction-Single'</w:t>
      </w:r>
    </w:p>
    <w:p w14:paraId="0A23EF4C" w14:textId="77777777" w:rsidR="00740198" w:rsidRDefault="00740198" w:rsidP="00740198">
      <w:pPr>
        <w:pStyle w:val="PL"/>
      </w:pPr>
      <w:r>
        <w:t xml:space="preserve">    MbUpfFunction-Multiple:</w:t>
      </w:r>
    </w:p>
    <w:p w14:paraId="1F9FF27B" w14:textId="77777777" w:rsidR="00740198" w:rsidRDefault="00740198" w:rsidP="00740198">
      <w:pPr>
        <w:pStyle w:val="PL"/>
      </w:pPr>
      <w:r>
        <w:t xml:space="preserve">      type: array</w:t>
      </w:r>
    </w:p>
    <w:p w14:paraId="5626112E" w14:textId="77777777" w:rsidR="00740198" w:rsidRDefault="00740198" w:rsidP="00740198">
      <w:pPr>
        <w:pStyle w:val="PL"/>
      </w:pPr>
      <w:r>
        <w:t xml:space="preserve">      items:</w:t>
      </w:r>
    </w:p>
    <w:p w14:paraId="0D6DE9E8" w14:textId="77777777" w:rsidR="00740198" w:rsidRDefault="00740198" w:rsidP="00740198">
      <w:pPr>
        <w:pStyle w:val="PL"/>
      </w:pPr>
      <w:r>
        <w:t xml:space="preserve">        $ref: '#/components/schemas/MbUpfFunction-Single'</w:t>
      </w:r>
    </w:p>
    <w:p w14:paraId="4CB314BD" w14:textId="77777777" w:rsidR="00740198" w:rsidRDefault="00740198" w:rsidP="00740198">
      <w:pPr>
        <w:pStyle w:val="PL"/>
      </w:pPr>
      <w:r>
        <w:t xml:space="preserve">    MnpfFunction-Multiple:</w:t>
      </w:r>
    </w:p>
    <w:p w14:paraId="0D2F7DFD" w14:textId="77777777" w:rsidR="00740198" w:rsidRDefault="00740198" w:rsidP="00740198">
      <w:pPr>
        <w:pStyle w:val="PL"/>
      </w:pPr>
      <w:r>
        <w:t xml:space="preserve">      type: array</w:t>
      </w:r>
    </w:p>
    <w:p w14:paraId="720118E4" w14:textId="77777777" w:rsidR="00740198" w:rsidRDefault="00740198" w:rsidP="00740198">
      <w:pPr>
        <w:pStyle w:val="PL"/>
      </w:pPr>
      <w:r>
        <w:t xml:space="preserve">      items:</w:t>
      </w:r>
    </w:p>
    <w:p w14:paraId="2F24D5B2" w14:textId="77777777" w:rsidR="00740198" w:rsidRDefault="00740198" w:rsidP="00740198">
      <w:pPr>
        <w:pStyle w:val="PL"/>
      </w:pPr>
      <w:r>
        <w:t xml:space="preserve">        $ref: '#/components/schemas/MnpfFunction-Single'</w:t>
      </w:r>
    </w:p>
    <w:p w14:paraId="3326D2AD" w14:textId="77777777" w:rsidR="00740198" w:rsidRDefault="00740198" w:rsidP="00740198">
      <w:pPr>
        <w:pStyle w:val="PL"/>
      </w:pPr>
      <w:r>
        <w:t xml:space="preserve">    ManagedNFService-Multiple:</w:t>
      </w:r>
    </w:p>
    <w:p w14:paraId="736CF57C" w14:textId="77777777" w:rsidR="00740198" w:rsidRDefault="00740198" w:rsidP="00740198">
      <w:pPr>
        <w:pStyle w:val="PL"/>
      </w:pPr>
      <w:r>
        <w:t xml:space="preserve">      type: array</w:t>
      </w:r>
    </w:p>
    <w:p w14:paraId="3612908E" w14:textId="77777777" w:rsidR="00740198" w:rsidRDefault="00740198" w:rsidP="00740198">
      <w:pPr>
        <w:pStyle w:val="PL"/>
      </w:pPr>
      <w:r>
        <w:t xml:space="preserve">      items:</w:t>
      </w:r>
    </w:p>
    <w:p w14:paraId="014070D4" w14:textId="77777777" w:rsidR="00740198" w:rsidRDefault="00740198" w:rsidP="00740198">
      <w:pPr>
        <w:pStyle w:val="PL"/>
      </w:pPr>
      <w:r>
        <w:t xml:space="preserve">        $ref: '#/components/schemas/ManagedNFService-Single'</w:t>
      </w:r>
    </w:p>
    <w:p w14:paraId="2035354E" w14:textId="77777777" w:rsidR="00740198" w:rsidRDefault="00740198" w:rsidP="00740198">
      <w:pPr>
        <w:pStyle w:val="PL"/>
      </w:pPr>
      <w:r>
        <w:t>#------------ Definitions in TS 28.541 for TS 28.532 -----------------------------</w:t>
      </w:r>
    </w:p>
    <w:p w14:paraId="344AC555" w14:textId="77777777" w:rsidR="00740198" w:rsidRDefault="00740198" w:rsidP="00740198">
      <w:pPr>
        <w:pStyle w:val="PL"/>
      </w:pPr>
    </w:p>
    <w:p w14:paraId="3381249C" w14:textId="77777777" w:rsidR="00740198" w:rsidRDefault="00740198" w:rsidP="00740198">
      <w:pPr>
        <w:pStyle w:val="PL"/>
      </w:pPr>
      <w:r>
        <w:t xml:space="preserve">    resources-5gcNrm:</w:t>
      </w:r>
    </w:p>
    <w:p w14:paraId="7C6644E1" w14:textId="77777777" w:rsidR="00740198" w:rsidRDefault="00740198" w:rsidP="00740198">
      <w:pPr>
        <w:pStyle w:val="PL"/>
      </w:pPr>
      <w:r>
        <w:t xml:space="preserve">      oneOf:</w:t>
      </w:r>
    </w:p>
    <w:p w14:paraId="7A6D69E0" w14:textId="77777777" w:rsidR="00740198" w:rsidRDefault="00740198" w:rsidP="00740198">
      <w:pPr>
        <w:pStyle w:val="PL"/>
      </w:pPr>
      <w:r>
        <w:t xml:space="preserve">       - $ref: '#/components/schemas/AmfFunction-Single'</w:t>
      </w:r>
    </w:p>
    <w:p w14:paraId="5283C1D1" w14:textId="77777777" w:rsidR="00740198" w:rsidRDefault="00740198" w:rsidP="00740198">
      <w:pPr>
        <w:pStyle w:val="PL"/>
      </w:pPr>
      <w:r>
        <w:t xml:space="preserve">       - $ref: '#/components/schemas/SmfFunction-Single'</w:t>
      </w:r>
    </w:p>
    <w:p w14:paraId="23AF4A1E" w14:textId="77777777" w:rsidR="00740198" w:rsidRDefault="00740198" w:rsidP="00740198">
      <w:pPr>
        <w:pStyle w:val="PL"/>
      </w:pPr>
      <w:r>
        <w:t xml:space="preserve">       - $ref: '#/components/schemas/UpfFunction-Single'</w:t>
      </w:r>
    </w:p>
    <w:p w14:paraId="16BB168D" w14:textId="77777777" w:rsidR="00740198" w:rsidRDefault="00740198" w:rsidP="00740198">
      <w:pPr>
        <w:pStyle w:val="PL"/>
      </w:pPr>
      <w:r>
        <w:t xml:space="preserve">       - $ref: '#/components/schemas/N3iwfFunction-Single'</w:t>
      </w:r>
    </w:p>
    <w:p w14:paraId="225CD4CC" w14:textId="77777777" w:rsidR="00740198" w:rsidRDefault="00740198" w:rsidP="00740198">
      <w:pPr>
        <w:pStyle w:val="PL"/>
      </w:pPr>
      <w:r>
        <w:t xml:space="preserve">       - $ref: '#/components/schemas/PcfFunction-Single'</w:t>
      </w:r>
    </w:p>
    <w:p w14:paraId="5E5C6B14" w14:textId="77777777" w:rsidR="00740198" w:rsidRDefault="00740198" w:rsidP="00740198">
      <w:pPr>
        <w:pStyle w:val="PL"/>
      </w:pPr>
      <w:r>
        <w:t xml:space="preserve">       - $ref: '#/components/schemas/AusfFunction-Single'</w:t>
      </w:r>
    </w:p>
    <w:p w14:paraId="1A84B75C" w14:textId="77777777" w:rsidR="00740198" w:rsidRDefault="00740198" w:rsidP="00740198">
      <w:pPr>
        <w:pStyle w:val="PL"/>
      </w:pPr>
      <w:r>
        <w:t xml:space="preserve">       - $ref: '#/components/schemas/UdmFunction-Single'</w:t>
      </w:r>
    </w:p>
    <w:p w14:paraId="707AF6C5" w14:textId="77777777" w:rsidR="00740198" w:rsidRDefault="00740198" w:rsidP="00740198">
      <w:pPr>
        <w:pStyle w:val="PL"/>
      </w:pPr>
      <w:r>
        <w:t xml:space="preserve">       - $ref: '#/components/schemas/UdrFunction-Single'</w:t>
      </w:r>
    </w:p>
    <w:p w14:paraId="3859E62B" w14:textId="77777777" w:rsidR="00740198" w:rsidRDefault="00740198" w:rsidP="00740198">
      <w:pPr>
        <w:pStyle w:val="PL"/>
      </w:pPr>
      <w:r>
        <w:t xml:space="preserve">       - $ref: '#/components/schemas/UdsfFunction-Single'</w:t>
      </w:r>
    </w:p>
    <w:p w14:paraId="6BDFCA2C" w14:textId="77777777" w:rsidR="00740198" w:rsidRDefault="00740198" w:rsidP="00740198">
      <w:pPr>
        <w:pStyle w:val="PL"/>
      </w:pPr>
      <w:r>
        <w:t xml:space="preserve">       - $ref: '#/components/schemas/NrfFunction-Single'</w:t>
      </w:r>
    </w:p>
    <w:p w14:paraId="035BEFED" w14:textId="77777777" w:rsidR="00740198" w:rsidRDefault="00740198" w:rsidP="00740198">
      <w:pPr>
        <w:pStyle w:val="PL"/>
      </w:pPr>
      <w:r>
        <w:t xml:space="preserve">       - $ref: '#/components/schemas/NssfFunction-Single'</w:t>
      </w:r>
    </w:p>
    <w:p w14:paraId="791006F9" w14:textId="77777777" w:rsidR="00740198" w:rsidRDefault="00740198" w:rsidP="00740198">
      <w:pPr>
        <w:pStyle w:val="PL"/>
      </w:pPr>
      <w:r>
        <w:t xml:space="preserve">       - $ref: '#/components/schemas/SmsfFunction-Single'</w:t>
      </w:r>
    </w:p>
    <w:p w14:paraId="76E88147" w14:textId="77777777" w:rsidR="00740198" w:rsidRDefault="00740198" w:rsidP="00740198">
      <w:pPr>
        <w:pStyle w:val="PL"/>
      </w:pPr>
      <w:r>
        <w:t xml:space="preserve">       - $ref: '#/components/schemas/LmfFunction-Single'</w:t>
      </w:r>
    </w:p>
    <w:p w14:paraId="50B486B0" w14:textId="77777777" w:rsidR="00740198" w:rsidRDefault="00740198" w:rsidP="00740198">
      <w:pPr>
        <w:pStyle w:val="PL"/>
      </w:pPr>
      <w:r>
        <w:t xml:space="preserve">       - $ref: '#/components/schemas/NgeirFunction-Single'</w:t>
      </w:r>
    </w:p>
    <w:p w14:paraId="389FFE8E" w14:textId="77777777" w:rsidR="00740198" w:rsidRDefault="00740198" w:rsidP="00740198">
      <w:pPr>
        <w:pStyle w:val="PL"/>
      </w:pPr>
      <w:r>
        <w:t xml:space="preserve">       - $ref: '#/components/schemas/SeppFunction-Single'</w:t>
      </w:r>
    </w:p>
    <w:p w14:paraId="6CF567A6" w14:textId="77777777" w:rsidR="00740198" w:rsidRDefault="00740198" w:rsidP="00740198">
      <w:pPr>
        <w:pStyle w:val="PL"/>
      </w:pPr>
      <w:r>
        <w:t xml:space="preserve">       - $ref: '#/components/schemas/NwdafFunction-Single'</w:t>
      </w:r>
    </w:p>
    <w:p w14:paraId="1D9631E2" w14:textId="77777777" w:rsidR="00740198" w:rsidRDefault="00740198" w:rsidP="00740198">
      <w:pPr>
        <w:pStyle w:val="PL"/>
      </w:pPr>
      <w:r>
        <w:t xml:space="preserve">       - $ref: '#/components/schemas/ScpFunction-Single'</w:t>
      </w:r>
    </w:p>
    <w:p w14:paraId="26047834" w14:textId="77777777" w:rsidR="00740198" w:rsidRDefault="00740198" w:rsidP="00740198">
      <w:pPr>
        <w:pStyle w:val="PL"/>
      </w:pPr>
      <w:r>
        <w:t xml:space="preserve">       - $ref: '#/components/schemas/NefFunction-Single'</w:t>
      </w:r>
    </w:p>
    <w:p w14:paraId="14843936" w14:textId="77777777" w:rsidR="00740198" w:rsidRDefault="00740198" w:rsidP="00740198">
      <w:pPr>
        <w:pStyle w:val="PL"/>
      </w:pPr>
      <w:r>
        <w:t xml:space="preserve">       - $ref: '#/components/schemas/NsacfFunction-Single'</w:t>
      </w:r>
    </w:p>
    <w:p w14:paraId="2F9389AF" w14:textId="77777777" w:rsidR="00740198" w:rsidRDefault="00740198" w:rsidP="00740198">
      <w:pPr>
        <w:pStyle w:val="PL"/>
      </w:pPr>
      <w:r>
        <w:t xml:space="preserve">       - $ref: '#/components/schemas/DDNMFFunction-Single'</w:t>
      </w:r>
    </w:p>
    <w:p w14:paraId="4A15D9D6" w14:textId="77777777" w:rsidR="00740198" w:rsidRDefault="00740198" w:rsidP="00740198">
      <w:pPr>
        <w:pStyle w:val="PL"/>
      </w:pPr>
      <w:r>
        <w:t xml:space="preserve">       - $ref: '#/components/schemas/ManagedNFService-Single'       </w:t>
      </w:r>
    </w:p>
    <w:p w14:paraId="4352C9B9" w14:textId="77777777" w:rsidR="00740198" w:rsidRDefault="00740198" w:rsidP="00740198">
      <w:pPr>
        <w:pStyle w:val="PL"/>
      </w:pPr>
    </w:p>
    <w:p w14:paraId="5A119606" w14:textId="77777777" w:rsidR="00740198" w:rsidRDefault="00740198" w:rsidP="00740198">
      <w:pPr>
        <w:pStyle w:val="PL"/>
      </w:pPr>
      <w:r>
        <w:t xml:space="preserve">       - $ref: '#/components/schemas/ExternalAmfFunction-Single'</w:t>
      </w:r>
    </w:p>
    <w:p w14:paraId="6FB53985" w14:textId="77777777" w:rsidR="00740198" w:rsidRDefault="00740198" w:rsidP="00740198">
      <w:pPr>
        <w:pStyle w:val="PL"/>
      </w:pPr>
      <w:r>
        <w:t xml:space="preserve">       - $ref: '#/components/schemas/ExternalNrfFunction-Single'</w:t>
      </w:r>
    </w:p>
    <w:p w14:paraId="166C9F40" w14:textId="77777777" w:rsidR="00740198" w:rsidRDefault="00740198" w:rsidP="00740198">
      <w:pPr>
        <w:pStyle w:val="PL"/>
      </w:pPr>
      <w:r>
        <w:t xml:space="preserve">       - $ref: '#/components/schemas/ExternalNssfFunction-Single'</w:t>
      </w:r>
    </w:p>
    <w:p w14:paraId="60261E82" w14:textId="77777777" w:rsidR="00740198" w:rsidRDefault="00740198" w:rsidP="00740198">
      <w:pPr>
        <w:pStyle w:val="PL"/>
      </w:pPr>
      <w:r>
        <w:t xml:space="preserve">       - $ref: '#/components/schemas/ExternalSeppFunction-Single'</w:t>
      </w:r>
    </w:p>
    <w:p w14:paraId="316D4D46" w14:textId="77777777" w:rsidR="00740198" w:rsidRDefault="00740198" w:rsidP="00740198">
      <w:pPr>
        <w:pStyle w:val="PL"/>
      </w:pPr>
    </w:p>
    <w:p w14:paraId="493A4D6C" w14:textId="77777777" w:rsidR="00740198" w:rsidRDefault="00740198" w:rsidP="00740198">
      <w:pPr>
        <w:pStyle w:val="PL"/>
      </w:pPr>
      <w:r>
        <w:t xml:space="preserve">       - $ref: '#/components/schemas/AmfSet-Single'</w:t>
      </w:r>
    </w:p>
    <w:p w14:paraId="5CB8FDA7" w14:textId="77777777" w:rsidR="00740198" w:rsidRDefault="00740198" w:rsidP="00740198">
      <w:pPr>
        <w:pStyle w:val="PL"/>
      </w:pPr>
      <w:r>
        <w:t xml:space="preserve">       - $ref: '#/components/schemas/AmfRegion-Single'</w:t>
      </w:r>
    </w:p>
    <w:p w14:paraId="3FE7CC34" w14:textId="77777777" w:rsidR="00740198" w:rsidRDefault="00740198" w:rsidP="00740198">
      <w:pPr>
        <w:pStyle w:val="PL"/>
      </w:pPr>
      <w:r>
        <w:t xml:space="preserve">       - $ref: '#/components/schemas/QFQoSMonitoringControl-Single'</w:t>
      </w:r>
    </w:p>
    <w:p w14:paraId="3A91CD3E" w14:textId="77777777" w:rsidR="00740198" w:rsidRDefault="00740198" w:rsidP="00740198">
      <w:pPr>
        <w:pStyle w:val="PL"/>
      </w:pPr>
      <w:r>
        <w:t xml:space="preserve">       - $ref: '#/components/schemas/GtpUPathQoSMonitoringControl-Single'</w:t>
      </w:r>
    </w:p>
    <w:p w14:paraId="067BA203" w14:textId="77777777" w:rsidR="00740198" w:rsidRDefault="00740198" w:rsidP="00740198">
      <w:pPr>
        <w:pStyle w:val="PL"/>
      </w:pPr>
    </w:p>
    <w:p w14:paraId="50030270" w14:textId="77777777" w:rsidR="00740198" w:rsidRDefault="00740198" w:rsidP="00740198">
      <w:pPr>
        <w:pStyle w:val="PL"/>
      </w:pPr>
      <w:r>
        <w:t xml:space="preserve">       - $ref: '#/components/schemas/EP_N2-Single'</w:t>
      </w:r>
    </w:p>
    <w:p w14:paraId="1E81691E" w14:textId="77777777" w:rsidR="00740198" w:rsidRDefault="00740198" w:rsidP="00740198">
      <w:pPr>
        <w:pStyle w:val="PL"/>
      </w:pPr>
      <w:r>
        <w:t xml:space="preserve">       - $ref: '#/components/schemas/EP_N3-Single'</w:t>
      </w:r>
    </w:p>
    <w:p w14:paraId="65AA62FC" w14:textId="77777777" w:rsidR="00740198" w:rsidRDefault="00740198" w:rsidP="00740198">
      <w:pPr>
        <w:pStyle w:val="PL"/>
      </w:pPr>
      <w:r>
        <w:lastRenderedPageBreak/>
        <w:t xml:space="preserve">       - $ref: '#/components/schemas/EP_N4-Single'</w:t>
      </w:r>
    </w:p>
    <w:p w14:paraId="54A45B80" w14:textId="77777777" w:rsidR="00740198" w:rsidRDefault="00740198" w:rsidP="00740198">
      <w:pPr>
        <w:pStyle w:val="PL"/>
      </w:pPr>
      <w:r>
        <w:t xml:space="preserve">       - $ref: '#/components/schemas/EP_N5-Single'</w:t>
      </w:r>
    </w:p>
    <w:p w14:paraId="4057244D" w14:textId="77777777" w:rsidR="00740198" w:rsidRDefault="00740198" w:rsidP="00740198">
      <w:pPr>
        <w:pStyle w:val="PL"/>
      </w:pPr>
      <w:r>
        <w:t xml:space="preserve">       - $ref: '#/components/schemas/EP_N6-Single'</w:t>
      </w:r>
    </w:p>
    <w:p w14:paraId="6A187FE7" w14:textId="77777777" w:rsidR="00740198" w:rsidRDefault="00740198" w:rsidP="00740198">
      <w:pPr>
        <w:pStyle w:val="PL"/>
      </w:pPr>
      <w:r>
        <w:t xml:space="preserve">       - $ref: '#/components/schemas/EP_N7-Single'</w:t>
      </w:r>
    </w:p>
    <w:p w14:paraId="48EFAA44" w14:textId="77777777" w:rsidR="00740198" w:rsidRDefault="00740198" w:rsidP="00740198">
      <w:pPr>
        <w:pStyle w:val="PL"/>
      </w:pPr>
      <w:r>
        <w:t xml:space="preserve">       - $ref: '#/components/schemas/EP_N8-Single'</w:t>
      </w:r>
    </w:p>
    <w:p w14:paraId="2D63DB61" w14:textId="77777777" w:rsidR="00740198" w:rsidRDefault="00740198" w:rsidP="00740198">
      <w:pPr>
        <w:pStyle w:val="PL"/>
      </w:pPr>
      <w:r>
        <w:t xml:space="preserve">       - $ref: '#/components/schemas/EP_N9-Single'</w:t>
      </w:r>
    </w:p>
    <w:p w14:paraId="6AE3E88F" w14:textId="77777777" w:rsidR="00740198" w:rsidRDefault="00740198" w:rsidP="00740198">
      <w:pPr>
        <w:pStyle w:val="PL"/>
      </w:pPr>
      <w:r>
        <w:t xml:space="preserve">       - $ref: '#/components/schemas/EP_N10-Single'</w:t>
      </w:r>
    </w:p>
    <w:p w14:paraId="445DAB5D" w14:textId="77777777" w:rsidR="00740198" w:rsidRDefault="00740198" w:rsidP="00740198">
      <w:pPr>
        <w:pStyle w:val="PL"/>
      </w:pPr>
      <w:r>
        <w:t xml:space="preserve">       - $ref: '#/components/schemas/EP_N11-Single'</w:t>
      </w:r>
    </w:p>
    <w:p w14:paraId="5883DA89" w14:textId="77777777" w:rsidR="00740198" w:rsidRDefault="00740198" w:rsidP="00740198">
      <w:pPr>
        <w:pStyle w:val="PL"/>
      </w:pPr>
      <w:r>
        <w:t xml:space="preserve">       - $ref: '#/components/schemas/EP_N12-Single'</w:t>
      </w:r>
    </w:p>
    <w:p w14:paraId="5563AC1C" w14:textId="77777777" w:rsidR="00740198" w:rsidRDefault="00740198" w:rsidP="00740198">
      <w:pPr>
        <w:pStyle w:val="PL"/>
      </w:pPr>
      <w:r>
        <w:t xml:space="preserve">       - $ref: '#/components/schemas/EP_N13-Single'</w:t>
      </w:r>
    </w:p>
    <w:p w14:paraId="6BCE8F0D" w14:textId="77777777" w:rsidR="00740198" w:rsidRDefault="00740198" w:rsidP="00740198">
      <w:pPr>
        <w:pStyle w:val="PL"/>
      </w:pPr>
      <w:r>
        <w:t xml:space="preserve">       - $ref: '#/components/schemas/EP_N14-Single'</w:t>
      </w:r>
    </w:p>
    <w:p w14:paraId="6E52E09A" w14:textId="77777777" w:rsidR="00740198" w:rsidRDefault="00740198" w:rsidP="00740198">
      <w:pPr>
        <w:pStyle w:val="PL"/>
      </w:pPr>
      <w:r>
        <w:t xml:space="preserve">       - $ref: '#/components/schemas/EP_N15-Single'</w:t>
      </w:r>
    </w:p>
    <w:p w14:paraId="7C7F6FF3" w14:textId="77777777" w:rsidR="00740198" w:rsidRDefault="00740198" w:rsidP="00740198">
      <w:pPr>
        <w:pStyle w:val="PL"/>
      </w:pPr>
      <w:r>
        <w:t xml:space="preserve">       - $ref: '#/components/schemas/EP_N16-Single'</w:t>
      </w:r>
    </w:p>
    <w:p w14:paraId="3FF6AECB" w14:textId="77777777" w:rsidR="00740198" w:rsidRDefault="00740198" w:rsidP="00740198">
      <w:pPr>
        <w:pStyle w:val="PL"/>
      </w:pPr>
      <w:r>
        <w:t xml:space="preserve">       - $ref: '#/components/schemas/EP_N17-Single'</w:t>
      </w:r>
    </w:p>
    <w:p w14:paraId="759C82C6" w14:textId="77777777" w:rsidR="00740198" w:rsidRDefault="00740198" w:rsidP="00740198">
      <w:pPr>
        <w:pStyle w:val="PL"/>
      </w:pPr>
    </w:p>
    <w:p w14:paraId="1051EEC1" w14:textId="77777777" w:rsidR="00740198" w:rsidRDefault="00740198" w:rsidP="00740198">
      <w:pPr>
        <w:pStyle w:val="PL"/>
      </w:pPr>
      <w:r>
        <w:t xml:space="preserve">       - $ref: '#/components/schemas/EP_N20-Single'</w:t>
      </w:r>
    </w:p>
    <w:p w14:paraId="3241094D" w14:textId="77777777" w:rsidR="00740198" w:rsidRDefault="00740198" w:rsidP="00740198">
      <w:pPr>
        <w:pStyle w:val="PL"/>
      </w:pPr>
      <w:r>
        <w:t xml:space="preserve">       - $ref: '#/components/schemas/EP_N21-Single'</w:t>
      </w:r>
    </w:p>
    <w:p w14:paraId="040EA8BE" w14:textId="77777777" w:rsidR="00740198" w:rsidRDefault="00740198" w:rsidP="00740198">
      <w:pPr>
        <w:pStyle w:val="PL"/>
      </w:pPr>
      <w:r>
        <w:t xml:space="preserve">       - $ref: '#/components/schemas/EP_N22-Single'</w:t>
      </w:r>
    </w:p>
    <w:p w14:paraId="416C255D" w14:textId="77777777" w:rsidR="00740198" w:rsidRDefault="00740198" w:rsidP="00740198">
      <w:pPr>
        <w:pStyle w:val="PL"/>
      </w:pPr>
    </w:p>
    <w:p w14:paraId="6CE23E4B" w14:textId="77777777" w:rsidR="00740198" w:rsidRDefault="00740198" w:rsidP="00740198">
      <w:pPr>
        <w:pStyle w:val="PL"/>
      </w:pPr>
      <w:r>
        <w:t xml:space="preserve">       - $ref: '#/components/schemas/EP_N26-Single'</w:t>
      </w:r>
    </w:p>
    <w:p w14:paraId="3E7CB776" w14:textId="77777777" w:rsidR="00740198" w:rsidRDefault="00740198" w:rsidP="00740198">
      <w:pPr>
        <w:pStyle w:val="PL"/>
      </w:pPr>
      <w:r>
        <w:t xml:space="preserve">       - $ref: '#/components/schemas/EP_N27-Single'</w:t>
      </w:r>
    </w:p>
    <w:p w14:paraId="5196F937" w14:textId="77777777" w:rsidR="00740198" w:rsidRDefault="00740198" w:rsidP="00740198">
      <w:pPr>
        <w:pStyle w:val="PL"/>
      </w:pPr>
      <w:r>
        <w:t xml:space="preserve">       - $ref: '#/components/schemas/EP_N28-Single'</w:t>
      </w:r>
    </w:p>
    <w:p w14:paraId="27E39A88" w14:textId="77777777" w:rsidR="00740198" w:rsidRDefault="00740198" w:rsidP="00740198">
      <w:pPr>
        <w:pStyle w:val="PL"/>
      </w:pPr>
    </w:p>
    <w:p w14:paraId="61AC2E4B" w14:textId="77777777" w:rsidR="00740198" w:rsidRDefault="00740198" w:rsidP="00740198">
      <w:pPr>
        <w:pStyle w:val="PL"/>
      </w:pPr>
      <w:r>
        <w:t xml:space="preserve">       - $ref: '#/components/schemas/EP_N31-Single'</w:t>
      </w:r>
    </w:p>
    <w:p w14:paraId="2578D9C0" w14:textId="77777777" w:rsidR="00740198" w:rsidRDefault="00740198" w:rsidP="00740198">
      <w:pPr>
        <w:pStyle w:val="PL"/>
      </w:pPr>
      <w:r>
        <w:t xml:space="preserve">       - $ref: '#/components/schemas/EP_N32-Single'</w:t>
      </w:r>
    </w:p>
    <w:p w14:paraId="284660CF" w14:textId="77777777" w:rsidR="00740198" w:rsidRDefault="00740198" w:rsidP="00740198">
      <w:pPr>
        <w:pStyle w:val="PL"/>
      </w:pPr>
      <w:r>
        <w:t xml:space="preserve">       - $ref: '#/components/schemas/EP_N33-Single'</w:t>
      </w:r>
    </w:p>
    <w:p w14:paraId="2EFCB8AC" w14:textId="77777777" w:rsidR="00740198" w:rsidRDefault="00740198" w:rsidP="00740198">
      <w:pPr>
        <w:pStyle w:val="PL"/>
      </w:pPr>
      <w:r>
        <w:t xml:space="preserve">       - $ref: '#/components/schemas/EP_N34-Single'</w:t>
      </w:r>
    </w:p>
    <w:p w14:paraId="30455F4C" w14:textId="77777777" w:rsidR="00740198" w:rsidRDefault="00740198" w:rsidP="00740198">
      <w:pPr>
        <w:pStyle w:val="PL"/>
      </w:pPr>
      <w:r>
        <w:t xml:space="preserve">       - $ref: '#/components/schemas/EP_N40-Single'</w:t>
      </w:r>
    </w:p>
    <w:p w14:paraId="7065C504" w14:textId="77777777" w:rsidR="00740198" w:rsidRDefault="00740198" w:rsidP="00740198">
      <w:pPr>
        <w:pStyle w:val="PL"/>
      </w:pPr>
      <w:r>
        <w:t xml:space="preserve">       - $ref: '#/components/schemas/EP_N41-Single'</w:t>
      </w:r>
    </w:p>
    <w:p w14:paraId="0B442590" w14:textId="77777777" w:rsidR="00740198" w:rsidRDefault="00740198" w:rsidP="00740198">
      <w:pPr>
        <w:pStyle w:val="PL"/>
      </w:pPr>
      <w:r>
        <w:t xml:space="preserve">       - $ref: '#/components/schemas/EP_N42-Single'</w:t>
      </w:r>
    </w:p>
    <w:p w14:paraId="5061C992" w14:textId="77777777" w:rsidR="00740198" w:rsidRDefault="00740198" w:rsidP="00740198">
      <w:pPr>
        <w:pStyle w:val="PL"/>
      </w:pPr>
    </w:p>
    <w:p w14:paraId="527ED216" w14:textId="77777777" w:rsidR="00740198" w:rsidRDefault="00740198" w:rsidP="00740198">
      <w:pPr>
        <w:pStyle w:val="PL"/>
      </w:pPr>
      <w:r>
        <w:t xml:space="preserve">       - $ref: '#/components/schemas/EP_N58-Single'</w:t>
      </w:r>
    </w:p>
    <w:p w14:paraId="664E6CFB" w14:textId="77777777" w:rsidR="00740198" w:rsidRDefault="00740198" w:rsidP="00740198">
      <w:pPr>
        <w:pStyle w:val="PL"/>
      </w:pPr>
      <w:r>
        <w:t xml:space="preserve">       - $ref: '#/components/schemas/EP_N59-Single'              </w:t>
      </w:r>
    </w:p>
    <w:p w14:paraId="69B7D4F7" w14:textId="77777777" w:rsidR="00740198" w:rsidRDefault="00740198" w:rsidP="00740198">
      <w:pPr>
        <w:pStyle w:val="PL"/>
      </w:pPr>
      <w:r>
        <w:t xml:space="preserve">       - $ref: '#/components/schemas/EP_N60-Single'</w:t>
      </w:r>
    </w:p>
    <w:p w14:paraId="4C71E444" w14:textId="77777777" w:rsidR="00740198" w:rsidRDefault="00740198" w:rsidP="00740198">
      <w:pPr>
        <w:pStyle w:val="PL"/>
      </w:pPr>
      <w:r>
        <w:t xml:space="preserve">       - $ref: '#/components/schemas/EP_N61-Single'</w:t>
      </w:r>
    </w:p>
    <w:p w14:paraId="484EEB0E" w14:textId="77777777" w:rsidR="00740198" w:rsidRDefault="00740198" w:rsidP="00740198">
      <w:pPr>
        <w:pStyle w:val="PL"/>
      </w:pPr>
      <w:r>
        <w:t xml:space="preserve">       - $ref: '#/components/schemas/EP_N62-Single'</w:t>
      </w:r>
    </w:p>
    <w:p w14:paraId="169C5693" w14:textId="77777777" w:rsidR="00740198" w:rsidRDefault="00740198" w:rsidP="00740198">
      <w:pPr>
        <w:pStyle w:val="PL"/>
      </w:pPr>
      <w:r>
        <w:t xml:space="preserve">       - $ref: '#/components/schemas/EP_N63-Single'</w:t>
      </w:r>
    </w:p>
    <w:p w14:paraId="06B1FAC1" w14:textId="77777777" w:rsidR="00740198" w:rsidRDefault="00740198" w:rsidP="00740198">
      <w:pPr>
        <w:pStyle w:val="PL"/>
      </w:pPr>
      <w:r>
        <w:t xml:space="preserve">       - $ref: '#/components/schemas/EP_N84-Single'</w:t>
      </w:r>
    </w:p>
    <w:p w14:paraId="74ED7E2D" w14:textId="77777777" w:rsidR="00740198" w:rsidRDefault="00740198" w:rsidP="00740198">
      <w:pPr>
        <w:pStyle w:val="PL"/>
      </w:pPr>
      <w:r>
        <w:t xml:space="preserve">       - $ref: '#/components/schemas/EP_N85-Single'</w:t>
      </w:r>
    </w:p>
    <w:p w14:paraId="560E69CD" w14:textId="77777777" w:rsidR="00740198" w:rsidRDefault="00740198" w:rsidP="00740198">
      <w:pPr>
        <w:pStyle w:val="PL"/>
      </w:pPr>
      <w:r>
        <w:t xml:space="preserve">       - $ref: '#/components/schemas/EP_N86-Single'</w:t>
      </w:r>
    </w:p>
    <w:p w14:paraId="01FDB538" w14:textId="77777777" w:rsidR="00740198" w:rsidRDefault="00740198" w:rsidP="00740198">
      <w:pPr>
        <w:pStyle w:val="PL"/>
      </w:pPr>
      <w:r>
        <w:t xml:space="preserve">       - $ref: '#/components/schemas/EP_N87-Single'</w:t>
      </w:r>
    </w:p>
    <w:p w14:paraId="7D1DCD5A" w14:textId="77777777" w:rsidR="00740198" w:rsidRDefault="00740198" w:rsidP="00740198">
      <w:pPr>
        <w:pStyle w:val="PL"/>
      </w:pPr>
      <w:r>
        <w:t xml:space="preserve">       - $ref: '#/components/schemas/EP_N88-Single'</w:t>
      </w:r>
    </w:p>
    <w:p w14:paraId="7B5BF5BF" w14:textId="77777777" w:rsidR="00740198" w:rsidRDefault="00740198" w:rsidP="00740198">
      <w:pPr>
        <w:pStyle w:val="PL"/>
      </w:pPr>
      <w:r>
        <w:t xml:space="preserve">       - $ref: '#/components/schemas/EP_N89-Single'</w:t>
      </w:r>
    </w:p>
    <w:p w14:paraId="11EFA17E" w14:textId="77777777" w:rsidR="00740198" w:rsidRDefault="00740198" w:rsidP="00740198">
      <w:pPr>
        <w:pStyle w:val="PL"/>
      </w:pPr>
      <w:r>
        <w:t xml:space="preserve">       - $ref: '#/components/schemas/EP_N96-Single'</w:t>
      </w:r>
    </w:p>
    <w:p w14:paraId="3113110D" w14:textId="77777777" w:rsidR="00740198" w:rsidRDefault="00740198" w:rsidP="00740198">
      <w:pPr>
        <w:pStyle w:val="PL"/>
      </w:pPr>
    </w:p>
    <w:p w14:paraId="4381F4FE" w14:textId="77777777" w:rsidR="00740198" w:rsidRDefault="00740198" w:rsidP="00740198">
      <w:pPr>
        <w:pStyle w:val="PL"/>
      </w:pPr>
      <w:r>
        <w:t xml:space="preserve">       - $ref: '#/components/schemas/EP_Npc4-Single'</w:t>
      </w:r>
    </w:p>
    <w:p w14:paraId="6BA082DF" w14:textId="77777777" w:rsidR="00740198" w:rsidRDefault="00740198" w:rsidP="00740198">
      <w:pPr>
        <w:pStyle w:val="PL"/>
      </w:pPr>
      <w:r>
        <w:t xml:space="preserve">       - $ref: '#/components/schemas/EP_Npc6-Single'</w:t>
      </w:r>
    </w:p>
    <w:p w14:paraId="07C9939C" w14:textId="77777777" w:rsidR="00740198" w:rsidRDefault="00740198" w:rsidP="00740198">
      <w:pPr>
        <w:pStyle w:val="PL"/>
      </w:pPr>
      <w:r>
        <w:t xml:space="preserve">       - $ref: '#/components/schemas/EP_Npc7-Single'</w:t>
      </w:r>
    </w:p>
    <w:p w14:paraId="5B307F0B" w14:textId="77777777" w:rsidR="00740198" w:rsidRDefault="00740198" w:rsidP="00740198">
      <w:pPr>
        <w:pStyle w:val="PL"/>
      </w:pPr>
      <w:r>
        <w:t xml:space="preserve">       - $ref: '#/components/schemas/EP_Npc8-Single'</w:t>
      </w:r>
    </w:p>
    <w:p w14:paraId="6E86ABC0" w14:textId="77777777" w:rsidR="00740198" w:rsidRDefault="00740198" w:rsidP="00740198">
      <w:pPr>
        <w:pStyle w:val="PL"/>
      </w:pPr>
    </w:p>
    <w:p w14:paraId="3F77CE06" w14:textId="77777777" w:rsidR="00740198" w:rsidRDefault="00740198" w:rsidP="00740198">
      <w:pPr>
        <w:pStyle w:val="PL"/>
      </w:pPr>
      <w:r>
        <w:t xml:space="preserve">       - $ref: '#/components/schemas/EP_N3mb-Single'</w:t>
      </w:r>
    </w:p>
    <w:p w14:paraId="72279DF5" w14:textId="77777777" w:rsidR="00740198" w:rsidRDefault="00740198" w:rsidP="00740198">
      <w:pPr>
        <w:pStyle w:val="PL"/>
      </w:pPr>
      <w:r>
        <w:t xml:space="preserve">       - $ref: '#/components/schemas/EP_N4mb-Single'</w:t>
      </w:r>
    </w:p>
    <w:p w14:paraId="74E3C1C7" w14:textId="77777777" w:rsidR="00740198" w:rsidRDefault="00740198" w:rsidP="00740198">
      <w:pPr>
        <w:pStyle w:val="PL"/>
      </w:pPr>
      <w:r>
        <w:t xml:space="preserve">       - $ref: '#/components/schemas/EP_N19mb-Single'</w:t>
      </w:r>
    </w:p>
    <w:p w14:paraId="608DE035" w14:textId="77777777" w:rsidR="00740198" w:rsidRDefault="00740198" w:rsidP="00740198">
      <w:pPr>
        <w:pStyle w:val="PL"/>
      </w:pPr>
      <w:r>
        <w:t xml:space="preserve">       - $ref: '#/components/schemas/EP_Nmb9-Single'</w:t>
      </w:r>
    </w:p>
    <w:p w14:paraId="3DDF4744" w14:textId="77777777" w:rsidR="00740198" w:rsidRDefault="00740198" w:rsidP="00740198">
      <w:pPr>
        <w:pStyle w:val="PL"/>
      </w:pPr>
    </w:p>
    <w:p w14:paraId="39BDD8C4" w14:textId="77777777" w:rsidR="00740198" w:rsidRDefault="00740198" w:rsidP="00740198">
      <w:pPr>
        <w:pStyle w:val="PL"/>
      </w:pPr>
      <w:r>
        <w:t xml:space="preserve">       - $ref: '#/components/schemas/EP_S5C-Single'</w:t>
      </w:r>
    </w:p>
    <w:p w14:paraId="4331A19B" w14:textId="77777777" w:rsidR="00740198" w:rsidRDefault="00740198" w:rsidP="00740198">
      <w:pPr>
        <w:pStyle w:val="PL"/>
      </w:pPr>
      <w:r>
        <w:t xml:space="preserve">       - $ref: '#/components/schemas/EP_S5U-Single'</w:t>
      </w:r>
    </w:p>
    <w:p w14:paraId="62119F4F" w14:textId="77777777" w:rsidR="00740198" w:rsidRDefault="00740198" w:rsidP="00740198">
      <w:pPr>
        <w:pStyle w:val="PL"/>
      </w:pPr>
      <w:r>
        <w:t xml:space="preserve">       - $ref: '#/components/schemas/EP_Rx-Single'</w:t>
      </w:r>
    </w:p>
    <w:p w14:paraId="59197808" w14:textId="77777777" w:rsidR="00740198" w:rsidRDefault="00740198" w:rsidP="00740198">
      <w:pPr>
        <w:pStyle w:val="PL"/>
      </w:pPr>
      <w:r>
        <w:t xml:space="preserve">       - $ref: '#/components/schemas/EP_MAP_SMSC-Single'</w:t>
      </w:r>
    </w:p>
    <w:p w14:paraId="411EBF0C" w14:textId="77777777" w:rsidR="00740198" w:rsidRDefault="00740198" w:rsidP="00740198">
      <w:pPr>
        <w:pStyle w:val="PL"/>
      </w:pPr>
      <w:r>
        <w:t xml:space="preserve">       - $ref: '#/components/schemas/EP_NL1-Single'</w:t>
      </w:r>
    </w:p>
    <w:p w14:paraId="5393F7AA" w14:textId="77777777" w:rsidR="00740198" w:rsidRDefault="00740198" w:rsidP="00740198">
      <w:pPr>
        <w:pStyle w:val="PL"/>
      </w:pPr>
      <w:r>
        <w:t xml:space="preserve">       - $ref: '#/components/schemas/EP_NL2-Single'</w:t>
      </w:r>
    </w:p>
    <w:p w14:paraId="6E911975" w14:textId="77777777" w:rsidR="00740198" w:rsidRDefault="00740198" w:rsidP="00740198">
      <w:pPr>
        <w:pStyle w:val="PL"/>
      </w:pPr>
      <w:r>
        <w:t xml:space="preserve">       - $ref: '#/components/schemas/EP_NL3-Single'</w:t>
      </w:r>
    </w:p>
    <w:p w14:paraId="4F8AA280" w14:textId="77777777" w:rsidR="00740198" w:rsidRDefault="00740198" w:rsidP="00740198">
      <w:pPr>
        <w:pStyle w:val="PL"/>
      </w:pPr>
      <w:r>
        <w:t xml:space="preserve">       - $ref: '#/components/schemas/EP_NL5-Single'</w:t>
      </w:r>
    </w:p>
    <w:p w14:paraId="1488F23A" w14:textId="77777777" w:rsidR="00740198" w:rsidRDefault="00740198" w:rsidP="00740198">
      <w:pPr>
        <w:pStyle w:val="PL"/>
      </w:pPr>
      <w:r>
        <w:t xml:space="preserve">       - $ref: '#/components/schemas/EP_NL6-Single'</w:t>
      </w:r>
    </w:p>
    <w:p w14:paraId="64C159DC" w14:textId="77777777" w:rsidR="00740198" w:rsidRDefault="00740198" w:rsidP="00740198">
      <w:pPr>
        <w:pStyle w:val="PL"/>
      </w:pPr>
      <w:r>
        <w:t xml:space="preserve">       - $ref: '#/components/schemas/EP_NL7-Single'</w:t>
      </w:r>
    </w:p>
    <w:p w14:paraId="68A12F00" w14:textId="77777777" w:rsidR="00740198" w:rsidRDefault="00740198" w:rsidP="00740198">
      <w:pPr>
        <w:pStyle w:val="PL"/>
      </w:pPr>
      <w:r>
        <w:t xml:space="preserve">       - $ref: '#/components/schemas/EP_NL8-Single'       </w:t>
      </w:r>
    </w:p>
    <w:p w14:paraId="0A950A4A" w14:textId="77777777" w:rsidR="00740198" w:rsidRDefault="00740198" w:rsidP="00740198">
      <w:pPr>
        <w:pStyle w:val="PL"/>
      </w:pPr>
      <w:r>
        <w:t xml:space="preserve">       - $ref: '#/components/schemas/EP_NL9-Single'</w:t>
      </w:r>
    </w:p>
    <w:p w14:paraId="12B872F5" w14:textId="77777777" w:rsidR="00740198" w:rsidRDefault="00740198" w:rsidP="00740198">
      <w:pPr>
        <w:pStyle w:val="PL"/>
      </w:pPr>
      <w:r>
        <w:t xml:space="preserve">       - $ref: '#/components/schemas/EP_NL10-Single'       </w:t>
      </w:r>
    </w:p>
    <w:p w14:paraId="491ECBB6" w14:textId="77777777" w:rsidR="00740198" w:rsidRDefault="00740198" w:rsidP="00740198">
      <w:pPr>
        <w:pStyle w:val="PL"/>
      </w:pPr>
      <w:r>
        <w:t xml:space="preserve">       - $ref: '#/components/schemas/EP_N11mb-Single'</w:t>
      </w:r>
    </w:p>
    <w:p w14:paraId="3D79F37D" w14:textId="77777777" w:rsidR="00740198" w:rsidRDefault="00740198" w:rsidP="00740198">
      <w:pPr>
        <w:pStyle w:val="PL"/>
      </w:pPr>
      <w:r>
        <w:t xml:space="preserve">       - $ref: '#/components/schemas/EP_N16mb-Single'</w:t>
      </w:r>
    </w:p>
    <w:p w14:paraId="0A7ECB3E" w14:textId="77777777" w:rsidR="00740198" w:rsidRDefault="00740198" w:rsidP="00740198">
      <w:pPr>
        <w:pStyle w:val="PL"/>
      </w:pPr>
      <w:r>
        <w:t xml:space="preserve">       - $ref: '#/components/schemas/EP_Nmb1-Single'       </w:t>
      </w:r>
    </w:p>
    <w:p w14:paraId="3D47D248" w14:textId="77777777" w:rsidR="00740198" w:rsidRDefault="00740198" w:rsidP="00740198">
      <w:pPr>
        <w:pStyle w:val="PL"/>
      </w:pPr>
    </w:p>
    <w:p w14:paraId="075AD5F2" w14:textId="77777777" w:rsidR="00740198" w:rsidRDefault="00740198" w:rsidP="00740198">
      <w:pPr>
        <w:pStyle w:val="PL"/>
      </w:pPr>
      <w:r>
        <w:t xml:space="preserve">       - $ref: '#/components/schemas/EP_SM12-Single'</w:t>
      </w:r>
    </w:p>
    <w:p w14:paraId="42CE6AD3" w14:textId="77777777" w:rsidR="00740198" w:rsidRDefault="00740198" w:rsidP="00740198">
      <w:pPr>
        <w:pStyle w:val="PL"/>
      </w:pPr>
      <w:r>
        <w:t xml:space="preserve">       - $ref: '#/components/schemas/EP_SM13-Single'</w:t>
      </w:r>
    </w:p>
    <w:p w14:paraId="03E4E631" w14:textId="77777777" w:rsidR="00740198" w:rsidRDefault="00740198" w:rsidP="00740198">
      <w:pPr>
        <w:pStyle w:val="PL"/>
      </w:pPr>
      <w:r>
        <w:t xml:space="preserve">       - $ref: '#/components/schemas/EP_SM14-Single'</w:t>
      </w:r>
    </w:p>
    <w:p w14:paraId="7F5F887D" w14:textId="77777777" w:rsidR="00740198" w:rsidRDefault="00740198" w:rsidP="00740198">
      <w:pPr>
        <w:pStyle w:val="PL"/>
      </w:pPr>
    </w:p>
    <w:p w14:paraId="0F042770" w14:textId="77777777" w:rsidR="00740198" w:rsidRDefault="00740198" w:rsidP="00740198">
      <w:pPr>
        <w:pStyle w:val="PL"/>
      </w:pPr>
      <w:r>
        <w:t xml:space="preserve">       - $ref: '#/components/schemas/Configurable5QISet-Single'</w:t>
      </w:r>
    </w:p>
    <w:p w14:paraId="2D69A943" w14:textId="77777777" w:rsidR="00740198" w:rsidRDefault="00740198" w:rsidP="00740198">
      <w:pPr>
        <w:pStyle w:val="PL"/>
      </w:pPr>
      <w:r>
        <w:t xml:space="preserve">       - $ref: '#/components/schemas/FiveQiDscpMappingSet-Single'</w:t>
      </w:r>
    </w:p>
    <w:p w14:paraId="498F444F" w14:textId="77777777" w:rsidR="00740198" w:rsidRDefault="00740198" w:rsidP="00740198">
      <w:pPr>
        <w:pStyle w:val="PL"/>
      </w:pPr>
      <w:r>
        <w:lastRenderedPageBreak/>
        <w:t xml:space="preserve">       - $ref: '#/components/schemas/PredefinedPccRuleSet-Single'</w:t>
      </w:r>
    </w:p>
    <w:p w14:paraId="183C63CB" w14:textId="77777777" w:rsidR="00740198" w:rsidRDefault="00740198" w:rsidP="00740198">
      <w:pPr>
        <w:pStyle w:val="PL"/>
      </w:pPr>
      <w:r>
        <w:t xml:space="preserve">       - $ref: '#/components/schemas/Dynamic5QISet-Single'</w:t>
      </w:r>
    </w:p>
    <w:p w14:paraId="5FCD1519" w14:textId="77777777" w:rsidR="00740198" w:rsidRDefault="00740198" w:rsidP="00740198">
      <w:pPr>
        <w:pStyle w:val="PL"/>
      </w:pPr>
      <w:r>
        <w:t xml:space="preserve">       - $ref: '#/components/schemas/EASDFFunction-Single'</w:t>
      </w:r>
    </w:p>
    <w:p w14:paraId="59AF3C51" w14:textId="77777777" w:rsidR="00740198" w:rsidRDefault="00740198" w:rsidP="00740198">
      <w:pPr>
        <w:pStyle w:val="PL"/>
      </w:pPr>
      <w:r>
        <w:t xml:space="preserve">       - $ref: '#/components/schemas/EcmConnectionInfo-Single'</w:t>
      </w:r>
    </w:p>
    <w:p w14:paraId="32A9E045" w14:textId="77777777" w:rsidR="00740198" w:rsidRDefault="00740198" w:rsidP="00740198">
      <w:pPr>
        <w:pStyle w:val="PL"/>
      </w:pPr>
      <w:r>
        <w:t xml:space="preserve">       - $ref: '#/components/schemas/NssaafFunction-Single'</w:t>
      </w:r>
    </w:p>
    <w:p w14:paraId="3A0D7FAC" w14:textId="77777777" w:rsidR="00740198" w:rsidRDefault="00740198" w:rsidP="00740198">
      <w:pPr>
        <w:pStyle w:val="PL"/>
      </w:pPr>
      <w:r>
        <w:t xml:space="preserve">       - $ref: '#/components/schemas/AfFunction-Single'</w:t>
      </w:r>
    </w:p>
    <w:p w14:paraId="32E7C3B3" w14:textId="77777777" w:rsidR="00740198" w:rsidRDefault="00740198" w:rsidP="00740198">
      <w:pPr>
        <w:pStyle w:val="PL"/>
      </w:pPr>
      <w:r>
        <w:t xml:space="preserve">       - $ref: '#/components/schemas/DccfFunction-Single'</w:t>
      </w:r>
    </w:p>
    <w:p w14:paraId="004B782F" w14:textId="77777777" w:rsidR="00740198" w:rsidRDefault="00740198" w:rsidP="00740198">
      <w:pPr>
        <w:pStyle w:val="PL"/>
      </w:pPr>
      <w:r>
        <w:t xml:space="preserve">       - $ref: '#/components/schemas/ChfFunction-Single'</w:t>
      </w:r>
    </w:p>
    <w:p w14:paraId="6A4E417E" w14:textId="77777777" w:rsidR="00740198" w:rsidRDefault="00740198" w:rsidP="00740198">
      <w:pPr>
        <w:pStyle w:val="PL"/>
      </w:pPr>
      <w:r>
        <w:t xml:space="preserve">       - $ref: '#/components/schemas/MfafFunction-Single'</w:t>
      </w:r>
    </w:p>
    <w:p w14:paraId="5733753C" w14:textId="77777777" w:rsidR="00740198" w:rsidRDefault="00740198" w:rsidP="00740198">
      <w:pPr>
        <w:pStyle w:val="PL"/>
      </w:pPr>
      <w:r>
        <w:t xml:space="preserve">       - $ref: '#/components/schemas/GmlcFunction-Single'</w:t>
      </w:r>
    </w:p>
    <w:p w14:paraId="6C256DB0" w14:textId="77777777" w:rsidR="00740198" w:rsidRDefault="00740198" w:rsidP="00740198">
      <w:pPr>
        <w:pStyle w:val="PL"/>
      </w:pPr>
      <w:r>
        <w:t xml:space="preserve">       - $ref: '#/components/schemas/TsctsfFunction-Single'</w:t>
      </w:r>
    </w:p>
    <w:p w14:paraId="72EDF28B" w14:textId="77777777" w:rsidR="00740198" w:rsidRDefault="00740198" w:rsidP="00740198">
      <w:pPr>
        <w:pStyle w:val="PL"/>
      </w:pPr>
      <w:r>
        <w:t xml:space="preserve">       - $ref: '#/components/schemas/AanfFunction-Single'</w:t>
      </w:r>
    </w:p>
    <w:p w14:paraId="2D7EB735" w14:textId="77777777" w:rsidR="00740198" w:rsidRDefault="00740198" w:rsidP="00740198">
      <w:pPr>
        <w:pStyle w:val="PL"/>
      </w:pPr>
      <w:r>
        <w:t xml:space="preserve">       - $ref: '#/components/schemas/BsfFunction-Single'</w:t>
      </w:r>
    </w:p>
    <w:p w14:paraId="714737B4" w14:textId="77777777" w:rsidR="00740198" w:rsidRDefault="00740198" w:rsidP="00740198">
      <w:pPr>
        <w:pStyle w:val="PL"/>
      </w:pPr>
      <w:r>
        <w:t xml:space="preserve">       - $ref: '#/components/schemas/MbSmfFunction-Single'</w:t>
      </w:r>
    </w:p>
    <w:p w14:paraId="5430F138" w14:textId="77777777" w:rsidR="00740198" w:rsidRDefault="00740198" w:rsidP="00740198">
      <w:pPr>
        <w:pStyle w:val="PL"/>
      </w:pPr>
      <w:r>
        <w:t xml:space="preserve">       - $ref: '#/components/schemas/MbUpfFunction-Single'</w:t>
      </w:r>
    </w:p>
    <w:p w14:paraId="74A2E2DB" w14:textId="77777777" w:rsidR="00740198" w:rsidRDefault="00740198" w:rsidP="00740198">
      <w:pPr>
        <w:pStyle w:val="PL"/>
      </w:pPr>
      <w:r>
        <w:t xml:space="preserve">       - $ref: '#/components/schemas/MnpfFunction-Single'</w:t>
      </w:r>
    </w:p>
    <w:p w14:paraId="27E5F2E2" w14:textId="77777777" w:rsidR="00740198" w:rsidRDefault="00740198" w:rsidP="00740198">
      <w:pPr>
        <w:pStyle w:val="PL"/>
      </w:pPr>
      <w:r>
        <w:t xml:space="preserve">       - $ref: '#/components/schemas/AiotfFunction-Single'</w:t>
      </w:r>
    </w:p>
    <w:p w14:paraId="3BA37D60" w14:textId="77777777" w:rsidR="00740198" w:rsidRDefault="00740198" w:rsidP="00740198">
      <w:pPr>
        <w:pStyle w:val="PL"/>
      </w:pPr>
      <w:r>
        <w:t xml:space="preserve">       - $ref: '#/components/schemas/AdmFunction-Single'</w:t>
      </w:r>
    </w:p>
    <w:p w14:paraId="0A0DAB56" w14:textId="77777777" w:rsidR="00740198" w:rsidRPr="002A399E" w:rsidRDefault="00740198" w:rsidP="0074019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2AE3B33" w14:textId="77777777" w:rsidR="009616D0" w:rsidRPr="00740198" w:rsidRDefault="009616D0">
      <w:pPr>
        <w:rPr>
          <w:noProof/>
        </w:rPr>
      </w:pPr>
    </w:p>
    <w:p w14:paraId="79BE1FC4" w14:textId="56E02444" w:rsidR="009616D0" w:rsidRPr="00135C7E" w:rsidRDefault="009616D0" w:rsidP="00961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Sixth</w:t>
      </w:r>
      <w:r w:rsidRPr="009B7D45">
        <w:rPr>
          <w:b/>
          <w:i/>
          <w:sz w:val="32"/>
        </w:rPr>
        <w:t xml:space="preserve"> change</w:t>
      </w:r>
    </w:p>
    <w:p w14:paraId="47D9632A" w14:textId="77777777" w:rsidR="009616D0" w:rsidRPr="00EC0080" w:rsidRDefault="009616D0">
      <w:pPr>
        <w:rPr>
          <w:noProof/>
        </w:rPr>
      </w:pPr>
    </w:p>
    <w:sectPr w:rsidR="009616D0" w:rsidRPr="00EC008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91C39" w14:textId="77777777" w:rsidR="00FE556D" w:rsidRDefault="00FE556D">
      <w:r>
        <w:separator/>
      </w:r>
    </w:p>
  </w:endnote>
  <w:endnote w:type="continuationSeparator" w:id="0">
    <w:p w14:paraId="0AEA02CB" w14:textId="77777777" w:rsidR="00FE556D" w:rsidRDefault="00FE5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2FE53" w14:textId="77777777" w:rsidR="00FE556D" w:rsidRDefault="00FE556D">
      <w:r>
        <w:separator/>
      </w:r>
    </w:p>
  </w:footnote>
  <w:footnote w:type="continuationSeparator" w:id="0">
    <w:p w14:paraId="0167E141" w14:textId="77777777" w:rsidR="00FE556D" w:rsidRDefault="00FE55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C0080" w:rsidRDefault="00EC00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C0080" w:rsidRDefault="00EC008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C0080" w:rsidRDefault="00EC008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C0080" w:rsidRDefault="00EC008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1038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CEDCF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9CC2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0A6133"/>
    <w:multiLevelType w:val="hybridMultilevel"/>
    <w:tmpl w:val="D9B2075E"/>
    <w:lvl w:ilvl="0" w:tplc="FA02D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0"/>
  </w:num>
  <w:num w:numId="14">
    <w:abstractNumId w:val="13"/>
  </w:num>
  <w:num w:numId="15">
    <w:abstractNumId w:val="14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104C2"/>
    <w:rsid w:val="00022E4A"/>
    <w:rsid w:val="00064D77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A2196"/>
    <w:rsid w:val="003E1A36"/>
    <w:rsid w:val="00410371"/>
    <w:rsid w:val="004242F1"/>
    <w:rsid w:val="004A2E1D"/>
    <w:rsid w:val="004B75B7"/>
    <w:rsid w:val="005141D9"/>
    <w:rsid w:val="0051580D"/>
    <w:rsid w:val="005326D0"/>
    <w:rsid w:val="00542BA4"/>
    <w:rsid w:val="00547111"/>
    <w:rsid w:val="00561288"/>
    <w:rsid w:val="00571B65"/>
    <w:rsid w:val="00592D74"/>
    <w:rsid w:val="005E2C44"/>
    <w:rsid w:val="00621188"/>
    <w:rsid w:val="00625525"/>
    <w:rsid w:val="006257ED"/>
    <w:rsid w:val="00630609"/>
    <w:rsid w:val="00653DE4"/>
    <w:rsid w:val="00665C47"/>
    <w:rsid w:val="00695808"/>
    <w:rsid w:val="00696DD2"/>
    <w:rsid w:val="006B46FB"/>
    <w:rsid w:val="006E21FB"/>
    <w:rsid w:val="00740198"/>
    <w:rsid w:val="00792342"/>
    <w:rsid w:val="007977A8"/>
    <w:rsid w:val="007B512A"/>
    <w:rsid w:val="007C2097"/>
    <w:rsid w:val="007D6A07"/>
    <w:rsid w:val="007F4A3B"/>
    <w:rsid w:val="007F7259"/>
    <w:rsid w:val="008040A8"/>
    <w:rsid w:val="008140C3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616D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7D4"/>
    <w:rsid w:val="00A47E70"/>
    <w:rsid w:val="00A50CF0"/>
    <w:rsid w:val="00A75246"/>
    <w:rsid w:val="00A7671C"/>
    <w:rsid w:val="00AA2CBC"/>
    <w:rsid w:val="00AC5820"/>
    <w:rsid w:val="00AD1CD8"/>
    <w:rsid w:val="00AD3A35"/>
    <w:rsid w:val="00B2007F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506C7"/>
    <w:rsid w:val="00D65196"/>
    <w:rsid w:val="00D66520"/>
    <w:rsid w:val="00D84AE9"/>
    <w:rsid w:val="00D9124E"/>
    <w:rsid w:val="00DD4660"/>
    <w:rsid w:val="00DD4F6D"/>
    <w:rsid w:val="00DE34CF"/>
    <w:rsid w:val="00E00596"/>
    <w:rsid w:val="00E13F3D"/>
    <w:rsid w:val="00E30227"/>
    <w:rsid w:val="00E34898"/>
    <w:rsid w:val="00EB09B7"/>
    <w:rsid w:val="00EC0080"/>
    <w:rsid w:val="00EE7D7C"/>
    <w:rsid w:val="00EE7EB7"/>
    <w:rsid w:val="00F02DE3"/>
    <w:rsid w:val="00F07DD9"/>
    <w:rsid w:val="00F25D98"/>
    <w:rsid w:val="00F300FB"/>
    <w:rsid w:val="00FB6386"/>
    <w:rsid w:val="00FB7FF1"/>
    <w:rsid w:val="00FE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link w:val="1"/>
    <w:rsid w:val="00571B6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71B6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571B6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71B6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571B6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uiPriority w:val="9"/>
    <w:rsid w:val="00571B65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571B6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71B6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571B65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qFormat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uiPriority w:val="99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71B6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71B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1B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71B6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71B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71B6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71B65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71B6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71B6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71B6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71B6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571B6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571B65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uiPriority w:val="99"/>
    <w:rsid w:val="00571B6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571B6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571B6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571B65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571B65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">
    <w:name w:val="normaltextrun"/>
    <w:basedOn w:val="a0"/>
    <w:rsid w:val="00571B65"/>
  </w:style>
  <w:style w:type="paragraph" w:customStyle="1" w:styleId="TAJ">
    <w:name w:val="TAJ"/>
    <w:basedOn w:val="TH"/>
    <w:rsid w:val="00571B65"/>
  </w:style>
  <w:style w:type="paragraph" w:customStyle="1" w:styleId="Guidance">
    <w:name w:val="Guidance"/>
    <w:basedOn w:val="a"/>
    <w:rsid w:val="00571B65"/>
    <w:rPr>
      <w:i/>
      <w:color w:val="0000FF"/>
    </w:rPr>
  </w:style>
  <w:style w:type="character" w:styleId="HTML">
    <w:name w:val="HTML Code"/>
    <w:uiPriority w:val="99"/>
    <w:unhideWhenUsed/>
    <w:rsid w:val="00571B65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571B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Char">
    <w:name w:val="HTML 预设格式 Char"/>
    <w:basedOn w:val="a0"/>
    <w:link w:val="HTML0"/>
    <w:uiPriority w:val="99"/>
    <w:rsid w:val="00571B65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a"/>
    <w:rsid w:val="00571B6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1">
    <w:name w:val="caption"/>
    <w:basedOn w:val="a"/>
    <w:next w:val="a"/>
    <w:uiPriority w:val="35"/>
    <w:unhideWhenUsed/>
    <w:qFormat/>
    <w:rsid w:val="00571B65"/>
    <w:pPr>
      <w:overflowPunct w:val="0"/>
      <w:autoSpaceDE w:val="0"/>
      <w:autoSpaceDN w:val="0"/>
      <w:adjustRightInd w:val="0"/>
    </w:pPr>
    <w:rPr>
      <w:b/>
      <w:bCs/>
    </w:rPr>
  </w:style>
  <w:style w:type="paragraph" w:styleId="af2">
    <w:name w:val="Body Text"/>
    <w:basedOn w:val="a"/>
    <w:link w:val="Char5"/>
    <w:uiPriority w:val="99"/>
    <w:unhideWhenUsed/>
    <w:rsid w:val="00571B65"/>
    <w:pPr>
      <w:overflowPunct w:val="0"/>
      <w:autoSpaceDE w:val="0"/>
      <w:autoSpaceDN w:val="0"/>
      <w:adjustRightInd w:val="0"/>
    </w:pPr>
  </w:style>
  <w:style w:type="character" w:customStyle="1" w:styleId="Char5">
    <w:name w:val="正文文本 Char"/>
    <w:basedOn w:val="a0"/>
    <w:link w:val="af2"/>
    <w:uiPriority w:val="99"/>
    <w:rsid w:val="00571B65"/>
    <w:rPr>
      <w:rFonts w:ascii="Times New Roman" w:hAnsi="Times New Roman"/>
      <w:lang w:val="en-GB" w:eastAsia="en-US"/>
    </w:rPr>
  </w:style>
  <w:style w:type="paragraph" w:styleId="af3">
    <w:name w:val="Body Text First Indent"/>
    <w:basedOn w:val="a"/>
    <w:link w:val="Char6"/>
    <w:unhideWhenUsed/>
    <w:rsid w:val="00571B65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eastAsia="zh-CN"/>
    </w:rPr>
  </w:style>
  <w:style w:type="character" w:customStyle="1" w:styleId="Char6">
    <w:name w:val="正文首行缩进 Char"/>
    <w:basedOn w:val="Char5"/>
    <w:link w:val="af3"/>
    <w:rsid w:val="00571B65"/>
    <w:rPr>
      <w:rFonts w:ascii="Arial" w:hAnsi="Arial"/>
      <w:sz w:val="21"/>
      <w:szCs w:val="21"/>
      <w:lang w:val="en-GB" w:eastAsia="zh-CN"/>
    </w:rPr>
  </w:style>
  <w:style w:type="paragraph" w:styleId="af4">
    <w:name w:val="Plain Text"/>
    <w:basedOn w:val="a"/>
    <w:link w:val="Char7"/>
    <w:uiPriority w:val="99"/>
    <w:unhideWhenUsed/>
    <w:rsid w:val="00571B65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0"/>
    <w:link w:val="af4"/>
    <w:uiPriority w:val="99"/>
    <w:rsid w:val="00571B65"/>
    <w:rPr>
      <w:rFonts w:ascii="宋体" w:hAnsi="Courier New" w:cs="Courier New"/>
      <w:kern w:val="2"/>
      <w:sz w:val="21"/>
      <w:szCs w:val="21"/>
      <w:lang w:val="en-GB" w:eastAsia="zh-CN"/>
    </w:rPr>
  </w:style>
  <w:style w:type="paragraph" w:styleId="af5">
    <w:name w:val="List Paragraph"/>
    <w:basedOn w:val="a"/>
    <w:link w:val="Char8"/>
    <w:uiPriority w:val="34"/>
    <w:qFormat/>
    <w:rsid w:val="00571B65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Char8">
    <w:name w:val="列出段落 Char"/>
    <w:link w:val="af5"/>
    <w:uiPriority w:val="34"/>
    <w:locked/>
    <w:rsid w:val="00571B65"/>
    <w:rPr>
      <w:rFonts w:ascii="Arial" w:hAnsi="Arial"/>
      <w:sz w:val="22"/>
      <w:lang w:val="en-GB" w:eastAsia="en-US"/>
    </w:rPr>
  </w:style>
  <w:style w:type="paragraph" w:customStyle="1" w:styleId="af6">
    <w:name w:val="表格文本"/>
    <w:basedOn w:val="a"/>
    <w:rsid w:val="00571B6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71B6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571B6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571B6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71B65"/>
  </w:style>
  <w:style w:type="character" w:customStyle="1" w:styleId="msoins0">
    <w:name w:val="msoins"/>
    <w:rsid w:val="00571B65"/>
  </w:style>
  <w:style w:type="character" w:customStyle="1" w:styleId="NOZchn">
    <w:name w:val="NO Zchn"/>
    <w:locked/>
    <w:rsid w:val="00571B6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71B65"/>
  </w:style>
  <w:style w:type="character" w:customStyle="1" w:styleId="spellingerror">
    <w:name w:val="spellingerror"/>
    <w:rsid w:val="00571B65"/>
  </w:style>
  <w:style w:type="character" w:customStyle="1" w:styleId="eop">
    <w:name w:val="eop"/>
    <w:rsid w:val="00571B65"/>
  </w:style>
  <w:style w:type="character" w:customStyle="1" w:styleId="EXCar">
    <w:name w:val="EX Car"/>
    <w:qFormat/>
    <w:rsid w:val="00571B65"/>
    <w:rPr>
      <w:lang w:val="en-GB" w:eastAsia="en-US"/>
    </w:rPr>
  </w:style>
  <w:style w:type="character" w:customStyle="1" w:styleId="TAHChar">
    <w:name w:val="TAH Char"/>
    <w:rsid w:val="00571B6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571B65"/>
  </w:style>
  <w:style w:type="character" w:customStyle="1" w:styleId="line">
    <w:name w:val="line"/>
    <w:rsid w:val="00571B65"/>
  </w:style>
  <w:style w:type="character" w:customStyle="1" w:styleId="StyleHeading3h3CourierNewChar">
    <w:name w:val="Style Heading 3h3 + Courier New Char"/>
    <w:link w:val="StyleHeading3h3CourierNew"/>
    <w:locked/>
    <w:rsid w:val="00571B6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71B6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571B65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styleId="af7">
    <w:name w:val="Block Text"/>
    <w:basedOn w:val="a"/>
    <w:rsid w:val="00571B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571B65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571B65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571B65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571B65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Indent"/>
    <w:basedOn w:val="a"/>
    <w:link w:val="Char9"/>
    <w:rsid w:val="00571B65"/>
    <w:pPr>
      <w:spacing w:after="120"/>
      <w:ind w:left="283"/>
    </w:pPr>
  </w:style>
  <w:style w:type="character" w:customStyle="1" w:styleId="Char9">
    <w:name w:val="正文文本缩进 Char"/>
    <w:basedOn w:val="a0"/>
    <w:link w:val="af8"/>
    <w:rsid w:val="00571B65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571B65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571B65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571B65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571B65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571B65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571B65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losing"/>
    <w:basedOn w:val="a"/>
    <w:link w:val="Chara"/>
    <w:rsid w:val="00571B65"/>
    <w:pPr>
      <w:spacing w:after="0"/>
      <w:ind w:left="4252"/>
    </w:pPr>
  </w:style>
  <w:style w:type="character" w:customStyle="1" w:styleId="Chara">
    <w:name w:val="结束语 Char"/>
    <w:basedOn w:val="a0"/>
    <w:link w:val="af9"/>
    <w:rsid w:val="00571B65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b"/>
    <w:rsid w:val="00571B65"/>
  </w:style>
  <w:style w:type="character" w:customStyle="1" w:styleId="Charb">
    <w:name w:val="日期 Char"/>
    <w:basedOn w:val="a0"/>
    <w:link w:val="afa"/>
    <w:rsid w:val="00571B65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c"/>
    <w:rsid w:val="00571B65"/>
    <w:pPr>
      <w:spacing w:after="0"/>
    </w:pPr>
  </w:style>
  <w:style w:type="character" w:customStyle="1" w:styleId="Charc">
    <w:name w:val="电子邮件签名 Char"/>
    <w:basedOn w:val="a0"/>
    <w:link w:val="afb"/>
    <w:rsid w:val="00571B65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d"/>
    <w:rsid w:val="00571B65"/>
    <w:pPr>
      <w:spacing w:after="0"/>
    </w:pPr>
  </w:style>
  <w:style w:type="character" w:customStyle="1" w:styleId="Chard">
    <w:name w:val="尾注文本 Char"/>
    <w:basedOn w:val="a0"/>
    <w:link w:val="afc"/>
    <w:rsid w:val="00571B65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571B6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571B65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571B65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571B65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571B65"/>
    <w:pPr>
      <w:spacing w:after="0"/>
      <w:ind w:left="600" w:hanging="200"/>
    </w:pPr>
  </w:style>
  <w:style w:type="paragraph" w:styleId="44">
    <w:name w:val="index 4"/>
    <w:basedOn w:val="a"/>
    <w:next w:val="a"/>
    <w:rsid w:val="00571B65"/>
    <w:pPr>
      <w:spacing w:after="0"/>
      <w:ind w:left="800" w:hanging="200"/>
    </w:pPr>
  </w:style>
  <w:style w:type="paragraph" w:styleId="54">
    <w:name w:val="index 5"/>
    <w:basedOn w:val="a"/>
    <w:next w:val="a"/>
    <w:rsid w:val="00571B65"/>
    <w:pPr>
      <w:spacing w:after="0"/>
      <w:ind w:left="1000" w:hanging="200"/>
    </w:pPr>
  </w:style>
  <w:style w:type="paragraph" w:styleId="61">
    <w:name w:val="index 6"/>
    <w:basedOn w:val="a"/>
    <w:next w:val="a"/>
    <w:rsid w:val="00571B65"/>
    <w:pPr>
      <w:spacing w:after="0"/>
      <w:ind w:left="1200" w:hanging="200"/>
    </w:pPr>
  </w:style>
  <w:style w:type="paragraph" w:styleId="71">
    <w:name w:val="index 7"/>
    <w:basedOn w:val="a"/>
    <w:next w:val="a"/>
    <w:rsid w:val="00571B65"/>
    <w:pPr>
      <w:spacing w:after="0"/>
      <w:ind w:left="1400" w:hanging="200"/>
    </w:pPr>
  </w:style>
  <w:style w:type="paragraph" w:styleId="81">
    <w:name w:val="index 8"/>
    <w:basedOn w:val="a"/>
    <w:next w:val="a"/>
    <w:rsid w:val="00571B65"/>
    <w:pPr>
      <w:spacing w:after="0"/>
      <w:ind w:left="1600" w:hanging="200"/>
    </w:pPr>
  </w:style>
  <w:style w:type="paragraph" w:styleId="91">
    <w:name w:val="index 9"/>
    <w:basedOn w:val="a"/>
    <w:next w:val="a"/>
    <w:rsid w:val="00571B65"/>
    <w:pPr>
      <w:spacing w:after="0"/>
      <w:ind w:left="1800" w:hanging="200"/>
    </w:pPr>
  </w:style>
  <w:style w:type="paragraph" w:styleId="aff">
    <w:name w:val="index heading"/>
    <w:basedOn w:val="a"/>
    <w:next w:val="11"/>
    <w:rsid w:val="00571B65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571B6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f0"/>
    <w:uiPriority w:val="30"/>
    <w:rsid w:val="00571B6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uiPriority w:val="99"/>
    <w:rsid w:val="00571B65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571B65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571B65"/>
    <w:pPr>
      <w:spacing w:after="120"/>
      <w:ind w:left="849"/>
      <w:contextualSpacing/>
    </w:pPr>
  </w:style>
  <w:style w:type="paragraph" w:styleId="45">
    <w:name w:val="List Continue 4"/>
    <w:basedOn w:val="a"/>
    <w:rsid w:val="00571B65"/>
    <w:pPr>
      <w:spacing w:after="120"/>
      <w:ind w:left="1132"/>
      <w:contextualSpacing/>
    </w:pPr>
  </w:style>
  <w:style w:type="paragraph" w:styleId="55">
    <w:name w:val="List Continue 5"/>
    <w:basedOn w:val="a"/>
    <w:rsid w:val="00571B65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571B65"/>
    <w:pPr>
      <w:numPr>
        <w:numId w:val="8"/>
      </w:numPr>
      <w:contextualSpacing/>
    </w:pPr>
  </w:style>
  <w:style w:type="paragraph" w:styleId="4">
    <w:name w:val="List Number 4"/>
    <w:basedOn w:val="a"/>
    <w:rsid w:val="00571B65"/>
    <w:pPr>
      <w:numPr>
        <w:numId w:val="9"/>
      </w:numPr>
      <w:contextualSpacing/>
    </w:pPr>
  </w:style>
  <w:style w:type="paragraph" w:styleId="5">
    <w:name w:val="List Number 5"/>
    <w:basedOn w:val="a"/>
    <w:rsid w:val="00571B65"/>
    <w:pPr>
      <w:numPr>
        <w:numId w:val="10"/>
      </w:numPr>
      <w:contextualSpacing/>
    </w:pPr>
  </w:style>
  <w:style w:type="paragraph" w:styleId="aff2">
    <w:name w:val="macro"/>
    <w:link w:val="Charf"/>
    <w:uiPriority w:val="99"/>
    <w:rsid w:val="00571B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">
    <w:name w:val="宏文本 Char"/>
    <w:basedOn w:val="a0"/>
    <w:link w:val="aff2"/>
    <w:uiPriority w:val="99"/>
    <w:rsid w:val="00571B65"/>
    <w:rPr>
      <w:rFonts w:ascii="Consolas" w:hAnsi="Consolas"/>
      <w:lang w:val="en-GB" w:eastAsia="en-US"/>
    </w:rPr>
  </w:style>
  <w:style w:type="paragraph" w:styleId="aff3">
    <w:name w:val="Message Header"/>
    <w:basedOn w:val="a"/>
    <w:link w:val="Charf0"/>
    <w:rsid w:val="00571B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3"/>
    <w:rsid w:val="00571B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571B65"/>
    <w:rPr>
      <w:rFonts w:ascii="Times New Roman" w:hAnsi="Times New Roman"/>
      <w:lang w:val="en-GB" w:eastAsia="en-US"/>
    </w:rPr>
  </w:style>
  <w:style w:type="paragraph" w:styleId="aff5">
    <w:name w:val="Normal (Web)"/>
    <w:basedOn w:val="a"/>
    <w:rsid w:val="00571B65"/>
    <w:rPr>
      <w:sz w:val="24"/>
      <w:szCs w:val="24"/>
    </w:rPr>
  </w:style>
  <w:style w:type="paragraph" w:styleId="aff6">
    <w:name w:val="Normal Indent"/>
    <w:basedOn w:val="a"/>
    <w:rsid w:val="00571B65"/>
    <w:pPr>
      <w:ind w:left="720"/>
    </w:pPr>
  </w:style>
  <w:style w:type="paragraph" w:styleId="aff7">
    <w:name w:val="Note Heading"/>
    <w:basedOn w:val="a"/>
    <w:next w:val="a"/>
    <w:link w:val="Charf1"/>
    <w:rsid w:val="00571B65"/>
    <w:pPr>
      <w:spacing w:after="0"/>
    </w:pPr>
  </w:style>
  <w:style w:type="character" w:customStyle="1" w:styleId="Charf1">
    <w:name w:val="注释标题 Char"/>
    <w:basedOn w:val="a0"/>
    <w:link w:val="aff7"/>
    <w:rsid w:val="00571B65"/>
    <w:rPr>
      <w:rFonts w:ascii="Times New Roman" w:hAnsi="Times New Roman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571B6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571B6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571B65"/>
  </w:style>
  <w:style w:type="character" w:customStyle="1" w:styleId="Charf3">
    <w:name w:val="称呼 Char"/>
    <w:basedOn w:val="a0"/>
    <w:link w:val="aff9"/>
    <w:rsid w:val="00571B65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rsid w:val="00571B65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571B65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uiPriority w:val="11"/>
    <w:qFormat/>
    <w:rsid w:val="00571B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uiPriority w:val="11"/>
    <w:rsid w:val="00571B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rsid w:val="00571B65"/>
    <w:pPr>
      <w:spacing w:after="0"/>
      <w:ind w:left="200" w:hanging="200"/>
    </w:pPr>
  </w:style>
  <w:style w:type="paragraph" w:styleId="affd">
    <w:name w:val="table of figures"/>
    <w:basedOn w:val="a"/>
    <w:next w:val="a"/>
    <w:rsid w:val="00571B65"/>
    <w:pPr>
      <w:spacing w:after="0"/>
    </w:pPr>
  </w:style>
  <w:style w:type="paragraph" w:styleId="affe">
    <w:name w:val="Title"/>
    <w:basedOn w:val="a"/>
    <w:next w:val="a"/>
    <w:link w:val="Charf6"/>
    <w:uiPriority w:val="10"/>
    <w:qFormat/>
    <w:rsid w:val="00571B6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uiPriority w:val="10"/>
    <w:rsid w:val="00571B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rsid w:val="00571B6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571B6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a"/>
    <w:link w:val="B1Car"/>
    <w:rsid w:val="00571B65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71B65"/>
    <w:rPr>
      <w:rFonts w:ascii="Times New Roman" w:hAnsi="Times New Roman"/>
      <w:lang w:val="en-GB" w:eastAsia="en-US"/>
    </w:rPr>
  </w:style>
  <w:style w:type="character" w:styleId="afff0">
    <w:name w:val="Emphasis"/>
    <w:basedOn w:val="a0"/>
    <w:uiPriority w:val="20"/>
    <w:qFormat/>
    <w:rsid w:val="00571B65"/>
    <w:rPr>
      <w:i/>
      <w:iCs/>
    </w:rPr>
  </w:style>
  <w:style w:type="character" w:customStyle="1" w:styleId="TFZchn">
    <w:name w:val="TF Zchn"/>
    <w:rsid w:val="00571B65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71B65"/>
  </w:style>
  <w:style w:type="character" w:customStyle="1" w:styleId="tabchar">
    <w:name w:val="tabchar"/>
    <w:basedOn w:val="a0"/>
    <w:rsid w:val="00571B65"/>
  </w:style>
  <w:style w:type="character" w:customStyle="1" w:styleId="fontstyle01">
    <w:name w:val="fontstyle01"/>
    <w:rsid w:val="00571B6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f7">
    <w:name w:val="批注主题 Char"/>
    <w:basedOn w:val="Char2"/>
    <w:rsid w:val="00571B6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571B65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571B65"/>
    <w:pPr>
      <w:ind w:left="851"/>
    </w:pPr>
  </w:style>
  <w:style w:type="paragraph" w:customStyle="1" w:styleId="INDENT2">
    <w:name w:val="INDENT2"/>
    <w:basedOn w:val="a"/>
    <w:rsid w:val="00571B65"/>
    <w:pPr>
      <w:ind w:left="1135" w:hanging="284"/>
    </w:pPr>
  </w:style>
  <w:style w:type="paragraph" w:customStyle="1" w:styleId="INDENT3">
    <w:name w:val="INDENT3"/>
    <w:basedOn w:val="a"/>
    <w:rsid w:val="00571B65"/>
    <w:pPr>
      <w:ind w:left="1701" w:hanging="567"/>
    </w:pPr>
  </w:style>
  <w:style w:type="paragraph" w:customStyle="1" w:styleId="FigureTitle">
    <w:name w:val="Figure_Title"/>
    <w:basedOn w:val="a"/>
    <w:next w:val="a"/>
    <w:rsid w:val="00571B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571B65"/>
    <w:pPr>
      <w:keepNext/>
      <w:keepLines/>
    </w:pPr>
    <w:rPr>
      <w:b/>
    </w:rPr>
  </w:style>
  <w:style w:type="paragraph" w:customStyle="1" w:styleId="enumlev2">
    <w:name w:val="enumlev2"/>
    <w:basedOn w:val="a"/>
    <w:rsid w:val="00571B6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571B6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a"/>
    <w:rsid w:val="00571B6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a"/>
    <w:rsid w:val="00571B6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afff1">
    <w:name w:val="Strong"/>
    <w:uiPriority w:val="22"/>
    <w:qFormat/>
    <w:rsid w:val="00571B65"/>
    <w:rPr>
      <w:b/>
      <w:bCs/>
    </w:rPr>
  </w:style>
  <w:style w:type="paragraph" w:customStyle="1" w:styleId="Reference">
    <w:name w:val="Reference"/>
    <w:basedOn w:val="a"/>
    <w:rsid w:val="00571B6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571B6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71B6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71B6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571B65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571B65"/>
    <w:p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1">
    <w:name w:val="List 1"/>
    <w:basedOn w:val="a"/>
    <w:rsid w:val="00571B65"/>
    <w:p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571B65"/>
    <w:p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571B65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71B65"/>
    <w:pPr>
      <w:tabs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71B65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71B65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571B65"/>
    <w:p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 w:hanging="36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71B6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71B6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71B65"/>
    <w:pPr>
      <w:spacing w:before="0"/>
      <w:jc w:val="left"/>
    </w:pPr>
  </w:style>
  <w:style w:type="paragraph" w:customStyle="1" w:styleId="GDMO">
    <w:name w:val="GDMO"/>
    <w:basedOn w:val="ASN1Cont"/>
    <w:rsid w:val="00571B6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71B65"/>
    <w:pPr>
      <w:tabs>
        <w:tab w:val="clear" w:pos="1209"/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571B65"/>
    <w:pPr>
      <w:tabs>
        <w:tab w:val="clear" w:pos="1209"/>
      </w:tabs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a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571B6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571B6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2">
    <w:name w:val="page number"/>
    <w:rsid w:val="00571B65"/>
  </w:style>
  <w:style w:type="paragraph" w:customStyle="1" w:styleId="Caption1">
    <w:name w:val="Caption1"/>
    <w:basedOn w:val="a"/>
    <w:next w:val="a"/>
    <w:rsid w:val="00571B6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571B6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71B6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571B6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571B65"/>
    <w:p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rsid w:val="00571B6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571B6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571B6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571B6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571B6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571B65"/>
    <w:pPr>
      <w:keepLines/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71B6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71B65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71B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71B65"/>
    <w:pPr>
      <w:spacing w:before="142" w:after="142"/>
    </w:pPr>
  </w:style>
  <w:style w:type="paragraph" w:customStyle="1" w:styleId="TableLegend">
    <w:name w:val="Table_Legend"/>
    <w:basedOn w:val="a"/>
    <w:next w:val="a"/>
    <w:rsid w:val="00571B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71B6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71B6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571B6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571B6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571B6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71B65"/>
  </w:style>
  <w:style w:type="paragraph" w:customStyle="1" w:styleId="I1">
    <w:name w:val="I1"/>
    <w:basedOn w:val="a4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571B65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571B6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571B65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571B6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571B65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1"/>
    <w:next w:val="a"/>
    <w:rsid w:val="00571B6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rsid w:val="00571B65"/>
    <w:pPr>
      <w:spacing w:before="120" w:after="0"/>
    </w:pPr>
    <w:rPr>
      <w:sz w:val="24"/>
    </w:rPr>
  </w:style>
  <w:style w:type="character" w:customStyle="1" w:styleId="hljs-tag">
    <w:name w:val="hljs-tag"/>
    <w:rsid w:val="00571B65"/>
  </w:style>
  <w:style w:type="character" w:customStyle="1" w:styleId="hljs-name">
    <w:name w:val="hljs-name"/>
    <w:rsid w:val="00571B65"/>
  </w:style>
  <w:style w:type="character" w:customStyle="1" w:styleId="hljs-attr">
    <w:name w:val="hljs-attr"/>
    <w:rsid w:val="00571B65"/>
  </w:style>
  <w:style w:type="character" w:customStyle="1" w:styleId="hljs-string">
    <w:name w:val="hljs-string"/>
    <w:rsid w:val="00571B65"/>
  </w:style>
  <w:style w:type="character" w:customStyle="1" w:styleId="TALChar1">
    <w:name w:val="TAL Char1"/>
    <w:rsid w:val="00571B65"/>
    <w:rPr>
      <w:rFonts w:ascii="Arial" w:hAnsi="Arial"/>
      <w:sz w:val="18"/>
      <w:lang w:val="en-GB" w:eastAsia="en-US" w:bidi="ar-SA"/>
    </w:rPr>
  </w:style>
  <w:style w:type="character" w:styleId="afff3">
    <w:name w:val="Subtle Emphasis"/>
    <w:basedOn w:val="a0"/>
    <w:uiPriority w:val="19"/>
    <w:qFormat/>
    <w:rsid w:val="00571B65"/>
    <w:rPr>
      <w:i/>
      <w:iCs/>
      <w:color w:val="808080" w:themeColor="text1" w:themeTint="7F"/>
    </w:rPr>
  </w:style>
  <w:style w:type="character" w:styleId="afff4">
    <w:name w:val="Intense Emphasis"/>
    <w:basedOn w:val="a0"/>
    <w:uiPriority w:val="21"/>
    <w:qFormat/>
    <w:rsid w:val="00571B65"/>
    <w:rPr>
      <w:b/>
      <w:bCs/>
      <w:i/>
      <w:iCs/>
      <w:color w:val="4F81BD" w:themeColor="accent1"/>
    </w:rPr>
  </w:style>
  <w:style w:type="character" w:styleId="afff5">
    <w:name w:val="Subtle Reference"/>
    <w:basedOn w:val="a0"/>
    <w:uiPriority w:val="31"/>
    <w:qFormat/>
    <w:rsid w:val="00571B65"/>
    <w:rPr>
      <w:smallCaps/>
      <w:color w:val="C0504D" w:themeColor="accent2"/>
      <w:u w:val="single"/>
    </w:rPr>
  </w:style>
  <w:style w:type="character" w:styleId="afff6">
    <w:name w:val="Intense Reference"/>
    <w:basedOn w:val="a0"/>
    <w:uiPriority w:val="32"/>
    <w:qFormat/>
    <w:rsid w:val="00571B65"/>
    <w:rPr>
      <w:b/>
      <w:bCs/>
      <w:smallCaps/>
      <w:color w:val="C0504D" w:themeColor="accent2"/>
      <w:spacing w:val="5"/>
      <w:u w:val="single"/>
    </w:rPr>
  </w:style>
  <w:style w:type="character" w:styleId="afff7">
    <w:name w:val="Book Title"/>
    <w:basedOn w:val="a0"/>
    <w:uiPriority w:val="33"/>
    <w:qFormat/>
    <w:rsid w:val="00571B65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571B65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trackchangetextinsertion">
    <w:name w:val="trackchangetextinsertion"/>
    <w:basedOn w:val="a0"/>
    <w:rsid w:val="00571B65"/>
  </w:style>
  <w:style w:type="character" w:customStyle="1" w:styleId="textrun">
    <w:name w:val="textrun"/>
    <w:basedOn w:val="a0"/>
    <w:rsid w:val="00571B65"/>
  </w:style>
  <w:style w:type="character" w:customStyle="1" w:styleId="tabrun">
    <w:name w:val="tabrun"/>
    <w:basedOn w:val="a0"/>
    <w:rsid w:val="00571B65"/>
  </w:style>
  <w:style w:type="character" w:customStyle="1" w:styleId="tableaderchars">
    <w:name w:val="tableaderchars"/>
    <w:basedOn w:val="a0"/>
    <w:rsid w:val="00571B65"/>
  </w:style>
  <w:style w:type="character" w:customStyle="1" w:styleId="trackchangeblobmodified">
    <w:name w:val="trackchangeblobmodified"/>
    <w:basedOn w:val="a0"/>
    <w:rsid w:val="00571B65"/>
  </w:style>
  <w:style w:type="character" w:customStyle="1" w:styleId="trackchangeblobinsertion">
    <w:name w:val="trackchangeblobinsertion"/>
    <w:basedOn w:val="a0"/>
    <w:rsid w:val="00571B65"/>
  </w:style>
  <w:style w:type="character" w:customStyle="1" w:styleId="wacimagecontainer">
    <w:name w:val="wacimagecontainer"/>
    <w:basedOn w:val="a0"/>
    <w:rsid w:val="00571B65"/>
  </w:style>
  <w:style w:type="character" w:customStyle="1" w:styleId="TALCar">
    <w:name w:val="TAL Car"/>
    <w:rsid w:val="00571B6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3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16D72-53D0-4F22-905C-C1D8CF33B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96</Pages>
  <Words>21238</Words>
  <Characters>224496</Characters>
  <Application>Microsoft Office Word</Application>
  <DocSecurity>0</DocSecurity>
  <Lines>11224</Lines>
  <Paragraphs>11701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10</cp:revision>
  <cp:lastPrinted>1899-12-31T23:00:00Z</cp:lastPrinted>
  <dcterms:created xsi:type="dcterms:W3CDTF">2025-04-29T01:47:00Z</dcterms:created>
  <dcterms:modified xsi:type="dcterms:W3CDTF">2025-05-08T09:00:00Z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